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07B8" w14:textId="77777777" w:rsidR="00EE6E81" w:rsidRDefault="00EE6E81"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R4-2300315</w:t>
      </w:r>
      <w:r>
        <w:rPr>
          <w:b/>
          <w:i/>
          <w:noProof/>
          <w:sz w:val="28"/>
        </w:rPr>
        <w:fldChar w:fldCharType="end"/>
      </w:r>
    </w:p>
    <w:p w14:paraId="75D5E8B2" w14:textId="77777777" w:rsidR="00EE6E81" w:rsidRDefault="00EE6E81" w:rsidP="00EE6E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C9677"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024E1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2E43C" w:rsidR="001E41F3" w:rsidRPr="00664DFF" w:rsidRDefault="00EE6E81"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09322" w:rsidR="001E41F3" w:rsidRPr="00410371" w:rsidRDefault="00000000">
            <w:pPr>
              <w:pStyle w:val="CRCoverPage"/>
              <w:spacing w:after="0"/>
              <w:jc w:val="center"/>
              <w:rPr>
                <w:noProof/>
                <w:sz w:val="28"/>
              </w:rPr>
            </w:pPr>
            <w:fldSimple w:instr=" DOCPROPERTY  Version  \* MERGEFORMAT ">
              <w:r w:rsidR="00040FDB">
                <w:rPr>
                  <w:b/>
                  <w:noProof/>
                  <w:sz w:val="28"/>
                </w:rPr>
                <w:t>1</w:t>
              </w:r>
              <w:r w:rsidR="00A27446">
                <w:rPr>
                  <w:b/>
                  <w:noProof/>
                  <w:sz w:val="28"/>
                </w:rPr>
                <w:t>8</w:t>
              </w:r>
              <w:r w:rsidR="009514D4">
                <w:rPr>
                  <w:b/>
                  <w:noProof/>
                  <w:sz w:val="28"/>
                </w:rPr>
                <w:t>.</w:t>
              </w:r>
              <w:r w:rsidR="00A27446">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D2D73" w:rsidR="00CD3B73" w:rsidRPr="005E53B0" w:rsidRDefault="00C42F3D" w:rsidP="00CD3B73">
            <w:pPr>
              <w:pStyle w:val="CRCoverPage"/>
              <w:spacing w:after="0"/>
              <w:ind w:left="100"/>
              <w:rPr>
                <w:noProof/>
                <w:lang w:val="en-DE"/>
              </w:rPr>
            </w:pPr>
            <w:r>
              <w:rPr>
                <w:lang w:eastAsia="ja-JP"/>
              </w:rPr>
              <w:t>TS 38.101-3 Rel-18 CAT-A: Correction to co-existence requirements of band n8 and n100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15B4BB5D" w:rsidR="00FE7917" w:rsidRDefault="00ED3FCB" w:rsidP="00D95E27">
                  <w:pPr>
                    <w:pStyle w:val="CRCoverPage"/>
                    <w:spacing w:after="0"/>
                    <w:rPr>
                      <w:noProof/>
                    </w:rPr>
                  </w:pPr>
                  <w:r w:rsidRPr="00D10B5C">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99960" w:rsidR="00CD3B73" w:rsidRDefault="00CD3B73" w:rsidP="00CD3B73">
            <w:pPr>
              <w:pStyle w:val="CRCoverPage"/>
              <w:spacing w:after="0"/>
              <w:ind w:left="100"/>
              <w:rPr>
                <w:noProof/>
              </w:rPr>
            </w:pPr>
            <w:r>
              <w:t>202</w:t>
            </w:r>
            <w:r w:rsidR="00B31A7D">
              <w:t>3</w:t>
            </w:r>
            <w:r>
              <w:t>-0</w:t>
            </w:r>
            <w:r w:rsidR="00A27446">
              <w:t>2</w:t>
            </w:r>
            <w:r>
              <w:t>-</w:t>
            </w:r>
            <w:r w:rsidR="00B31A7D">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59210FB9" w:rsidR="00CD3B73" w:rsidRDefault="00326A18"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C1763" w:rsidR="00CD3B73" w:rsidRDefault="00CD3B73" w:rsidP="00CD3B73">
            <w:pPr>
              <w:pStyle w:val="CRCoverPage"/>
              <w:spacing w:after="0"/>
              <w:ind w:left="100"/>
              <w:rPr>
                <w:noProof/>
              </w:rPr>
            </w:pPr>
            <w:r>
              <w:t>Rel-1</w:t>
            </w:r>
            <w:r w:rsidR="00A27446">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C6BD7" w14:textId="77777777" w:rsidR="00A15B9E" w:rsidRDefault="00A15B9E" w:rsidP="00A15B9E">
            <w:pPr>
              <w:pStyle w:val="CRCoverPage"/>
              <w:spacing w:after="0"/>
              <w:jc w:val="both"/>
              <w:rPr>
                <w:noProof/>
              </w:rPr>
            </w:pPr>
            <w:r>
              <w:rPr>
                <w:noProof/>
              </w:rPr>
              <w:t>This CR corrects protection requirements with band n8 and n100. Band n100 is located inside the duplex gap of band n8. Due to the short frequency distance to band n8 Tx and low filter suppression inside the duplex gap it is not possible to achieve an emission level of -50dBm/MHz. The protections requirement for n100 needs to be removed to allow the implementation of band n8.</w:t>
            </w:r>
          </w:p>
          <w:p w14:paraId="6861D931" w14:textId="77777777" w:rsidR="00A15B9E" w:rsidRDefault="00A15B9E" w:rsidP="00A15B9E">
            <w:pPr>
              <w:pStyle w:val="CRCoverPage"/>
              <w:spacing w:after="0"/>
              <w:jc w:val="both"/>
              <w:rPr>
                <w:noProof/>
              </w:rPr>
            </w:pPr>
          </w:p>
          <w:p w14:paraId="0CD60E96" w14:textId="77777777" w:rsidR="00A15B9E" w:rsidRDefault="00A15B9E" w:rsidP="00A15B9E">
            <w:pPr>
              <w:pStyle w:val="CRCoverPage"/>
              <w:spacing w:after="0"/>
              <w:jc w:val="both"/>
              <w:rPr>
                <w:noProof/>
              </w:rPr>
            </w:pPr>
            <w:r>
              <w:rPr>
                <w:noProof/>
              </w:rPr>
              <w:t>Details of changes are provided in ‘Summary of change’.</w:t>
            </w:r>
          </w:p>
          <w:p w14:paraId="708AA7DE" w14:textId="562FA7D6" w:rsidR="00C42B02" w:rsidRPr="00C72835" w:rsidRDefault="00C42B02" w:rsidP="00A15B9E">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CDED3" w14:textId="77777777" w:rsidR="00A15B9E" w:rsidRDefault="00A15B9E" w:rsidP="00A15B9E">
            <w:pPr>
              <w:pStyle w:val="CRCoverPage"/>
              <w:tabs>
                <w:tab w:val="left" w:pos="652"/>
              </w:tabs>
              <w:spacing w:after="0"/>
              <w:rPr>
                <w:noProof/>
              </w:rPr>
            </w:pPr>
            <w:r>
              <w:rPr>
                <w:noProof/>
              </w:rPr>
              <w:t>The band n100 is removed from protected list for the following bands and band combinations:</w:t>
            </w:r>
          </w:p>
          <w:p w14:paraId="4146E7A9" w14:textId="77777777" w:rsidR="00A15B9E" w:rsidRDefault="00A15B9E" w:rsidP="00A15B9E">
            <w:pPr>
              <w:pStyle w:val="CRCoverPage"/>
              <w:numPr>
                <w:ilvl w:val="0"/>
                <w:numId w:val="22"/>
              </w:numPr>
              <w:tabs>
                <w:tab w:val="left" w:pos="652"/>
              </w:tabs>
              <w:spacing w:after="0"/>
              <w:rPr>
                <w:noProof/>
              </w:rPr>
            </w:pPr>
            <w:r w:rsidRPr="00A15B9E">
              <w:rPr>
                <w:noProof/>
              </w:rPr>
              <w:t>DC_1_n8</w:t>
            </w:r>
          </w:p>
          <w:p w14:paraId="71056C41" w14:textId="77777777" w:rsidR="00A15B9E" w:rsidRDefault="00A15B9E" w:rsidP="00A15B9E">
            <w:pPr>
              <w:pStyle w:val="CRCoverPage"/>
              <w:numPr>
                <w:ilvl w:val="0"/>
                <w:numId w:val="22"/>
              </w:numPr>
              <w:tabs>
                <w:tab w:val="left" w:pos="652"/>
              </w:tabs>
              <w:spacing w:after="0"/>
              <w:rPr>
                <w:noProof/>
              </w:rPr>
            </w:pPr>
            <w:r w:rsidRPr="00A15B9E">
              <w:rPr>
                <w:noProof/>
              </w:rPr>
              <w:t>DC_3_n8</w:t>
            </w:r>
          </w:p>
          <w:p w14:paraId="633D9951" w14:textId="77777777" w:rsidR="00A15B9E" w:rsidRDefault="00A15B9E" w:rsidP="00A15B9E">
            <w:pPr>
              <w:pStyle w:val="CRCoverPage"/>
              <w:numPr>
                <w:ilvl w:val="0"/>
                <w:numId w:val="22"/>
              </w:numPr>
              <w:tabs>
                <w:tab w:val="left" w:pos="652"/>
              </w:tabs>
              <w:spacing w:after="0"/>
              <w:rPr>
                <w:noProof/>
              </w:rPr>
            </w:pPr>
            <w:r w:rsidRPr="00A15B9E">
              <w:rPr>
                <w:noProof/>
              </w:rPr>
              <w:t>DC_7_n8</w:t>
            </w:r>
          </w:p>
          <w:p w14:paraId="1DDA33C3" w14:textId="77777777" w:rsidR="00A15B9E" w:rsidRDefault="00A15B9E" w:rsidP="00A15B9E">
            <w:pPr>
              <w:pStyle w:val="CRCoverPage"/>
              <w:numPr>
                <w:ilvl w:val="0"/>
                <w:numId w:val="22"/>
              </w:numPr>
              <w:tabs>
                <w:tab w:val="left" w:pos="652"/>
              </w:tabs>
              <w:spacing w:after="0"/>
              <w:rPr>
                <w:noProof/>
              </w:rPr>
            </w:pPr>
            <w:r w:rsidRPr="00A15B9E">
              <w:rPr>
                <w:noProof/>
              </w:rPr>
              <w:t>DC_8_n1</w:t>
            </w:r>
          </w:p>
          <w:p w14:paraId="5958CDEA" w14:textId="77777777" w:rsidR="00A15B9E" w:rsidRDefault="00A15B9E" w:rsidP="00A15B9E">
            <w:pPr>
              <w:pStyle w:val="CRCoverPage"/>
              <w:numPr>
                <w:ilvl w:val="0"/>
                <w:numId w:val="22"/>
              </w:numPr>
              <w:tabs>
                <w:tab w:val="left" w:pos="652"/>
              </w:tabs>
              <w:spacing w:after="0"/>
              <w:rPr>
                <w:noProof/>
              </w:rPr>
            </w:pPr>
            <w:r w:rsidRPr="00A15B9E">
              <w:rPr>
                <w:noProof/>
              </w:rPr>
              <w:t>DC_8_n3</w:t>
            </w:r>
          </w:p>
          <w:p w14:paraId="55000E5C" w14:textId="77777777" w:rsidR="00A15B9E" w:rsidRDefault="00A15B9E" w:rsidP="00A15B9E">
            <w:pPr>
              <w:pStyle w:val="CRCoverPage"/>
              <w:numPr>
                <w:ilvl w:val="0"/>
                <w:numId w:val="22"/>
              </w:numPr>
              <w:tabs>
                <w:tab w:val="left" w:pos="652"/>
              </w:tabs>
              <w:spacing w:after="0"/>
              <w:rPr>
                <w:noProof/>
              </w:rPr>
            </w:pPr>
            <w:r w:rsidRPr="00A15B9E">
              <w:rPr>
                <w:noProof/>
              </w:rPr>
              <w:t>DC_8_n20</w:t>
            </w:r>
          </w:p>
          <w:p w14:paraId="71C87006" w14:textId="77777777" w:rsidR="00A15B9E" w:rsidRDefault="00A15B9E" w:rsidP="00A15B9E">
            <w:pPr>
              <w:pStyle w:val="CRCoverPage"/>
              <w:numPr>
                <w:ilvl w:val="0"/>
                <w:numId w:val="22"/>
              </w:numPr>
              <w:tabs>
                <w:tab w:val="left" w:pos="652"/>
              </w:tabs>
              <w:spacing w:after="0"/>
              <w:rPr>
                <w:noProof/>
              </w:rPr>
            </w:pPr>
            <w:r w:rsidRPr="00A15B9E">
              <w:rPr>
                <w:noProof/>
              </w:rPr>
              <w:t>DC_8_n28</w:t>
            </w:r>
          </w:p>
          <w:p w14:paraId="2D6F9539" w14:textId="77777777" w:rsidR="00A15B9E" w:rsidRDefault="00A15B9E" w:rsidP="00A15B9E">
            <w:pPr>
              <w:pStyle w:val="CRCoverPage"/>
              <w:numPr>
                <w:ilvl w:val="0"/>
                <w:numId w:val="22"/>
              </w:numPr>
              <w:tabs>
                <w:tab w:val="left" w:pos="652"/>
              </w:tabs>
              <w:spacing w:after="0"/>
              <w:rPr>
                <w:noProof/>
              </w:rPr>
            </w:pPr>
            <w:r w:rsidRPr="00A15B9E">
              <w:rPr>
                <w:noProof/>
              </w:rPr>
              <w:t>DC_8_n34</w:t>
            </w:r>
          </w:p>
          <w:p w14:paraId="3696319A" w14:textId="77777777" w:rsidR="00A15B9E" w:rsidRDefault="00A15B9E" w:rsidP="00A15B9E">
            <w:pPr>
              <w:pStyle w:val="CRCoverPage"/>
              <w:numPr>
                <w:ilvl w:val="0"/>
                <w:numId w:val="22"/>
              </w:numPr>
              <w:tabs>
                <w:tab w:val="left" w:pos="652"/>
              </w:tabs>
              <w:spacing w:after="0"/>
              <w:rPr>
                <w:noProof/>
              </w:rPr>
            </w:pPr>
            <w:r w:rsidRPr="00A15B9E">
              <w:rPr>
                <w:noProof/>
              </w:rPr>
              <w:t>DC_8_n40</w:t>
            </w:r>
          </w:p>
          <w:p w14:paraId="31635545" w14:textId="77777777" w:rsidR="00A15B9E" w:rsidRDefault="00A15B9E" w:rsidP="00A15B9E">
            <w:pPr>
              <w:pStyle w:val="CRCoverPage"/>
              <w:numPr>
                <w:ilvl w:val="0"/>
                <w:numId w:val="22"/>
              </w:numPr>
              <w:tabs>
                <w:tab w:val="left" w:pos="652"/>
              </w:tabs>
              <w:spacing w:after="0"/>
              <w:rPr>
                <w:noProof/>
              </w:rPr>
            </w:pPr>
            <w:r w:rsidRPr="00A15B9E">
              <w:rPr>
                <w:noProof/>
              </w:rPr>
              <w:t>DC_8_n77</w:t>
            </w:r>
          </w:p>
          <w:p w14:paraId="66C5CF0A" w14:textId="08EB980E" w:rsidR="005C7DCA" w:rsidRDefault="00A15B9E" w:rsidP="00A15B9E">
            <w:pPr>
              <w:pStyle w:val="CRCoverPage"/>
              <w:numPr>
                <w:ilvl w:val="0"/>
                <w:numId w:val="22"/>
              </w:numPr>
              <w:tabs>
                <w:tab w:val="left" w:pos="652"/>
              </w:tabs>
              <w:spacing w:after="0"/>
              <w:rPr>
                <w:noProof/>
              </w:rPr>
            </w:pPr>
            <w:r w:rsidRPr="00A15B9E">
              <w:rPr>
                <w:noProof/>
              </w:rPr>
              <w:t>DC_8_n78</w:t>
            </w:r>
            <w:r>
              <w:rPr>
                <w:noProof/>
              </w:rPr>
              <w:t xml:space="preserve">, </w:t>
            </w:r>
            <w:r w:rsidRPr="00A15B9E">
              <w:rPr>
                <w:noProof/>
              </w:rPr>
              <w:t>DC_8_n81_ULSUP-TDM_n78</w:t>
            </w:r>
          </w:p>
          <w:p w14:paraId="513515DF" w14:textId="54533140" w:rsidR="009A347B" w:rsidRDefault="009A347B" w:rsidP="00A15B9E">
            <w:pPr>
              <w:pStyle w:val="CRCoverPage"/>
              <w:numPr>
                <w:ilvl w:val="0"/>
                <w:numId w:val="22"/>
              </w:numPr>
              <w:tabs>
                <w:tab w:val="left" w:pos="652"/>
              </w:tabs>
              <w:spacing w:after="0"/>
              <w:rPr>
                <w:noProof/>
              </w:rPr>
            </w:pPr>
            <w:r w:rsidRPr="009A347B">
              <w:rPr>
                <w:noProof/>
              </w:rPr>
              <w:t>DC_8_n80</w:t>
            </w:r>
          </w:p>
          <w:p w14:paraId="7D87E1CC" w14:textId="77777777" w:rsidR="00A15B9E" w:rsidRDefault="00A15B9E" w:rsidP="00A15B9E">
            <w:pPr>
              <w:pStyle w:val="CRCoverPage"/>
              <w:numPr>
                <w:ilvl w:val="0"/>
                <w:numId w:val="22"/>
              </w:numPr>
              <w:tabs>
                <w:tab w:val="left" w:pos="652"/>
              </w:tabs>
              <w:spacing w:after="0"/>
              <w:rPr>
                <w:noProof/>
              </w:rPr>
            </w:pPr>
            <w:r>
              <w:rPr>
                <w:noProof/>
              </w:rPr>
              <w:t>D</w:t>
            </w:r>
            <w:r>
              <w:t xml:space="preserve"> </w:t>
            </w:r>
            <w:r w:rsidRPr="00A15B9E">
              <w:rPr>
                <w:noProof/>
              </w:rPr>
              <w:t>C_8_n80, DC_8_93_ULSUP-TDM,</w:t>
            </w:r>
            <w:r>
              <w:rPr>
                <w:noProof/>
              </w:rPr>
              <w:t xml:space="preserve"> </w:t>
            </w:r>
            <w:r w:rsidRPr="00A15B9E">
              <w:rPr>
                <w:noProof/>
              </w:rPr>
              <w:t>DC_8_94_ULSUP-TDM</w:t>
            </w:r>
          </w:p>
          <w:p w14:paraId="0AF86853" w14:textId="77777777" w:rsidR="00A15B9E" w:rsidRDefault="00A15B9E" w:rsidP="00A15B9E">
            <w:pPr>
              <w:pStyle w:val="CRCoverPage"/>
              <w:numPr>
                <w:ilvl w:val="0"/>
                <w:numId w:val="22"/>
              </w:numPr>
              <w:tabs>
                <w:tab w:val="left" w:pos="652"/>
              </w:tabs>
              <w:spacing w:after="0"/>
              <w:rPr>
                <w:noProof/>
              </w:rPr>
            </w:pPr>
            <w:r w:rsidRPr="00A15B9E">
              <w:rPr>
                <w:noProof/>
              </w:rPr>
              <w:t>DC_20_n8</w:t>
            </w:r>
          </w:p>
          <w:p w14:paraId="2240926E" w14:textId="77777777" w:rsidR="00A15B9E" w:rsidRDefault="00A15B9E" w:rsidP="00A15B9E">
            <w:pPr>
              <w:pStyle w:val="CRCoverPage"/>
              <w:numPr>
                <w:ilvl w:val="0"/>
                <w:numId w:val="22"/>
              </w:numPr>
              <w:tabs>
                <w:tab w:val="left" w:pos="652"/>
              </w:tabs>
              <w:spacing w:after="0"/>
              <w:rPr>
                <w:noProof/>
              </w:rPr>
            </w:pPr>
            <w:r w:rsidRPr="00A15B9E">
              <w:rPr>
                <w:noProof/>
              </w:rPr>
              <w:t>DC_28_n8</w:t>
            </w:r>
          </w:p>
          <w:p w14:paraId="31C656EC" w14:textId="56269C21" w:rsidR="00A15B9E" w:rsidRDefault="00A15B9E" w:rsidP="00A15B9E">
            <w:pPr>
              <w:pStyle w:val="CRCoverPage"/>
              <w:numPr>
                <w:ilvl w:val="0"/>
                <w:numId w:val="22"/>
              </w:numPr>
              <w:tabs>
                <w:tab w:val="left" w:pos="652"/>
              </w:tabs>
              <w:spacing w:after="0"/>
              <w:rPr>
                <w:noProof/>
              </w:rPr>
            </w:pPr>
            <w:r w:rsidRPr="00A15B9E">
              <w:rPr>
                <w:noProof/>
              </w:rPr>
              <w:t>DC_38_n8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52AA" w:rsidR="00C42B02" w:rsidRDefault="00A8708A"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is not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C9052" w:rsidR="00C42B02" w:rsidRDefault="0085799B" w:rsidP="00C42B02">
            <w:pPr>
              <w:pStyle w:val="CRCoverPage"/>
              <w:spacing w:after="0"/>
              <w:rPr>
                <w:noProof/>
                <w:lang w:eastAsia="ja-JP"/>
              </w:rPr>
            </w:pPr>
            <w:r w:rsidRPr="00EF5447">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C0CE"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024E17">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05D29D6" w14:textId="77777777" w:rsidR="00D61CF8" w:rsidRPr="00EF5447" w:rsidRDefault="00D61CF8" w:rsidP="00D61CF8">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11ADDEB" w14:textId="77777777" w:rsidR="00D61CF8" w:rsidRPr="00EF5447" w:rsidRDefault="00D61CF8" w:rsidP="00D61CF8">
      <w:r w:rsidRPr="00EF5447">
        <w:t>This clause specifies the requirements for the specified EN-DC, for coexistence with protected bands. The requirements in Table 6.5B.3.3.2-1 apply on each component carrier with all component carriers are active.</w:t>
      </w:r>
    </w:p>
    <w:p w14:paraId="3EC05EDB" w14:textId="77777777" w:rsidR="00D61CF8" w:rsidRPr="00EF5447" w:rsidRDefault="00D61CF8" w:rsidP="00D61CF8">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503D345" w14:textId="77777777" w:rsidR="00D61CF8" w:rsidRPr="00EF5447" w:rsidRDefault="00D61CF8" w:rsidP="00D61CF8"/>
    <w:p w14:paraId="2ECCE47F" w14:textId="77777777" w:rsidR="00D61CF8" w:rsidRPr="00EF5447" w:rsidRDefault="00D61CF8" w:rsidP="00D61CF8">
      <w:pPr>
        <w:sectPr w:rsidR="00D61CF8" w:rsidRPr="00EF5447" w:rsidSect="00AD225E">
          <w:footnotePr>
            <w:numRestart w:val="eachSect"/>
          </w:footnotePr>
          <w:pgSz w:w="11907" w:h="16840" w:code="9"/>
          <w:pgMar w:top="1416" w:right="1133" w:bottom="1133" w:left="1133" w:header="850" w:footer="340" w:gutter="0"/>
          <w:cols w:space="720"/>
          <w:formProt w:val="0"/>
        </w:sectPr>
      </w:pPr>
    </w:p>
    <w:p w14:paraId="05669B4E" w14:textId="77777777" w:rsidR="00D61CF8" w:rsidRPr="00EF5447" w:rsidRDefault="00D61CF8" w:rsidP="00D61CF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D61CF8" w:rsidRPr="00EF5447" w14:paraId="4E48914C" w14:textId="77777777" w:rsidTr="009413F6">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4C60B788" w14:textId="77777777" w:rsidR="00D61CF8" w:rsidRPr="00EF5447" w:rsidRDefault="00D61CF8" w:rsidP="009413F6">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356DBF16" w14:textId="77777777" w:rsidR="00D61CF8" w:rsidRPr="00EF5447" w:rsidRDefault="00D61CF8" w:rsidP="009413F6">
            <w:pPr>
              <w:pStyle w:val="TAH"/>
              <w:keepNext w:val="0"/>
            </w:pPr>
            <w:r w:rsidRPr="00EF5447">
              <w:t>Spurious emission</w:t>
            </w:r>
          </w:p>
        </w:tc>
      </w:tr>
      <w:tr w:rsidR="00D61CF8" w:rsidRPr="00EF5447" w14:paraId="51887630" w14:textId="77777777" w:rsidTr="009413F6">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0FAF670" w14:textId="77777777" w:rsidR="00D61CF8" w:rsidRPr="00EF5447" w:rsidRDefault="00D61CF8" w:rsidP="009413F6">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6CCFAC2" w14:textId="77777777" w:rsidR="00D61CF8" w:rsidRPr="00EF5447" w:rsidRDefault="00D61CF8" w:rsidP="009413F6">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0BCB6AC" w14:textId="77777777" w:rsidR="00D61CF8" w:rsidRPr="00EF5447" w:rsidRDefault="00D61CF8" w:rsidP="009413F6">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22B8C84A" w14:textId="77777777" w:rsidR="00D61CF8" w:rsidRPr="00EF5447" w:rsidRDefault="00D61CF8" w:rsidP="009413F6">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25E896A0" w14:textId="77777777" w:rsidR="00D61CF8" w:rsidRPr="00EF5447" w:rsidRDefault="00D61CF8" w:rsidP="009413F6">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66E7467F" w14:textId="77777777" w:rsidR="00D61CF8" w:rsidRPr="00EF5447" w:rsidRDefault="00D61CF8" w:rsidP="009413F6">
            <w:pPr>
              <w:pStyle w:val="TAH"/>
              <w:keepNext w:val="0"/>
            </w:pPr>
            <w:r w:rsidRPr="00EF5447">
              <w:t>NOTE</w:t>
            </w:r>
          </w:p>
        </w:tc>
      </w:tr>
      <w:tr w:rsidR="00D61CF8" w:rsidRPr="00EF5447" w14:paraId="4741646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2AF988" w14:textId="77777777" w:rsidR="00D61CF8" w:rsidRPr="00EF5447" w:rsidRDefault="00D61CF8" w:rsidP="009413F6">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AB3DE67" w14:textId="77777777" w:rsidR="00D61CF8" w:rsidRPr="00BB6C09" w:rsidRDefault="00D61CF8" w:rsidP="009413F6">
            <w:pPr>
              <w:pStyle w:val="TAL"/>
              <w:rPr>
                <w:lang w:val="de-DE" w:eastAsia="zh-CN"/>
              </w:rPr>
            </w:pPr>
            <w:r w:rsidRPr="00BB6C09">
              <w:rPr>
                <w:lang w:val="de-DE" w:eastAsia="zh-CN"/>
              </w:rPr>
              <w:t>E-UTRA Band 1, 5, 7, 8, 11, 18, 19, 20, 21, 26, 27, 28, 31, 32, 38, 40, 41, 43, 44, 50, 51, 65, 67, 72, 73, 74, 75, 76</w:t>
            </w:r>
          </w:p>
          <w:p w14:paraId="2167E2F9" w14:textId="77777777" w:rsidR="00D61CF8" w:rsidRPr="00BB6C09" w:rsidRDefault="00D61CF8" w:rsidP="009413F6">
            <w:pPr>
              <w:pStyle w:val="TAL"/>
              <w:rPr>
                <w:lang w:val="de-DE" w:eastAsia="ja-JP"/>
              </w:rPr>
            </w:pPr>
            <w:r w:rsidRPr="00BB6C09">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297B1DD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54B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A316A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A8391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A2107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5DEC5C" w14:textId="77777777" w:rsidR="00D61CF8" w:rsidRPr="00EF5447" w:rsidRDefault="00D61CF8" w:rsidP="009413F6">
            <w:pPr>
              <w:pStyle w:val="TAC"/>
            </w:pPr>
          </w:p>
        </w:tc>
      </w:tr>
      <w:tr w:rsidR="00D61CF8" w:rsidRPr="00EF5447" w14:paraId="68F8BD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6B6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67459F0" w14:textId="77777777" w:rsidR="00D61CF8" w:rsidRPr="00EF5447" w:rsidRDefault="00D61CF8" w:rsidP="009413F6">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8AB0DE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4115D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F0629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2907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6C469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DD259D" w14:textId="77777777" w:rsidR="00D61CF8" w:rsidRPr="00EF5447" w:rsidRDefault="00D61CF8" w:rsidP="009413F6">
            <w:pPr>
              <w:pStyle w:val="TAC"/>
              <w:rPr>
                <w:lang w:eastAsia="ja-JP"/>
              </w:rPr>
            </w:pPr>
            <w:r w:rsidRPr="00EF5447">
              <w:rPr>
                <w:lang w:eastAsia="zh-TW"/>
              </w:rPr>
              <w:t>5</w:t>
            </w:r>
          </w:p>
        </w:tc>
      </w:tr>
      <w:tr w:rsidR="00D61CF8" w:rsidRPr="00EF5447" w14:paraId="7D5B8C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EF3B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6598BEE" w14:textId="77777777" w:rsidR="00D61CF8" w:rsidRPr="00BB6C09" w:rsidRDefault="00D61CF8" w:rsidP="009413F6">
            <w:pPr>
              <w:pStyle w:val="TAL"/>
              <w:rPr>
                <w:lang w:val="de-DE" w:eastAsia="ko-KR"/>
              </w:rPr>
            </w:pPr>
            <w:r w:rsidRPr="00BB6C09">
              <w:rPr>
                <w:lang w:val="de-DE"/>
              </w:rPr>
              <w:t>E-UTRA band</w:t>
            </w:r>
            <w:r w:rsidRPr="00BB6C09">
              <w:rPr>
                <w:lang w:val="de-DE" w:eastAsia="ko-KR"/>
              </w:rPr>
              <w:t xml:space="preserve"> 22, 42, 52</w:t>
            </w:r>
          </w:p>
          <w:p w14:paraId="3459DD03" w14:textId="77777777" w:rsidR="00D61CF8" w:rsidRPr="00BB6C09" w:rsidRDefault="00D61CF8" w:rsidP="009413F6">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68094B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69F3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A65CA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3CD5B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E0D60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7FBBFC" w14:textId="77777777" w:rsidR="00D61CF8" w:rsidRPr="00EF5447" w:rsidRDefault="00D61CF8" w:rsidP="009413F6">
            <w:pPr>
              <w:pStyle w:val="TAC"/>
              <w:rPr>
                <w:lang w:eastAsia="ja-JP"/>
              </w:rPr>
            </w:pPr>
            <w:r w:rsidRPr="00EF5447">
              <w:t>2</w:t>
            </w:r>
          </w:p>
        </w:tc>
      </w:tr>
      <w:tr w:rsidR="00D61CF8" w:rsidRPr="00EF5447" w14:paraId="646541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2B436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C4B162"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5F1F1"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0AF6F4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454C2678"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56CAE3A"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64986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366247" w14:textId="77777777" w:rsidR="00D61CF8" w:rsidRPr="00EF5447" w:rsidRDefault="00D61CF8" w:rsidP="009413F6">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D61CF8" w:rsidRPr="00EF5447" w14:paraId="75799A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A08A7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8EC694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04454"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9A1B83"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81E57FF"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F22783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6B1174"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E895472" w14:textId="77777777" w:rsidR="00D61CF8" w:rsidRPr="00EF5447" w:rsidRDefault="00D61CF8" w:rsidP="009413F6">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61CF8" w:rsidRPr="00EF5447" w14:paraId="649FA28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20F2E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C1389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7C5D62"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217470C"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20D9E62"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F81D55D"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2E340BC"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371EA6" w14:textId="77777777" w:rsidR="00D61CF8" w:rsidRPr="00EF5447" w:rsidRDefault="00D61CF8" w:rsidP="009413F6">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61CF8" w:rsidRPr="00EF5447" w14:paraId="4CF60DF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2B78F9" w14:textId="77777777" w:rsidR="00D61CF8" w:rsidRPr="00EF5447" w:rsidRDefault="00D61CF8" w:rsidP="009413F6">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2DCCD76D" w14:textId="77777777" w:rsidR="00D61CF8" w:rsidRPr="00EF5447" w:rsidRDefault="00D61CF8" w:rsidP="009413F6">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26714AD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4FDB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ACC04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8C0C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958F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076D3A" w14:textId="77777777" w:rsidR="00D61CF8" w:rsidRPr="00EF5447" w:rsidRDefault="00D61CF8" w:rsidP="009413F6">
            <w:pPr>
              <w:pStyle w:val="TAC"/>
            </w:pPr>
          </w:p>
        </w:tc>
      </w:tr>
      <w:tr w:rsidR="00D61CF8" w:rsidRPr="00EF5447" w14:paraId="37D22E4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82393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CD991DA" w14:textId="77777777" w:rsidR="00D61CF8" w:rsidRPr="00EF5447" w:rsidRDefault="00D61CF8" w:rsidP="009413F6">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1BD2BB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3DFC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EDBC2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6ECB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C51C0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D1EF32" w14:textId="77777777" w:rsidR="00D61CF8" w:rsidRPr="00EF5447" w:rsidRDefault="00D61CF8" w:rsidP="009413F6">
            <w:pPr>
              <w:pStyle w:val="TAC"/>
              <w:rPr>
                <w:lang w:eastAsia="ja-JP"/>
              </w:rPr>
            </w:pPr>
            <w:r w:rsidRPr="00EF5447">
              <w:t>5</w:t>
            </w:r>
          </w:p>
        </w:tc>
      </w:tr>
      <w:tr w:rsidR="00D61CF8" w:rsidRPr="00EF5447" w14:paraId="3D142D8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471159"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7140D9" w14:textId="77777777" w:rsidR="00D61CF8" w:rsidRPr="00231324" w:rsidRDefault="00D61CF8" w:rsidP="009413F6">
            <w:pPr>
              <w:pStyle w:val="TAL"/>
              <w:rPr>
                <w:lang w:val="de-DE" w:eastAsia="ja-JP"/>
              </w:rPr>
            </w:pPr>
            <w:r w:rsidRPr="00231324">
              <w:rPr>
                <w:lang w:val="de-DE"/>
              </w:rPr>
              <w:t xml:space="preserve">E-UTRA band </w:t>
            </w:r>
            <w:r w:rsidRPr="00231324">
              <w:rPr>
                <w:lang w:val="de-DE" w:eastAsia="ja-JP"/>
              </w:rPr>
              <w:t xml:space="preserve">41, 52 </w:t>
            </w:r>
          </w:p>
          <w:p w14:paraId="2DD1A38B"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E7BD5C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C400D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60122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A4BC1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D1272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D81115" w14:textId="77777777" w:rsidR="00D61CF8" w:rsidRPr="00EF5447" w:rsidRDefault="00D61CF8" w:rsidP="009413F6">
            <w:pPr>
              <w:pStyle w:val="TAC"/>
              <w:rPr>
                <w:lang w:eastAsia="ja-JP"/>
              </w:rPr>
            </w:pPr>
            <w:r w:rsidRPr="00EF5447">
              <w:rPr>
                <w:lang w:eastAsia="ja-JP"/>
              </w:rPr>
              <w:t>2</w:t>
            </w:r>
          </w:p>
        </w:tc>
      </w:tr>
      <w:tr w:rsidR="00D61CF8" w:rsidRPr="00EF5447" w14:paraId="40BB21EC"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A230774" w14:textId="77777777" w:rsidR="00D61CF8" w:rsidRPr="00EF5447" w:rsidRDefault="00D61CF8" w:rsidP="009413F6">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3CE1D990" w14:textId="77777777" w:rsidR="00D61CF8" w:rsidRDefault="00D61CF8" w:rsidP="009413F6">
            <w:pPr>
              <w:pStyle w:val="TAL"/>
              <w:rPr>
                <w:lang w:val="de-DE"/>
              </w:rPr>
            </w:pPr>
            <w:r>
              <w:rPr>
                <w:lang w:val="de-DE"/>
              </w:rPr>
              <w:t>E-UTRA Band 1, 5, 7, 8, 20, 22, 26, 27, 28, 31,32, 40, 42, 43, 50, 51, 52, 65, 67, 72, 74, 75, 76</w:t>
            </w:r>
          </w:p>
          <w:p w14:paraId="3F643CC8" w14:textId="77777777" w:rsidR="00D61CF8" w:rsidRPr="00231324" w:rsidRDefault="00D61CF8" w:rsidP="009413F6">
            <w:pPr>
              <w:pStyle w:val="TAL"/>
              <w:rPr>
                <w:lang w:val="de-DE" w:eastAsia="ja-JP"/>
              </w:rPr>
            </w:pPr>
            <w:r>
              <w:rPr>
                <w:lang w:val="de-DE"/>
              </w:rPr>
              <w:t>NR Band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037CABD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D8E8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6762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2C502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C8D3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9239AA" w14:textId="77777777" w:rsidR="00D61CF8" w:rsidRPr="00EF5447" w:rsidRDefault="00D61CF8" w:rsidP="009413F6">
            <w:pPr>
              <w:pStyle w:val="TAC"/>
            </w:pPr>
          </w:p>
        </w:tc>
      </w:tr>
      <w:tr w:rsidR="00D61CF8" w:rsidRPr="00EF5447" w14:paraId="29703DD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6113B9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E28F0EB" w14:textId="77777777" w:rsidR="00D61CF8" w:rsidRPr="00EF5447" w:rsidRDefault="00D61CF8" w:rsidP="009413F6">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43AF3D0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48D8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6746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C264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36291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D4593C" w14:textId="77777777" w:rsidR="00D61CF8" w:rsidRPr="00EF5447" w:rsidRDefault="00D61CF8" w:rsidP="009413F6">
            <w:pPr>
              <w:pStyle w:val="TAC"/>
              <w:rPr>
                <w:lang w:eastAsia="ja-JP"/>
              </w:rPr>
            </w:pPr>
            <w:r w:rsidRPr="00EF5447">
              <w:t>2</w:t>
            </w:r>
          </w:p>
        </w:tc>
      </w:tr>
      <w:tr w:rsidR="00D61CF8" w:rsidRPr="00EF5447" w14:paraId="047C836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25D3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FBEF294" w14:textId="77777777" w:rsidR="00D61CF8" w:rsidRPr="00EF5447" w:rsidRDefault="00D61CF8" w:rsidP="009413F6">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1B6CEB5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8C23D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47EFC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5BA9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94403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1815D" w14:textId="77777777" w:rsidR="00D61CF8" w:rsidRPr="00EF5447" w:rsidRDefault="00D61CF8" w:rsidP="009413F6">
            <w:pPr>
              <w:pStyle w:val="TAC"/>
              <w:rPr>
                <w:lang w:eastAsia="ja-JP"/>
              </w:rPr>
            </w:pPr>
            <w:r w:rsidRPr="00EF5447">
              <w:t>5</w:t>
            </w:r>
          </w:p>
        </w:tc>
      </w:tr>
      <w:tr w:rsidR="00D61CF8" w:rsidRPr="00EF5447" w14:paraId="4D47091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A169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ED117E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8E3D6E"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9D74FE5"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420E11B"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C688546"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CDBEA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18AA39" w14:textId="77777777" w:rsidR="00D61CF8" w:rsidRPr="00EF5447" w:rsidRDefault="00D61CF8" w:rsidP="009413F6">
            <w:pPr>
              <w:pStyle w:val="TAC"/>
              <w:rPr>
                <w:lang w:eastAsia="ja-JP"/>
              </w:rPr>
            </w:pPr>
            <w:r w:rsidRPr="00EF5447">
              <w:t>5,16</w:t>
            </w:r>
          </w:p>
        </w:tc>
      </w:tr>
      <w:tr w:rsidR="00D61CF8" w:rsidRPr="00EF5447" w14:paraId="367B503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34ED5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E82AB6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F6651C"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891C314"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AF5C34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151AC5F"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4EA51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1FF80A" w14:textId="77777777" w:rsidR="00D61CF8" w:rsidRPr="00EF5447" w:rsidRDefault="00D61CF8" w:rsidP="009413F6">
            <w:pPr>
              <w:pStyle w:val="TAC"/>
              <w:rPr>
                <w:lang w:eastAsia="ja-JP"/>
              </w:rPr>
            </w:pPr>
            <w:r w:rsidRPr="00EF5447">
              <w:t>5, 7, 16</w:t>
            </w:r>
          </w:p>
        </w:tc>
      </w:tr>
      <w:tr w:rsidR="00D61CF8" w:rsidRPr="00EF5447" w14:paraId="4E80F1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0BA0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3AE526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9CE0EF"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A6E19A7"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3CDAD391"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1F3287C"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864E979"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5DAB4A" w14:textId="77777777" w:rsidR="00D61CF8" w:rsidRPr="00EF5447" w:rsidRDefault="00D61CF8" w:rsidP="009413F6">
            <w:pPr>
              <w:pStyle w:val="TAC"/>
              <w:rPr>
                <w:lang w:eastAsia="ja-JP"/>
              </w:rPr>
            </w:pPr>
            <w:r w:rsidRPr="00EF5447">
              <w:t>5, 7, 16</w:t>
            </w:r>
          </w:p>
        </w:tc>
      </w:tr>
      <w:tr w:rsidR="00D61CF8" w:rsidRPr="00EF5447" w14:paraId="252CDF9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451B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D809BF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EC70E8" w14:textId="77777777" w:rsidR="00D61CF8" w:rsidRPr="00EF5447" w:rsidRDefault="00D61CF8" w:rsidP="009413F6">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EB438C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291CB"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ECFE372"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855904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8D34BB" w14:textId="77777777" w:rsidR="00D61CF8" w:rsidRPr="00EF5447" w:rsidRDefault="00D61CF8" w:rsidP="009413F6">
            <w:pPr>
              <w:pStyle w:val="TAC"/>
              <w:rPr>
                <w:lang w:eastAsia="ja-JP"/>
              </w:rPr>
            </w:pPr>
            <w:r w:rsidRPr="00EF5447">
              <w:t>5, 6, 7</w:t>
            </w:r>
          </w:p>
        </w:tc>
      </w:tr>
      <w:tr w:rsidR="00D61CF8" w:rsidRPr="00EF5447" w14:paraId="42047F7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89C49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148E6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9F9B1" w14:textId="77777777" w:rsidR="00D61CF8" w:rsidRPr="00EF5447" w:rsidRDefault="00D61CF8" w:rsidP="009413F6">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37CEB3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991BF" w14:textId="77777777" w:rsidR="00D61CF8" w:rsidRPr="00EF5447" w:rsidRDefault="00D61CF8" w:rsidP="009413F6">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09393FA1"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44AC4E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3709B58" w14:textId="77777777" w:rsidR="00D61CF8" w:rsidRPr="00EF5447" w:rsidRDefault="00D61CF8" w:rsidP="009413F6">
            <w:pPr>
              <w:pStyle w:val="TAC"/>
              <w:rPr>
                <w:lang w:eastAsia="ja-JP"/>
              </w:rPr>
            </w:pPr>
            <w:r w:rsidRPr="00EF5447">
              <w:t>5, 6, 7</w:t>
            </w:r>
          </w:p>
        </w:tc>
      </w:tr>
      <w:tr w:rsidR="00D61CF8" w:rsidRPr="00EF5447" w14:paraId="0251FAA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9B0C3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43069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59C22A"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E7A836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0EC39C" w14:textId="77777777" w:rsidR="00D61CF8" w:rsidRPr="00EF5447" w:rsidRDefault="00D61CF8" w:rsidP="009413F6">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0A72EF54"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65423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D9CB1E" w14:textId="77777777" w:rsidR="00D61CF8" w:rsidRPr="00EF5447" w:rsidRDefault="00D61CF8" w:rsidP="009413F6">
            <w:pPr>
              <w:pStyle w:val="TAC"/>
              <w:rPr>
                <w:lang w:eastAsia="ja-JP"/>
              </w:rPr>
            </w:pPr>
            <w:r w:rsidRPr="00EF5447">
              <w:t>5, 6</w:t>
            </w:r>
          </w:p>
        </w:tc>
      </w:tr>
      <w:tr w:rsidR="00D61CF8" w:rsidRPr="00EF5447" w14:paraId="0FB4777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A3183" w14:textId="77777777" w:rsidR="00D61CF8" w:rsidRPr="00EF5447" w:rsidRDefault="00D61CF8" w:rsidP="009413F6">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081A3BB2" w14:textId="77777777" w:rsidR="00D61CF8" w:rsidRPr="00107097" w:rsidRDefault="00D61CF8" w:rsidP="009413F6">
            <w:pPr>
              <w:pStyle w:val="TAL"/>
              <w:rPr>
                <w:rFonts w:cs="Arial"/>
              </w:rPr>
            </w:pPr>
            <w:r w:rsidRPr="00107097">
              <w:rPr>
                <w:rFonts w:cs="Arial"/>
              </w:rPr>
              <w:t>E-UTRA Band 11, 20, 21, 28, 31, 32, 38, 40</w:t>
            </w:r>
            <w:r w:rsidRPr="00107097">
              <w:rPr>
                <w:rFonts w:cs="Arial"/>
                <w:lang w:eastAsia="ja-JP"/>
              </w:rPr>
              <w:t>,</w:t>
            </w:r>
            <w:r w:rsidRPr="00107097">
              <w:rPr>
                <w:rFonts w:cs="Arial"/>
                <w:lang w:eastAsia="zh-CN"/>
              </w:rPr>
              <w:t xml:space="preserve"> 45,</w:t>
            </w:r>
            <w:r w:rsidRPr="00107097">
              <w:rPr>
                <w:rFonts w:cs="Arial"/>
                <w:lang w:eastAsia="ja-JP"/>
              </w:rPr>
              <w:t xml:space="preserve"> 50, 51, 65</w:t>
            </w:r>
            <w:r w:rsidRPr="00107097">
              <w:rPr>
                <w:rFonts w:cs="Arial"/>
              </w:rPr>
              <w:t xml:space="preserve">, 67, </w:t>
            </w:r>
            <w:r w:rsidRPr="00107097">
              <w:rPr>
                <w:rFonts w:cs="Arial"/>
                <w:lang w:eastAsia="zh-CN"/>
              </w:rPr>
              <w:t xml:space="preserve">68, 69, </w:t>
            </w:r>
            <w:r w:rsidRPr="00107097">
              <w:rPr>
                <w:rFonts w:cs="Arial"/>
              </w:rPr>
              <w:t>72</w:t>
            </w:r>
            <w:r w:rsidRPr="00107097">
              <w:rPr>
                <w:rFonts w:cs="Arial"/>
                <w:lang w:eastAsia="ja-JP"/>
              </w:rPr>
              <w:t>, 73, 74</w:t>
            </w:r>
            <w:r w:rsidRPr="00107097">
              <w:rPr>
                <w:rFonts w:cs="Arial"/>
              </w:rPr>
              <w:t>, 75, 76</w:t>
            </w:r>
          </w:p>
          <w:p w14:paraId="7170E29E" w14:textId="77777777" w:rsidR="00D61CF8" w:rsidRPr="00107097" w:rsidRDefault="00D61CF8" w:rsidP="009413F6">
            <w:pPr>
              <w:pStyle w:val="TAL"/>
              <w:rPr>
                <w:lang w:eastAsia="ja-JP"/>
              </w:rPr>
            </w:pPr>
            <w:r w:rsidRPr="00107097">
              <w:rPr>
                <w:rFonts w:cs="Arial"/>
              </w:rPr>
              <w:t>NR Band</w:t>
            </w:r>
            <w:r>
              <w:rPr>
                <w:lang w:val="de-DE" w:eastAsia="ja-JP"/>
              </w:rPr>
              <w:t xml:space="preserve"> </w:t>
            </w:r>
            <w:del w:id="24" w:author="Apple" w:date="2023-02-03T15:03: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12B2C82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B44F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3689BC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C76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DC7D3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BD0D50" w14:textId="77777777" w:rsidR="00D61CF8" w:rsidRPr="00EF5447" w:rsidRDefault="00D61CF8" w:rsidP="009413F6">
            <w:pPr>
              <w:pStyle w:val="TAC"/>
            </w:pPr>
          </w:p>
        </w:tc>
      </w:tr>
      <w:tr w:rsidR="00D61CF8" w:rsidRPr="00EF5447" w14:paraId="179F00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84CC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B853BE3" w14:textId="77777777" w:rsidR="00D61CF8" w:rsidRPr="00231324" w:rsidRDefault="00D61CF8" w:rsidP="009413F6">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1576102" w14:textId="77777777" w:rsidR="00D61CF8" w:rsidRPr="00231324" w:rsidRDefault="00D61CF8" w:rsidP="009413F6">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031792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15E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86C71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9119B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4898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6DBAAC" w14:textId="77777777" w:rsidR="00D61CF8" w:rsidRPr="00EF5447" w:rsidRDefault="00D61CF8" w:rsidP="009413F6">
            <w:pPr>
              <w:pStyle w:val="TAC"/>
            </w:pPr>
            <w:r w:rsidRPr="00EF5447">
              <w:t>2</w:t>
            </w:r>
          </w:p>
        </w:tc>
      </w:tr>
      <w:tr w:rsidR="00D61CF8" w:rsidRPr="00EF5447" w14:paraId="090538F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E614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917ED50" w14:textId="77777777" w:rsidR="00D61CF8" w:rsidRPr="00EF5447" w:rsidRDefault="00D61CF8" w:rsidP="009413F6">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05F7F93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FB28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11BEA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CD3C4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D6D0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9D1A42" w14:textId="77777777" w:rsidR="00D61CF8" w:rsidRPr="00EF5447" w:rsidRDefault="00D61CF8" w:rsidP="009413F6">
            <w:pPr>
              <w:pStyle w:val="TAC"/>
            </w:pPr>
            <w:r w:rsidRPr="00EF5447">
              <w:t>5</w:t>
            </w:r>
          </w:p>
        </w:tc>
      </w:tr>
      <w:tr w:rsidR="00D61CF8" w:rsidRPr="00EF5447" w14:paraId="348537B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6E6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EB1DBA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43AB6B"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714125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18109815"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4FA71680"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17012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94B234" w14:textId="77777777" w:rsidR="00D61CF8" w:rsidRPr="00EF5447" w:rsidRDefault="00D61CF8" w:rsidP="009413F6">
            <w:pPr>
              <w:pStyle w:val="TAC"/>
            </w:pPr>
            <w:r w:rsidRPr="00EF5447">
              <w:t>5, 16</w:t>
            </w:r>
          </w:p>
        </w:tc>
      </w:tr>
      <w:tr w:rsidR="00D61CF8" w:rsidRPr="00EF5447" w14:paraId="041D688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5B7B54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3B37044"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E6AF27"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6DDA4BD3"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A9BC3A1"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74ACD991"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62386F7"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BFD6BCD" w14:textId="77777777" w:rsidR="00D61CF8" w:rsidRPr="00EF5447" w:rsidRDefault="00D61CF8" w:rsidP="009413F6">
            <w:pPr>
              <w:pStyle w:val="TAC"/>
            </w:pPr>
            <w:r w:rsidRPr="00EF5447">
              <w:t>5, 7, 16</w:t>
            </w:r>
          </w:p>
        </w:tc>
      </w:tr>
      <w:tr w:rsidR="00D61CF8" w:rsidRPr="00EF5447" w14:paraId="65A3FB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408AD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21C2F7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564A71"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1F7292D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9781F05"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604ABF48"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91D66"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309AFA4" w14:textId="77777777" w:rsidR="00D61CF8" w:rsidRPr="00EF5447" w:rsidRDefault="00D61CF8" w:rsidP="009413F6">
            <w:pPr>
              <w:pStyle w:val="TAC"/>
            </w:pPr>
            <w:r w:rsidRPr="00EF5447">
              <w:t>5, 7, 16</w:t>
            </w:r>
          </w:p>
        </w:tc>
      </w:tr>
      <w:tr w:rsidR="00D61CF8" w:rsidRPr="00EF5447" w14:paraId="3364BC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F04335" w14:textId="77777777" w:rsidR="00D61CF8" w:rsidRPr="00EF5447" w:rsidRDefault="00D61CF8" w:rsidP="009413F6">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424F2936" w14:textId="77777777" w:rsidR="00D61CF8" w:rsidRPr="001C0FB9" w:rsidRDefault="00D61CF8" w:rsidP="009413F6">
            <w:pPr>
              <w:pStyle w:val="TAL"/>
              <w:rPr>
                <w:rFonts w:cs="Arial"/>
                <w:lang w:eastAsia="zh-CN"/>
              </w:rPr>
            </w:pPr>
            <w:r w:rsidRPr="001C0FB9">
              <w:rPr>
                <w:rFonts w:cs="Arial"/>
              </w:rPr>
              <w:t>E-UTRA Band 1, 3, 7, 8, 22, 31, 32,</w:t>
            </w:r>
            <w:r w:rsidRPr="001C0FB9">
              <w:rPr>
                <w:rFonts w:cs="Arial"/>
                <w:lang w:eastAsia="zh-CN"/>
              </w:rPr>
              <w:t xml:space="preserve"> </w:t>
            </w:r>
            <w:r w:rsidRPr="001C0FB9">
              <w:rPr>
                <w:rFonts w:cs="Arial"/>
              </w:rPr>
              <w:t xml:space="preserve">40, </w:t>
            </w:r>
            <w:r w:rsidRPr="001C0FB9">
              <w:rPr>
                <w:rFonts w:cs="Arial"/>
                <w:lang w:eastAsia="zh-CN"/>
              </w:rPr>
              <w:t>43, 50, 51, 65, 67, 68</w:t>
            </w:r>
            <w:r w:rsidRPr="001C0FB9">
              <w:rPr>
                <w:rFonts w:cs="Arial"/>
              </w:rPr>
              <w:t>, 72</w:t>
            </w:r>
            <w:r w:rsidRPr="001C0FB9">
              <w:rPr>
                <w:rFonts w:cs="Arial"/>
                <w:lang w:eastAsia="ja-JP"/>
              </w:rPr>
              <w:t xml:space="preserve">, 74, </w:t>
            </w:r>
            <w:r w:rsidRPr="001C0FB9">
              <w:rPr>
                <w:rFonts w:cs="Arial"/>
                <w:lang w:eastAsia="zh-CN"/>
              </w:rPr>
              <w:t>75, 76</w:t>
            </w:r>
          </w:p>
          <w:p w14:paraId="71ECD81A" w14:textId="77777777" w:rsidR="00D61CF8" w:rsidRPr="001C0FB9" w:rsidRDefault="00D61CF8" w:rsidP="009413F6">
            <w:pPr>
              <w:pStyle w:val="TAL"/>
              <w:rPr>
                <w:rFonts w:cs="Arial"/>
              </w:rPr>
            </w:pPr>
            <w:r w:rsidRPr="001C0FB9">
              <w:rPr>
                <w:rFonts w:cs="Arial"/>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tcPr>
          <w:p w14:paraId="262B5555"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569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56B859"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EAF95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6C2B4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C48D11" w14:textId="77777777" w:rsidR="00D61CF8" w:rsidRPr="00EF5447" w:rsidRDefault="00D61CF8" w:rsidP="009413F6">
            <w:pPr>
              <w:pStyle w:val="TAC"/>
            </w:pPr>
          </w:p>
        </w:tc>
      </w:tr>
      <w:tr w:rsidR="00D61CF8" w:rsidRPr="00EF5447" w14:paraId="47E311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9BFB8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D0C6007" w14:textId="77777777" w:rsidR="00D61CF8" w:rsidRPr="00231324" w:rsidRDefault="00D61CF8" w:rsidP="009413F6">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2ECCB00E" w14:textId="77777777" w:rsidR="00D61CF8" w:rsidRPr="00231324" w:rsidRDefault="00D61CF8" w:rsidP="009413F6">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7D8AD5C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9666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F1A4F2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BDE9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781DA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1669BC" w14:textId="77777777" w:rsidR="00D61CF8" w:rsidRPr="00EF5447" w:rsidRDefault="00D61CF8" w:rsidP="009413F6">
            <w:pPr>
              <w:pStyle w:val="TAC"/>
            </w:pPr>
            <w:r w:rsidRPr="00EF5447">
              <w:t>2</w:t>
            </w:r>
          </w:p>
        </w:tc>
      </w:tr>
      <w:tr w:rsidR="00D61CF8" w:rsidRPr="00EF5447" w14:paraId="04915B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295B5B"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6A29F87" w14:textId="77777777" w:rsidR="00D61CF8" w:rsidRPr="00EF5447" w:rsidRDefault="00D61CF8" w:rsidP="009413F6">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7CEE66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A71B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998261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FACA5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31B1CA"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97E7D14" w14:textId="77777777" w:rsidR="00D61CF8" w:rsidRPr="00EF5447" w:rsidRDefault="00D61CF8" w:rsidP="009413F6">
            <w:pPr>
              <w:pStyle w:val="TAC"/>
            </w:pPr>
            <w:r w:rsidRPr="00EF5447">
              <w:rPr>
                <w:lang w:eastAsia="zh-CN"/>
              </w:rPr>
              <w:t>5</w:t>
            </w:r>
          </w:p>
        </w:tc>
      </w:tr>
      <w:tr w:rsidR="00D61CF8" w:rsidRPr="00EF5447" w14:paraId="3F8DE9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67AC1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F423E35" w14:textId="77777777" w:rsidR="00D61CF8" w:rsidRPr="00EF5447" w:rsidRDefault="00D61CF8" w:rsidP="009413F6">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B594C25"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5BCB1FE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94A3F0"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5361E3A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68A4E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8C6866" w14:textId="77777777" w:rsidR="00D61CF8" w:rsidRPr="00EF5447" w:rsidRDefault="00D61CF8" w:rsidP="009413F6">
            <w:pPr>
              <w:pStyle w:val="TAC"/>
            </w:pPr>
          </w:p>
        </w:tc>
      </w:tr>
      <w:tr w:rsidR="00D61CF8" w:rsidRPr="00EF5447" w14:paraId="6D4D04F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A773" w14:textId="77777777" w:rsidR="00D61CF8" w:rsidRPr="00EF5447" w:rsidRDefault="00D61CF8" w:rsidP="009413F6">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1F07C5DD" w14:textId="77777777" w:rsidR="00D61CF8" w:rsidRPr="00EF5447" w:rsidRDefault="00D61CF8" w:rsidP="009413F6">
            <w:pPr>
              <w:pStyle w:val="TAL"/>
            </w:pPr>
            <w:r w:rsidRPr="00DD31EE">
              <w:rPr>
                <w:rFonts w:cs="Arial"/>
                <w:szCs w:val="18"/>
                <w:lang w:val="sv-SE" w:eastAsia="zh-CN"/>
              </w:rPr>
              <w:t>E-UTRA Band 1, 3, 5, 11, 18, 19, 21, 26, 31, 40, 42, 43, 50, 51, 65, 73, 74</w:t>
            </w:r>
          </w:p>
        </w:tc>
        <w:tc>
          <w:tcPr>
            <w:tcW w:w="1276" w:type="dxa"/>
            <w:tcBorders>
              <w:top w:val="single" w:sz="4" w:space="0" w:color="auto"/>
              <w:left w:val="nil"/>
              <w:bottom w:val="single" w:sz="4" w:space="0" w:color="auto"/>
              <w:right w:val="single" w:sz="4" w:space="0" w:color="auto"/>
            </w:tcBorders>
            <w:vAlign w:val="center"/>
          </w:tcPr>
          <w:p w14:paraId="083E7605"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F426346"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E75CE2"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6E30586"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E579ABB"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D7C27D" w14:textId="77777777" w:rsidR="00D61CF8" w:rsidRPr="00EF5447" w:rsidRDefault="00D61CF8" w:rsidP="009413F6">
            <w:pPr>
              <w:pStyle w:val="TAC"/>
            </w:pPr>
          </w:p>
        </w:tc>
      </w:tr>
      <w:tr w:rsidR="00D61CF8" w:rsidRPr="00EF5447" w14:paraId="0B00D2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C50DA4"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28A91B2E" w14:textId="77777777" w:rsidR="00D61CF8" w:rsidRPr="00DD31EE" w:rsidRDefault="00D61CF8" w:rsidP="009413F6">
            <w:pPr>
              <w:keepNext/>
              <w:keepLines/>
              <w:spacing w:after="0"/>
              <w:rPr>
                <w:rFonts w:ascii="Arial" w:hAnsi="Arial" w:cs="Arial"/>
                <w:sz w:val="18"/>
                <w:szCs w:val="18"/>
                <w:lang w:val="sv-SE" w:eastAsia="ja-JP"/>
              </w:rPr>
            </w:pPr>
            <w:r w:rsidRPr="00DD31EE">
              <w:rPr>
                <w:rFonts w:ascii="Arial" w:hAnsi="Arial" w:cs="Arial"/>
                <w:sz w:val="18"/>
                <w:szCs w:val="18"/>
                <w:lang w:val="sv-SE" w:eastAsia="zh-CN"/>
              </w:rPr>
              <w:t>E-UTRA Band 41</w:t>
            </w:r>
          </w:p>
          <w:p w14:paraId="7A847BF0" w14:textId="77777777" w:rsidR="00D61CF8" w:rsidRPr="001C0FB9" w:rsidRDefault="00D61CF8" w:rsidP="009413F6">
            <w:pPr>
              <w:pStyle w:val="TAL"/>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4793AA49"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6F8955B"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866794"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4404FFE"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24971BB"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9CDE16" w14:textId="77777777" w:rsidR="00D61CF8" w:rsidRPr="00EF5447" w:rsidRDefault="00D61CF8" w:rsidP="009413F6">
            <w:pPr>
              <w:pStyle w:val="TAC"/>
            </w:pPr>
            <w:r w:rsidRPr="00DD31EE">
              <w:rPr>
                <w:rFonts w:cs="Arial"/>
                <w:szCs w:val="18"/>
                <w:lang w:val="sv-SE" w:eastAsia="ja-JP"/>
              </w:rPr>
              <w:t>2</w:t>
            </w:r>
          </w:p>
        </w:tc>
      </w:tr>
      <w:tr w:rsidR="00D61CF8" w:rsidRPr="00EF5447" w14:paraId="640034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A98FC4"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8FD23BA" w14:textId="77777777" w:rsidR="00D61CF8" w:rsidRPr="00EF5447" w:rsidRDefault="00D61CF8" w:rsidP="009413F6">
            <w:pPr>
              <w:pStyle w:val="TAL"/>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62506205"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CD56A6"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81E94F"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E04EB9"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38CC9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0CF42D" w14:textId="77777777" w:rsidR="00D61CF8" w:rsidRPr="00EF5447" w:rsidRDefault="00D61CF8" w:rsidP="009413F6">
            <w:pPr>
              <w:pStyle w:val="TAC"/>
            </w:pPr>
            <w:r w:rsidRPr="00DD31EE">
              <w:rPr>
                <w:rFonts w:cs="Arial"/>
                <w:szCs w:val="18"/>
                <w:lang w:val="sv-SE" w:eastAsia="ja-JP"/>
              </w:rPr>
              <w:t>5</w:t>
            </w:r>
          </w:p>
        </w:tc>
      </w:tr>
      <w:tr w:rsidR="00D61CF8" w:rsidRPr="00EF5447" w14:paraId="428B6BC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F81BC8"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274EB547"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18D34BF" w14:textId="77777777" w:rsidR="00D61CF8" w:rsidRPr="00EF5447" w:rsidRDefault="00D61CF8" w:rsidP="009413F6">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712D2F97"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6D87BA80" w14:textId="77777777" w:rsidR="00D61CF8" w:rsidRPr="00EF5447" w:rsidRDefault="00D61CF8" w:rsidP="009413F6">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0B0AAA14"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2B723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C8B318" w14:textId="77777777" w:rsidR="00D61CF8" w:rsidRPr="00EF5447" w:rsidRDefault="00D61CF8" w:rsidP="009413F6">
            <w:pPr>
              <w:pStyle w:val="TAC"/>
            </w:pPr>
          </w:p>
        </w:tc>
      </w:tr>
      <w:tr w:rsidR="00D61CF8" w:rsidRPr="00EF5447" w14:paraId="6CE4602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24C6A"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82A7545"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FE1AE29" w14:textId="77777777" w:rsidR="00D61CF8" w:rsidRPr="00EF5447" w:rsidRDefault="00D61CF8" w:rsidP="009413F6">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2FE3296C"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38B8D57F" w14:textId="77777777" w:rsidR="00D61CF8" w:rsidRPr="00EF5447" w:rsidRDefault="00D61CF8" w:rsidP="009413F6">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25E34AFF" w14:textId="77777777" w:rsidR="00D61CF8" w:rsidRPr="00EF5447" w:rsidRDefault="00D61CF8" w:rsidP="009413F6">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BC0D4A8"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AAF777" w14:textId="77777777" w:rsidR="00D61CF8" w:rsidRPr="00EF5447" w:rsidRDefault="00D61CF8" w:rsidP="009413F6">
            <w:pPr>
              <w:pStyle w:val="TAC"/>
            </w:pPr>
            <w:r w:rsidRPr="00DD31EE">
              <w:rPr>
                <w:rFonts w:cs="Arial"/>
                <w:szCs w:val="18"/>
                <w:lang w:val="sv-SE" w:eastAsia="ja-JP"/>
              </w:rPr>
              <w:t>5</w:t>
            </w:r>
          </w:p>
        </w:tc>
      </w:tr>
      <w:tr w:rsidR="00D61CF8" w:rsidRPr="00EF5447" w14:paraId="60A155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4A9749" w14:textId="77777777" w:rsidR="00D61CF8" w:rsidRPr="00EF5447" w:rsidRDefault="00D61CF8" w:rsidP="009413F6">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89A8597" w14:textId="77777777" w:rsidR="00D61CF8" w:rsidRPr="00231324" w:rsidRDefault="00D61CF8" w:rsidP="009413F6">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B03C2ED" w14:textId="77777777" w:rsidR="00D61CF8" w:rsidRPr="00231324" w:rsidRDefault="00D61CF8" w:rsidP="009413F6">
            <w:pPr>
              <w:pStyle w:val="TAL"/>
              <w:rPr>
                <w:lang w:val="de-DE" w:eastAsia="ja-JP"/>
              </w:rPr>
            </w:pPr>
            <w:r w:rsidRPr="00231324">
              <w:rPr>
                <w:lang w:val="de-DE" w:eastAsia="ko-KR"/>
              </w:rPr>
              <w:t>NR band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5A59EC7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1808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3B7E3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634B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01FD0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5471DF" w14:textId="77777777" w:rsidR="00D61CF8" w:rsidRPr="00EF5447" w:rsidRDefault="00D61CF8" w:rsidP="009413F6">
            <w:pPr>
              <w:pStyle w:val="TAC"/>
              <w:rPr>
                <w:lang w:eastAsia="ja-JP"/>
              </w:rPr>
            </w:pPr>
          </w:p>
        </w:tc>
      </w:tr>
      <w:tr w:rsidR="00D61CF8" w:rsidRPr="00EF5447" w14:paraId="4C70F0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6083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98DB77" w14:textId="77777777" w:rsidR="00D61CF8" w:rsidRPr="00231324" w:rsidRDefault="00D61CF8" w:rsidP="009413F6">
            <w:pPr>
              <w:pStyle w:val="TAL"/>
              <w:rPr>
                <w:lang w:val="de-DE" w:eastAsia="ko-KR"/>
              </w:rPr>
            </w:pPr>
            <w:r w:rsidRPr="00231324">
              <w:rPr>
                <w:lang w:val="de-DE"/>
              </w:rPr>
              <w:t>E-UTRA Band 1, 22, 32, 42, 43, 50, 51, 52, 65, 74, 75, 76</w:t>
            </w:r>
          </w:p>
          <w:p w14:paraId="18281F34" w14:textId="77777777" w:rsidR="00D61CF8" w:rsidRPr="00231324" w:rsidRDefault="00D61CF8" w:rsidP="009413F6">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641BF7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C280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796E6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D9D5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DAF64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27583D" w14:textId="77777777" w:rsidR="00D61CF8" w:rsidRPr="00EF5447" w:rsidRDefault="00D61CF8" w:rsidP="009413F6">
            <w:pPr>
              <w:pStyle w:val="TAC"/>
              <w:rPr>
                <w:lang w:eastAsia="ja-JP"/>
              </w:rPr>
            </w:pPr>
            <w:r w:rsidRPr="00EF5447">
              <w:t>2</w:t>
            </w:r>
          </w:p>
        </w:tc>
      </w:tr>
      <w:tr w:rsidR="00D61CF8" w:rsidRPr="00EF5447" w14:paraId="47CD57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C5793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C916F6"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282DA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08E36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D085B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BB82D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965F1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CB0D62" w14:textId="77777777" w:rsidR="00D61CF8" w:rsidRPr="00EF5447" w:rsidRDefault="00D61CF8" w:rsidP="009413F6">
            <w:pPr>
              <w:pStyle w:val="TAC"/>
              <w:rPr>
                <w:lang w:eastAsia="ja-JP"/>
              </w:rPr>
            </w:pPr>
            <w:r w:rsidRPr="00EF5447">
              <w:t>5</w:t>
            </w:r>
          </w:p>
        </w:tc>
      </w:tr>
      <w:tr w:rsidR="00D61CF8" w:rsidRPr="00EF5447" w14:paraId="51A94F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A276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A45FE0"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6FED8C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6AA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53AE4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5640A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FC4F1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7222AE" w14:textId="77777777" w:rsidR="00D61CF8" w:rsidRPr="00EF5447" w:rsidRDefault="00D61CF8" w:rsidP="009413F6">
            <w:pPr>
              <w:pStyle w:val="TAC"/>
              <w:rPr>
                <w:lang w:eastAsia="ja-JP"/>
              </w:rPr>
            </w:pPr>
            <w:r w:rsidRPr="00EF5447">
              <w:t>9, 11</w:t>
            </w:r>
          </w:p>
        </w:tc>
      </w:tr>
      <w:tr w:rsidR="00D61CF8" w:rsidRPr="00EF5447" w14:paraId="0306D3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5980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B342D5" w14:textId="77777777" w:rsidR="00D61CF8" w:rsidRPr="00EF5447" w:rsidRDefault="00D61CF8" w:rsidP="009413F6">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B17DD9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C4A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D38D9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EA99F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216B9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29C8BC" w14:textId="77777777" w:rsidR="00D61CF8" w:rsidRPr="00EF5447" w:rsidRDefault="00D61CF8" w:rsidP="009413F6">
            <w:pPr>
              <w:pStyle w:val="TAC"/>
              <w:rPr>
                <w:lang w:eastAsia="ja-JP"/>
              </w:rPr>
            </w:pPr>
            <w:r w:rsidRPr="00EF5447">
              <w:t>9, 10</w:t>
            </w:r>
          </w:p>
        </w:tc>
      </w:tr>
      <w:tr w:rsidR="00D61CF8" w:rsidRPr="00EF5447" w14:paraId="4790BD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36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8D589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C8C06E0" w14:textId="77777777" w:rsidR="00D61CF8" w:rsidRPr="00EF5447" w:rsidRDefault="00D61CF8" w:rsidP="009413F6">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2F0826F"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FC8CBF8" w14:textId="77777777" w:rsidR="00D61CF8" w:rsidRPr="00EF5447" w:rsidRDefault="00D61CF8" w:rsidP="009413F6">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545B54C" w14:textId="77777777" w:rsidR="00D61CF8" w:rsidRPr="00EF5447" w:rsidRDefault="00D61CF8" w:rsidP="009413F6">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E48F409" w14:textId="77777777" w:rsidR="00D61CF8" w:rsidRPr="00EF5447" w:rsidRDefault="00D61CF8" w:rsidP="009413F6">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FC6C56D" w14:textId="77777777" w:rsidR="00D61CF8" w:rsidRPr="00EF5447" w:rsidRDefault="00D61CF8" w:rsidP="009413F6">
            <w:pPr>
              <w:pStyle w:val="TAC"/>
              <w:rPr>
                <w:rFonts w:eastAsia="PMingLiU"/>
                <w:lang w:eastAsia="ko-KR"/>
              </w:rPr>
            </w:pPr>
            <w:r w:rsidRPr="00EF5447">
              <w:t>5, 17</w:t>
            </w:r>
          </w:p>
        </w:tc>
      </w:tr>
      <w:tr w:rsidR="00D61CF8" w:rsidRPr="00EF5447" w14:paraId="44485D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BD7F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D75F4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FA57A"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012BFC1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728567"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377476BE"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9FC3074"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ADB90A2" w14:textId="77777777" w:rsidR="00D61CF8" w:rsidRPr="00EF5447" w:rsidRDefault="00D61CF8" w:rsidP="009413F6">
            <w:pPr>
              <w:pStyle w:val="TAC"/>
              <w:rPr>
                <w:lang w:eastAsia="ja-JP"/>
              </w:rPr>
            </w:pPr>
            <w:r w:rsidRPr="00EF5447">
              <w:t>14</w:t>
            </w:r>
          </w:p>
        </w:tc>
      </w:tr>
      <w:tr w:rsidR="00D61CF8" w:rsidRPr="00EF5447" w14:paraId="1ACE2E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26E9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E6557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6AA1EF" w14:textId="77777777" w:rsidR="00D61CF8" w:rsidRPr="00EF5447" w:rsidRDefault="00D61CF8" w:rsidP="009413F6">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42D31B86"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D3CB62" w14:textId="77777777" w:rsidR="00D61CF8" w:rsidRPr="00EF5447" w:rsidRDefault="00D61CF8" w:rsidP="009413F6">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32E3110" w14:textId="77777777" w:rsidR="00D61CF8" w:rsidRPr="00EF5447" w:rsidRDefault="00D61CF8" w:rsidP="009413F6">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2E1D1113"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24CCB6" w14:textId="77777777" w:rsidR="00D61CF8" w:rsidRPr="00EF5447" w:rsidRDefault="00D61CF8" w:rsidP="009413F6">
            <w:pPr>
              <w:pStyle w:val="TAC"/>
              <w:rPr>
                <w:rFonts w:eastAsia="PMingLiU"/>
                <w:lang w:eastAsia="ko-KR"/>
              </w:rPr>
            </w:pPr>
            <w:r w:rsidRPr="00EF5447">
              <w:t>5</w:t>
            </w:r>
          </w:p>
        </w:tc>
      </w:tr>
      <w:tr w:rsidR="00D61CF8" w:rsidRPr="00EF5447" w14:paraId="342B9AA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DC6ED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9476D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9EBB3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4B81FD6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4E36E59"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340D37E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27790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5A0982" w14:textId="77777777" w:rsidR="00D61CF8" w:rsidRPr="00EF5447" w:rsidRDefault="00D61CF8" w:rsidP="009413F6">
            <w:pPr>
              <w:pStyle w:val="TAC"/>
              <w:rPr>
                <w:lang w:eastAsia="ja-JP"/>
              </w:rPr>
            </w:pPr>
          </w:p>
        </w:tc>
      </w:tr>
      <w:tr w:rsidR="00D61CF8" w:rsidRPr="00EF5447" w14:paraId="0C8274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D94E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B1605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CA078E"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5A90A8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A9E29FE"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20BDE525"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0C774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480F5E" w14:textId="77777777" w:rsidR="00D61CF8" w:rsidRPr="00EF5447" w:rsidRDefault="00D61CF8" w:rsidP="009413F6">
            <w:pPr>
              <w:pStyle w:val="TAC"/>
              <w:rPr>
                <w:lang w:eastAsia="ja-JP"/>
              </w:rPr>
            </w:pPr>
            <w:r w:rsidRPr="00EF5447">
              <w:t>5</w:t>
            </w:r>
          </w:p>
        </w:tc>
      </w:tr>
      <w:tr w:rsidR="00D61CF8" w:rsidRPr="00EF5447" w14:paraId="0F01F3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C2B7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F5ACB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EFC264"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7F0175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FF1338"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55914759"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16B12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EEFCA" w14:textId="77777777" w:rsidR="00D61CF8" w:rsidRPr="00EF5447" w:rsidRDefault="00D61CF8" w:rsidP="009413F6">
            <w:pPr>
              <w:pStyle w:val="TAC"/>
              <w:rPr>
                <w:lang w:eastAsia="ja-JP"/>
              </w:rPr>
            </w:pPr>
            <w:r w:rsidRPr="00EF5447">
              <w:t>5,16</w:t>
            </w:r>
          </w:p>
        </w:tc>
      </w:tr>
      <w:tr w:rsidR="00D61CF8" w:rsidRPr="00EF5447" w14:paraId="02FA04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F583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C3EA3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FFD632D"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76D280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92CFB8"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0F37833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B17F63"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70F1D3" w14:textId="77777777" w:rsidR="00D61CF8" w:rsidRPr="00EF5447" w:rsidRDefault="00D61CF8" w:rsidP="009413F6">
            <w:pPr>
              <w:pStyle w:val="TAC"/>
              <w:rPr>
                <w:lang w:eastAsia="ja-JP"/>
              </w:rPr>
            </w:pPr>
            <w:r w:rsidRPr="00EF5447">
              <w:t>5, 7, 16</w:t>
            </w:r>
          </w:p>
        </w:tc>
      </w:tr>
      <w:tr w:rsidR="00D61CF8" w:rsidRPr="00EF5447" w14:paraId="1D3FAB4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9D65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45FD9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1DACA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A7511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824BABE"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741CDEB7"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990E91"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4D07C5D" w14:textId="77777777" w:rsidR="00D61CF8" w:rsidRPr="00EF5447" w:rsidRDefault="00D61CF8" w:rsidP="009413F6">
            <w:pPr>
              <w:pStyle w:val="TAC"/>
              <w:rPr>
                <w:lang w:eastAsia="ja-JP"/>
              </w:rPr>
            </w:pPr>
            <w:r w:rsidRPr="00EF5447">
              <w:t>5, 7, 16</w:t>
            </w:r>
          </w:p>
        </w:tc>
      </w:tr>
      <w:tr w:rsidR="00D61CF8" w:rsidRPr="00EF5447" w14:paraId="264558F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E9B15DE" w14:textId="77777777" w:rsidR="00D61CF8" w:rsidRPr="00EF5447" w:rsidRDefault="00D61CF8" w:rsidP="009413F6">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0EA2B347" w14:textId="77777777" w:rsidR="00D61CF8" w:rsidRPr="00232339" w:rsidRDefault="00D61CF8" w:rsidP="009413F6">
            <w:pPr>
              <w:pStyle w:val="TAL"/>
              <w:rPr>
                <w:rFonts w:cs="Arial"/>
              </w:rPr>
            </w:pPr>
            <w:r w:rsidRPr="00232339">
              <w:rPr>
                <w:rFonts w:cs="Arial"/>
              </w:rPr>
              <w:t>E-UTRA Band 1, 3, 5, 8, 20, 22, 27, 28, 31, 32, 34, 40, 42, 43, 50, 51, 65, 67, 68, 72, 74, 75, 76</w:t>
            </w:r>
          </w:p>
          <w:p w14:paraId="12C4652A" w14:textId="77777777" w:rsidR="00D61CF8" w:rsidRPr="00232339" w:rsidRDefault="00D61CF8" w:rsidP="009413F6">
            <w:pPr>
              <w:pStyle w:val="TAL"/>
              <w:rPr>
                <w:rFonts w:cs="Arial"/>
              </w:rPr>
            </w:pPr>
            <w:r w:rsidRPr="00232339">
              <w:rPr>
                <w:rFonts w:cs="Arial"/>
              </w:rPr>
              <w:t>NR Band</w:t>
            </w:r>
            <w:r>
              <w:rPr>
                <w:lang w:val="de-DE" w:eastAsia="ja-JP"/>
              </w:rPr>
              <w:t xml:space="preserve"> n100, n101</w:t>
            </w:r>
          </w:p>
        </w:tc>
        <w:tc>
          <w:tcPr>
            <w:tcW w:w="1276" w:type="dxa"/>
            <w:tcBorders>
              <w:top w:val="single" w:sz="4" w:space="0" w:color="auto"/>
              <w:left w:val="nil"/>
              <w:right w:val="single" w:sz="4" w:space="0" w:color="auto"/>
            </w:tcBorders>
          </w:tcPr>
          <w:p w14:paraId="1369C2D8"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648FF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3BF4CD9A"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9806DFA"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0F07F24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EE65B32" w14:textId="77777777" w:rsidR="00D61CF8" w:rsidRPr="00EF5447" w:rsidRDefault="00D61CF8" w:rsidP="009413F6">
            <w:pPr>
              <w:pStyle w:val="TAC"/>
            </w:pPr>
          </w:p>
        </w:tc>
      </w:tr>
      <w:tr w:rsidR="00D61CF8" w:rsidRPr="00EF5447" w14:paraId="280B394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3DB38" w14:textId="77777777" w:rsidR="00D61CF8" w:rsidRPr="00EF5447" w:rsidRDefault="00D61CF8" w:rsidP="009413F6">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70ADD01A" w14:textId="77777777" w:rsidR="00D61CF8" w:rsidRPr="00231324" w:rsidRDefault="00D61CF8" w:rsidP="009413F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71570B4" w14:textId="77777777" w:rsidR="00D61CF8" w:rsidRPr="00231324" w:rsidRDefault="00D61CF8" w:rsidP="009413F6">
            <w:pPr>
              <w:pStyle w:val="TAL"/>
              <w:rPr>
                <w:lang w:val="de-DE" w:eastAsia="ja-JP"/>
              </w:rPr>
            </w:pPr>
            <w:r w:rsidRPr="00231324">
              <w:rPr>
                <w:lang w:val="de-DE" w:eastAsia="ja-JP"/>
              </w:rPr>
              <w:t>NR band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6C917B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3F0D4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1EDF4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C3EF1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B75F3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CD1E2C" w14:textId="77777777" w:rsidR="00D61CF8" w:rsidRPr="00EF5447" w:rsidRDefault="00D61CF8" w:rsidP="009413F6">
            <w:pPr>
              <w:pStyle w:val="TAC"/>
            </w:pPr>
          </w:p>
        </w:tc>
      </w:tr>
      <w:tr w:rsidR="00D61CF8" w:rsidRPr="00EF5447" w14:paraId="6A0CC3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040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BC78528" w14:textId="77777777" w:rsidR="00D61CF8" w:rsidRPr="00EF5447" w:rsidRDefault="00D61CF8" w:rsidP="009413F6">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004BF7F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5A86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CA9585"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6DB3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A4CD4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63359E" w14:textId="77777777" w:rsidR="00D61CF8" w:rsidRPr="00EF5447" w:rsidRDefault="00D61CF8" w:rsidP="009413F6">
            <w:pPr>
              <w:pStyle w:val="TAC"/>
              <w:rPr>
                <w:lang w:eastAsia="ja-JP"/>
              </w:rPr>
            </w:pPr>
            <w:r w:rsidRPr="00EF5447">
              <w:t>5</w:t>
            </w:r>
          </w:p>
        </w:tc>
      </w:tr>
      <w:tr w:rsidR="00D61CF8" w:rsidRPr="00EF5447" w14:paraId="53C3C7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B45B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96E9270" w14:textId="77777777" w:rsidR="00D61CF8" w:rsidRPr="00EF5447" w:rsidRDefault="00D61CF8" w:rsidP="009413F6">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01F4B06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2101F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56303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373C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FDB16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8B658D" w14:textId="77777777" w:rsidR="00D61CF8" w:rsidRPr="00EF5447" w:rsidRDefault="00D61CF8" w:rsidP="009413F6">
            <w:pPr>
              <w:pStyle w:val="TAC"/>
            </w:pPr>
            <w:r>
              <w:t>2</w:t>
            </w:r>
          </w:p>
        </w:tc>
      </w:tr>
      <w:tr w:rsidR="00D61CF8" w:rsidRPr="00EF5447" w14:paraId="190291B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8D17AC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75F8F6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0CAF2A"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9A8D52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6D06B693"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5970B15"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90EAD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8DF527" w14:textId="77777777" w:rsidR="00D61CF8" w:rsidRPr="00EF5447" w:rsidRDefault="00D61CF8" w:rsidP="009413F6">
            <w:pPr>
              <w:pStyle w:val="TAC"/>
              <w:rPr>
                <w:lang w:eastAsia="ja-JP"/>
              </w:rPr>
            </w:pPr>
            <w:r w:rsidRPr="00EF5447">
              <w:t>5, 1</w:t>
            </w:r>
            <w:r>
              <w:t>6</w:t>
            </w:r>
          </w:p>
        </w:tc>
      </w:tr>
      <w:tr w:rsidR="00D61CF8" w:rsidRPr="00EF5447" w14:paraId="3218499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9DDE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79EBF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5F309C"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3D8B97F"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C511B66"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E94DEDC"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03690B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5A7A73" w14:textId="77777777" w:rsidR="00D61CF8" w:rsidRPr="00EF5447" w:rsidRDefault="00D61CF8" w:rsidP="009413F6">
            <w:pPr>
              <w:pStyle w:val="TAC"/>
              <w:rPr>
                <w:lang w:eastAsia="ja-JP"/>
              </w:rPr>
            </w:pPr>
            <w:r w:rsidRPr="00EF5447">
              <w:t>5, 7, 1</w:t>
            </w:r>
            <w:r>
              <w:t>6</w:t>
            </w:r>
          </w:p>
        </w:tc>
      </w:tr>
      <w:tr w:rsidR="00D61CF8" w:rsidRPr="00EF5447" w14:paraId="4E8D72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B3DE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13AF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B1061"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C01DBA"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4D411CCB"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5FA88BD"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75C913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3B49DE" w14:textId="77777777" w:rsidR="00D61CF8" w:rsidRPr="00EF5447" w:rsidRDefault="00D61CF8" w:rsidP="009413F6">
            <w:pPr>
              <w:pStyle w:val="TAC"/>
              <w:rPr>
                <w:lang w:eastAsia="ja-JP"/>
              </w:rPr>
            </w:pPr>
            <w:r w:rsidRPr="00EF5447">
              <w:t>5, 7, 1</w:t>
            </w:r>
            <w:r>
              <w:t>6</w:t>
            </w:r>
          </w:p>
        </w:tc>
      </w:tr>
      <w:tr w:rsidR="00D61CF8" w:rsidRPr="00EF5447" w14:paraId="7084CFE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2592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F0406F7" w14:textId="77777777" w:rsidR="00D61CF8" w:rsidRPr="00EF5447" w:rsidRDefault="00D61CF8" w:rsidP="009413F6">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288BEF9F" w14:textId="77777777" w:rsidR="00D61CF8" w:rsidRPr="00EF5447" w:rsidRDefault="00D61CF8" w:rsidP="009413F6">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B7481F4" w14:textId="77777777" w:rsidR="00D61CF8" w:rsidRPr="00EF5447" w:rsidRDefault="00D61CF8" w:rsidP="009413F6">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5FAA234A" w14:textId="77777777" w:rsidR="00D61CF8" w:rsidRPr="00EF5447" w:rsidRDefault="00D61CF8" w:rsidP="009413F6">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1D18A9D3" w14:textId="77777777" w:rsidR="00D61CF8" w:rsidRPr="00EF5447" w:rsidRDefault="00D61CF8" w:rsidP="009413F6">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637B242" w14:textId="77777777" w:rsidR="00D61CF8" w:rsidRPr="00EF5447" w:rsidRDefault="00D61CF8" w:rsidP="009413F6">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1BE6711" w14:textId="77777777" w:rsidR="00D61CF8" w:rsidRPr="00EF5447" w:rsidRDefault="00D61CF8" w:rsidP="009413F6">
            <w:pPr>
              <w:pStyle w:val="TAC"/>
            </w:pPr>
            <w:r w:rsidRPr="00235D4D">
              <w:t>3</w:t>
            </w:r>
          </w:p>
        </w:tc>
      </w:tr>
      <w:tr w:rsidR="00D61CF8" w:rsidRPr="00EF5447" w14:paraId="5B8AD07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283A11" w14:textId="77777777" w:rsidR="00D61CF8" w:rsidRPr="00EF5447" w:rsidRDefault="00D61CF8" w:rsidP="009413F6">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4C4868BB" w14:textId="77777777" w:rsidR="00D61CF8" w:rsidRPr="00231324" w:rsidRDefault="00D61CF8" w:rsidP="009413F6">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10E69D83" w14:textId="77777777" w:rsidR="00D61CF8" w:rsidRPr="00231324" w:rsidRDefault="00D61CF8" w:rsidP="009413F6">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7A355A5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D6CA5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1C46B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D0AFD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F7C0F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B3DF50" w14:textId="77777777" w:rsidR="00D61CF8" w:rsidRPr="00EF5447" w:rsidRDefault="00D61CF8" w:rsidP="009413F6">
            <w:pPr>
              <w:pStyle w:val="TAC"/>
            </w:pPr>
          </w:p>
        </w:tc>
      </w:tr>
      <w:tr w:rsidR="00D61CF8" w:rsidRPr="00EF5447" w14:paraId="605EFE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C14E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86A1006" w14:textId="77777777" w:rsidR="00D61CF8" w:rsidRPr="00EF5447" w:rsidRDefault="00D61CF8" w:rsidP="009413F6">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67F57B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9504A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E0CF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86BC8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FC116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4DF15" w14:textId="77777777" w:rsidR="00D61CF8" w:rsidRPr="00EF5447" w:rsidRDefault="00D61CF8" w:rsidP="009413F6">
            <w:pPr>
              <w:pStyle w:val="TAC"/>
            </w:pPr>
            <w:r w:rsidRPr="00EF5447">
              <w:t>5</w:t>
            </w:r>
          </w:p>
        </w:tc>
      </w:tr>
      <w:tr w:rsidR="00D61CF8" w:rsidRPr="00EF5447" w14:paraId="58D4B0D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5ECDB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B07668F" w14:textId="77777777" w:rsidR="00D61CF8" w:rsidRPr="00EF5447" w:rsidRDefault="00D61CF8" w:rsidP="009413F6">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5F65D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798A3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B84CD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691E1D"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CB50CF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8C00034" w14:textId="77777777" w:rsidR="00D61CF8" w:rsidRPr="00EF5447" w:rsidRDefault="00D61CF8" w:rsidP="009413F6">
            <w:pPr>
              <w:pStyle w:val="TAC"/>
            </w:pPr>
            <w:r w:rsidRPr="00EF5447">
              <w:rPr>
                <w:lang w:eastAsia="zh-CN"/>
              </w:rPr>
              <w:t>2</w:t>
            </w:r>
          </w:p>
        </w:tc>
      </w:tr>
      <w:tr w:rsidR="00D61CF8" w:rsidRPr="00EF5447" w14:paraId="3F36F1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216A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97BF4FC"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3724C2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2E13203"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4488ADB"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E03F7BC"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943AAA9"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3F6D42F" w14:textId="77777777" w:rsidR="00D61CF8" w:rsidRPr="00EF5447" w:rsidRDefault="00D61CF8" w:rsidP="009413F6">
            <w:pPr>
              <w:pStyle w:val="TAC"/>
            </w:pPr>
          </w:p>
        </w:tc>
      </w:tr>
      <w:tr w:rsidR="00D61CF8" w:rsidRPr="00EF5447" w14:paraId="5A38DB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E5C74"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CBDAE9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DF0E79"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2F3B2654"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B3A2D59"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51EA7816"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B0DCC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5D6D59" w14:textId="77777777" w:rsidR="00D61CF8" w:rsidRPr="00EF5447" w:rsidRDefault="00D61CF8" w:rsidP="009413F6">
            <w:pPr>
              <w:pStyle w:val="TAC"/>
            </w:pPr>
            <w:r w:rsidRPr="00EF5447">
              <w:t>5, 8</w:t>
            </w:r>
          </w:p>
        </w:tc>
      </w:tr>
      <w:tr w:rsidR="00D61CF8" w:rsidRPr="00EF5447" w14:paraId="071A2DB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F2F7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D0DAC12"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8F0A53"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3A8BFF8C"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27D77F31"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113752C5"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26F0C7C"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3EBE5F" w14:textId="77777777" w:rsidR="00D61CF8" w:rsidRPr="00EF5447" w:rsidRDefault="00D61CF8" w:rsidP="009413F6">
            <w:pPr>
              <w:pStyle w:val="TAC"/>
            </w:pPr>
            <w:r w:rsidRPr="00EF5447">
              <w:t>5, 7, 8</w:t>
            </w:r>
          </w:p>
        </w:tc>
      </w:tr>
      <w:tr w:rsidR="00D61CF8" w:rsidRPr="00EF5447" w14:paraId="31E3C2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95C5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939382D" w14:textId="77777777" w:rsidR="00D61CF8" w:rsidRPr="00EF5447" w:rsidRDefault="00D61CF8" w:rsidP="009413F6">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32CC86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1810D7C9"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5932EEB1"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11FBF0BE"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4F66D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291A53" w14:textId="77777777" w:rsidR="00D61CF8" w:rsidRPr="00EF5447" w:rsidRDefault="00D61CF8" w:rsidP="009413F6">
            <w:pPr>
              <w:pStyle w:val="TAC"/>
            </w:pPr>
            <w:r w:rsidRPr="00EF5447">
              <w:t>5, 7, 8, 20</w:t>
            </w:r>
          </w:p>
        </w:tc>
      </w:tr>
      <w:tr w:rsidR="00D61CF8" w:rsidRPr="00EF5447" w14:paraId="2D11A80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A1461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B0A6C1F" w14:textId="77777777" w:rsidR="00D61CF8" w:rsidRPr="00EF5447" w:rsidRDefault="00D61CF8" w:rsidP="009413F6">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29E2A8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6AA60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717B4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93D12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CC788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3889F7" w14:textId="77777777" w:rsidR="00D61CF8" w:rsidRPr="00EF5447" w:rsidRDefault="00D61CF8" w:rsidP="009413F6">
            <w:pPr>
              <w:pStyle w:val="TAC"/>
            </w:pPr>
          </w:p>
        </w:tc>
      </w:tr>
      <w:tr w:rsidR="00D61CF8" w:rsidRPr="00EF5447" w14:paraId="2883F02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9686346" w14:textId="77777777" w:rsidR="00D61CF8" w:rsidRPr="00EF5447" w:rsidRDefault="00D61CF8" w:rsidP="009413F6">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54B52D86" w14:textId="77777777" w:rsidR="00D61CF8" w:rsidRDefault="00D61CF8" w:rsidP="009413F6">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45A05741" w14:textId="77777777" w:rsidR="00D61CF8" w:rsidRPr="00231324" w:rsidRDefault="00D61CF8" w:rsidP="009413F6">
            <w:pPr>
              <w:pStyle w:val="TAL"/>
              <w:rPr>
                <w:rFonts w:cs="Arial"/>
                <w:lang w:val="de-DE"/>
              </w:rPr>
            </w:pPr>
            <w:r>
              <w:rPr>
                <w:lang w:val="de-DE"/>
              </w:rPr>
              <w:t>NR Band</w:t>
            </w:r>
            <w:r>
              <w:rPr>
                <w:lang w:val="de-DE" w:eastAsia="zh-CN"/>
              </w:rPr>
              <w:t xml:space="preserve">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33402FD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7C25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6753C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05E0C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8CB97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B4B4AB" w14:textId="77777777" w:rsidR="00D61CF8" w:rsidRPr="00EF5447" w:rsidRDefault="00D61CF8" w:rsidP="009413F6">
            <w:pPr>
              <w:pStyle w:val="TAC"/>
            </w:pPr>
          </w:p>
        </w:tc>
      </w:tr>
      <w:tr w:rsidR="00D61CF8" w:rsidRPr="00EF5447" w14:paraId="1403BD4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8A1789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59CF475" w14:textId="77777777" w:rsidR="00D61CF8" w:rsidRPr="00EF5447" w:rsidRDefault="00D61CF8" w:rsidP="009413F6">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415AE2A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B6ED3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B69C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8BFAC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2170E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F50D15" w14:textId="77777777" w:rsidR="00D61CF8" w:rsidRPr="00EF5447" w:rsidRDefault="00D61CF8" w:rsidP="009413F6">
            <w:pPr>
              <w:pStyle w:val="TAC"/>
            </w:pPr>
            <w:r w:rsidRPr="00EF5447">
              <w:rPr>
                <w:lang w:eastAsia="zh-TW"/>
              </w:rPr>
              <w:t>5</w:t>
            </w:r>
          </w:p>
        </w:tc>
      </w:tr>
      <w:tr w:rsidR="00D61CF8" w:rsidRPr="00EF5447" w14:paraId="1E18FE26"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E809CF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7137418" w14:textId="77777777" w:rsidR="00D61CF8" w:rsidRPr="00EF5447" w:rsidRDefault="00D61CF8" w:rsidP="009413F6">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2059A30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EE82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AD000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E5E60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B769B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5ED4DD" w14:textId="77777777" w:rsidR="00D61CF8" w:rsidRPr="00EF5447" w:rsidRDefault="00D61CF8" w:rsidP="009413F6">
            <w:pPr>
              <w:pStyle w:val="TAC"/>
            </w:pPr>
            <w:r w:rsidRPr="00EF5447">
              <w:t>2</w:t>
            </w:r>
          </w:p>
        </w:tc>
      </w:tr>
      <w:tr w:rsidR="00D61CF8" w:rsidRPr="00EF5447" w14:paraId="0B93012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FDAC5C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6E34D0C"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0F9DB4"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0721BBCA"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342DED1B"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60EDEB8A"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71F8F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689118" w14:textId="77777777" w:rsidR="00D61CF8" w:rsidRPr="00EF5447" w:rsidRDefault="00D61CF8" w:rsidP="009413F6">
            <w:pPr>
              <w:pStyle w:val="TAC"/>
            </w:pPr>
            <w:r w:rsidRPr="00EF5447">
              <w:rPr>
                <w:lang w:eastAsia="zh-TW"/>
              </w:rPr>
              <w:t>5</w:t>
            </w:r>
            <w:r w:rsidRPr="00EF5447">
              <w:t>,</w:t>
            </w:r>
            <w:r w:rsidRPr="00EF5447">
              <w:rPr>
                <w:lang w:eastAsia="ko-KR"/>
              </w:rPr>
              <w:t>1</w:t>
            </w:r>
            <w:r w:rsidRPr="00EF5447">
              <w:rPr>
                <w:lang w:eastAsia="zh-TW"/>
              </w:rPr>
              <w:t>6</w:t>
            </w:r>
          </w:p>
        </w:tc>
      </w:tr>
      <w:tr w:rsidR="00D61CF8" w:rsidRPr="00EF5447" w14:paraId="45EDB9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F772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DA9F78A"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8A5F11"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636E0B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FC6D432"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59C7422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41B0A7"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22D262" w14:textId="77777777" w:rsidR="00D61CF8" w:rsidRPr="00EF5447" w:rsidRDefault="00D61CF8" w:rsidP="009413F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D61CF8" w:rsidRPr="00EF5447" w14:paraId="2D09E76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F8943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A5AB33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99DF0F"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E0EFE05"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033C8CD"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3DAB4926"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F220720"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784C0B" w14:textId="77777777" w:rsidR="00D61CF8" w:rsidRPr="00EF5447" w:rsidRDefault="00D61CF8" w:rsidP="009413F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D61CF8" w:rsidRPr="00EF5447" w14:paraId="09ED243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E8CF1" w14:textId="77777777" w:rsidR="00D61CF8" w:rsidRPr="00EF5447" w:rsidRDefault="00D61CF8" w:rsidP="009413F6">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1371DA70" w14:textId="77777777" w:rsidR="00D61CF8" w:rsidRPr="00232339" w:rsidRDefault="00D61CF8" w:rsidP="009413F6">
            <w:pPr>
              <w:pStyle w:val="TAL"/>
              <w:rPr>
                <w:lang w:eastAsia="ja-JP"/>
              </w:rPr>
            </w:pPr>
            <w:r w:rsidRPr="00232339">
              <w:rPr>
                <w:lang w:eastAsia="ja-JP"/>
              </w:rPr>
              <w:t>E-UTRA Band 7, 12, 13, 17, 20, 22, 27, 28, 29, 31, 38, 44, 48, 67, 68, 69, 72, 73</w:t>
            </w:r>
          </w:p>
          <w:p w14:paraId="11D5A8EC" w14:textId="77777777" w:rsidR="00D61CF8" w:rsidRPr="00232339"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BE1BFB"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445981"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D2A843A"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1F8129" w14:textId="77777777" w:rsidR="00D61CF8" w:rsidRPr="00EF5447" w:rsidRDefault="00D61CF8" w:rsidP="009413F6">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0AAABE7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589F89" w14:textId="77777777" w:rsidR="00D61CF8" w:rsidRPr="00EF5447" w:rsidRDefault="00D61CF8" w:rsidP="009413F6">
            <w:pPr>
              <w:pStyle w:val="TAC"/>
            </w:pPr>
          </w:p>
        </w:tc>
      </w:tr>
      <w:tr w:rsidR="00D61CF8" w:rsidRPr="00EF5447" w14:paraId="650ED6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E6F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A1165E7" w14:textId="77777777" w:rsidR="00D61CF8" w:rsidRPr="00EF5447" w:rsidRDefault="00D61CF8" w:rsidP="009413F6">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387F41A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5C13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D21AE5"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F5E9AB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61F19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7DED8B" w14:textId="77777777" w:rsidR="00D61CF8" w:rsidRPr="00EF5447" w:rsidRDefault="00D61CF8" w:rsidP="009413F6">
            <w:pPr>
              <w:pStyle w:val="TAC"/>
              <w:rPr>
                <w:lang w:eastAsia="ja-JP"/>
              </w:rPr>
            </w:pPr>
            <w:r w:rsidRPr="00EF5447">
              <w:t>5, 2</w:t>
            </w:r>
          </w:p>
        </w:tc>
      </w:tr>
      <w:tr w:rsidR="00D61CF8" w:rsidRPr="00EF5447" w14:paraId="4580A8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6A5CB"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2531B5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4B993D"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442967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9289BA"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5BA7737"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7C603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849CD0" w14:textId="77777777" w:rsidR="00D61CF8" w:rsidRPr="00EF5447" w:rsidRDefault="00D61CF8" w:rsidP="009413F6">
            <w:pPr>
              <w:pStyle w:val="TAC"/>
              <w:rPr>
                <w:lang w:eastAsia="ja-JP"/>
              </w:rPr>
            </w:pPr>
            <w:r w:rsidRPr="00EF5447">
              <w:t>5, 16</w:t>
            </w:r>
          </w:p>
        </w:tc>
      </w:tr>
      <w:tr w:rsidR="00D61CF8" w:rsidRPr="00EF5447" w14:paraId="61D1AE1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C0FDF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DD013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3A1D3"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EE3DA2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3483A7"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AB58C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379FCE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E8C4C6" w14:textId="77777777" w:rsidR="00D61CF8" w:rsidRPr="00EF5447" w:rsidRDefault="00D61CF8" w:rsidP="009413F6">
            <w:pPr>
              <w:pStyle w:val="TAC"/>
              <w:rPr>
                <w:lang w:eastAsia="ja-JP"/>
              </w:rPr>
            </w:pPr>
            <w:r w:rsidRPr="00EF5447">
              <w:t>5, 7, 16</w:t>
            </w:r>
          </w:p>
        </w:tc>
      </w:tr>
      <w:tr w:rsidR="00D61CF8" w:rsidRPr="00EF5447" w14:paraId="50BA3F1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10206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9B8529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45E4D0"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767FD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6D70E"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EF50443"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8B13F74"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2DC1910" w14:textId="77777777" w:rsidR="00D61CF8" w:rsidRPr="00EF5447" w:rsidRDefault="00D61CF8" w:rsidP="009413F6">
            <w:pPr>
              <w:pStyle w:val="TAC"/>
              <w:rPr>
                <w:lang w:eastAsia="ja-JP"/>
              </w:rPr>
            </w:pPr>
            <w:r w:rsidRPr="00EF5447">
              <w:t>5, 7, 16</w:t>
            </w:r>
          </w:p>
        </w:tc>
      </w:tr>
      <w:tr w:rsidR="00D61CF8" w:rsidRPr="00EF5447" w14:paraId="077F444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12819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502457D" w14:textId="77777777" w:rsidR="00D61CF8" w:rsidRPr="00231324" w:rsidRDefault="00D61CF8" w:rsidP="009413F6">
            <w:pPr>
              <w:pStyle w:val="TAL"/>
              <w:rPr>
                <w:lang w:val="de-DE" w:eastAsia="ja-JP"/>
              </w:rPr>
            </w:pPr>
            <w:r w:rsidRPr="00231324">
              <w:rPr>
                <w:lang w:val="de-DE" w:eastAsia="ja-JP"/>
              </w:rPr>
              <w:t>E-UTRA Band 5, 6, 8, 26, 30, 40, 41, 42, 43, 46</w:t>
            </w:r>
          </w:p>
          <w:p w14:paraId="633098C3" w14:textId="77777777" w:rsidR="00D61CF8" w:rsidRPr="00231324" w:rsidRDefault="00D61CF8" w:rsidP="009413F6">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A614E33"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01E0CD"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1A1659"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CD85A87" w14:textId="77777777" w:rsidR="00D61CF8" w:rsidRPr="00EF5447" w:rsidRDefault="00D61CF8" w:rsidP="009413F6">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315D32C" w14:textId="77777777" w:rsidR="00D61CF8" w:rsidRPr="00EF5447" w:rsidRDefault="00D61CF8" w:rsidP="009413F6">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75308A4" w14:textId="77777777" w:rsidR="00D61CF8" w:rsidRPr="00EF5447" w:rsidRDefault="00D61CF8" w:rsidP="009413F6">
            <w:pPr>
              <w:pStyle w:val="TAC"/>
              <w:rPr>
                <w:lang w:eastAsia="ja-JP"/>
              </w:rPr>
            </w:pPr>
            <w:r w:rsidRPr="00EF5447">
              <w:rPr>
                <w:rFonts w:eastAsia="Yu Mincho"/>
              </w:rPr>
              <w:t>2</w:t>
            </w:r>
          </w:p>
        </w:tc>
      </w:tr>
      <w:tr w:rsidR="00D61CF8" w:rsidRPr="00EF5447" w14:paraId="7DCBA7F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6A7929" w14:textId="77777777" w:rsidR="00D61CF8" w:rsidRPr="00EF5447" w:rsidRDefault="00D61CF8" w:rsidP="009413F6">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67B6E3EC" w14:textId="77777777" w:rsidR="00D61CF8" w:rsidRPr="00EF5447" w:rsidRDefault="00D61CF8" w:rsidP="009413F6">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6E52C041" w14:textId="77777777" w:rsidR="00D61CF8" w:rsidRPr="00EF5447" w:rsidRDefault="00D61CF8" w:rsidP="009413F6">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6708D"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738C3A3" w14:textId="77777777" w:rsidR="00D61CF8" w:rsidRPr="00EF5447" w:rsidRDefault="00D61CF8" w:rsidP="009413F6">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7B62C23"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2C83872"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62A3F4F" w14:textId="77777777" w:rsidR="00D61CF8" w:rsidRPr="00EF5447" w:rsidRDefault="00D61CF8" w:rsidP="009413F6">
            <w:pPr>
              <w:pStyle w:val="TAC"/>
              <w:rPr>
                <w:rFonts w:eastAsia="Yu Mincho"/>
              </w:rPr>
            </w:pPr>
          </w:p>
        </w:tc>
      </w:tr>
      <w:tr w:rsidR="00D61CF8" w:rsidRPr="00EF5447" w14:paraId="41A2E1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F8A38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5A53274" w14:textId="77777777" w:rsidR="00D61CF8" w:rsidRPr="00EF5447" w:rsidRDefault="00D61CF8" w:rsidP="009413F6">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6D8D5485"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5DFD"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D528D7F"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0B3221"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F8EF288"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9FB1D61" w14:textId="77777777" w:rsidR="00D61CF8" w:rsidRPr="00EF5447" w:rsidRDefault="00D61CF8" w:rsidP="009413F6">
            <w:pPr>
              <w:pStyle w:val="TAC"/>
              <w:rPr>
                <w:rFonts w:eastAsia="Yu Mincho"/>
              </w:rPr>
            </w:pPr>
            <w:r w:rsidRPr="00EF5447">
              <w:t>2</w:t>
            </w:r>
          </w:p>
        </w:tc>
      </w:tr>
      <w:tr w:rsidR="00D61CF8" w:rsidRPr="00EF5447" w14:paraId="2B58DD1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A3DF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9CE488A" w14:textId="77777777" w:rsidR="00D61CF8" w:rsidRPr="00EF5447" w:rsidRDefault="00D61CF8" w:rsidP="009413F6">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09C1BA64"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84327"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5D50B2F"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1ABFA6"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2371845" w14:textId="77777777" w:rsidR="00D61CF8" w:rsidRPr="00EF5447" w:rsidRDefault="00D61CF8" w:rsidP="009413F6">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6AB0E85" w14:textId="77777777" w:rsidR="00D61CF8" w:rsidRPr="00EF5447" w:rsidRDefault="00D61CF8" w:rsidP="009413F6">
            <w:pPr>
              <w:pStyle w:val="TAC"/>
              <w:rPr>
                <w:rFonts w:eastAsia="Yu Mincho"/>
              </w:rPr>
            </w:pPr>
            <w:r w:rsidRPr="00EF5447">
              <w:rPr>
                <w:lang w:eastAsia="zh-CN"/>
              </w:rPr>
              <w:t>5</w:t>
            </w:r>
          </w:p>
        </w:tc>
      </w:tr>
      <w:tr w:rsidR="00D61CF8" w:rsidRPr="00EF5447" w14:paraId="3B24149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0B273804" w14:textId="77777777" w:rsidR="00D61CF8" w:rsidRPr="00EF5447" w:rsidRDefault="00D61CF8" w:rsidP="009413F6">
            <w:pPr>
              <w:pStyle w:val="TAC"/>
              <w:rPr>
                <w:lang w:eastAsia="ja-JP"/>
              </w:rPr>
            </w:pPr>
            <w:r w:rsidRPr="00EF5447">
              <w:rPr>
                <w:lang w:eastAsia="ja-JP"/>
              </w:rPr>
              <w:t>DC_1_n77</w:t>
            </w:r>
          </w:p>
          <w:p w14:paraId="7A9CB7CF" w14:textId="77777777" w:rsidR="00D61CF8" w:rsidRPr="00EF5447" w:rsidRDefault="00D61CF8" w:rsidP="009413F6">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69446F8A" w14:textId="77777777" w:rsidR="00D61CF8" w:rsidRPr="00232339" w:rsidRDefault="00D61CF8" w:rsidP="009413F6">
            <w:pPr>
              <w:pStyle w:val="TAL"/>
              <w:rPr>
                <w:lang w:eastAsia="ja-JP"/>
              </w:rPr>
            </w:pPr>
            <w:r w:rsidRPr="00232339">
              <w:rPr>
                <w:lang w:eastAsia="ja-JP"/>
              </w:rPr>
              <w:t>E-UTRA Band 1, 3, 5, 7, 8, 11, 18, 19, 20, 21, 26, 28, 34, 40, 41, 65, 74</w:t>
            </w:r>
          </w:p>
          <w:p w14:paraId="0177FE58" w14:textId="77777777" w:rsidR="00D61CF8" w:rsidRPr="00232339"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365171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8338BC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C85F5C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A32E51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0D8C026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4592F8" w14:textId="77777777" w:rsidR="00D61CF8" w:rsidRPr="00EF5447" w:rsidRDefault="00D61CF8" w:rsidP="009413F6">
            <w:pPr>
              <w:pStyle w:val="TAC"/>
            </w:pPr>
          </w:p>
        </w:tc>
      </w:tr>
      <w:tr w:rsidR="00D61CF8" w:rsidRPr="00EF5447" w14:paraId="35594FB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2372FF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4A38C0C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491B76"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55AF7766"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78475DF"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3FAAC27B"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14F3B3B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644139F5" w14:textId="77777777" w:rsidR="00D61CF8" w:rsidRPr="00EF5447" w:rsidRDefault="00D61CF8" w:rsidP="009413F6">
            <w:pPr>
              <w:pStyle w:val="TAC"/>
              <w:rPr>
                <w:lang w:eastAsia="ja-JP"/>
              </w:rPr>
            </w:pPr>
            <w:r w:rsidRPr="00EF5447">
              <w:rPr>
                <w:lang w:eastAsia="ja-JP"/>
              </w:rPr>
              <w:t>5, 8</w:t>
            </w:r>
          </w:p>
        </w:tc>
      </w:tr>
      <w:tr w:rsidR="00D61CF8" w:rsidRPr="00EF5447" w14:paraId="28AA28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E54B01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51F3750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DDB397"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6B3F48BF"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75D6BD9F"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4A356EE1"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EEB79C9"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AAC223C" w14:textId="77777777" w:rsidR="00D61CF8" w:rsidRPr="00EF5447" w:rsidRDefault="00D61CF8" w:rsidP="009413F6">
            <w:pPr>
              <w:pStyle w:val="TAC"/>
              <w:rPr>
                <w:lang w:eastAsia="ja-JP"/>
              </w:rPr>
            </w:pPr>
            <w:r w:rsidRPr="00EF5447">
              <w:rPr>
                <w:lang w:eastAsia="ja-JP"/>
              </w:rPr>
              <w:t>5, 7, 8</w:t>
            </w:r>
          </w:p>
        </w:tc>
      </w:tr>
      <w:tr w:rsidR="00D61CF8" w:rsidRPr="00EF5447" w14:paraId="5F7B4E5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22DA9BE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379C926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A9B2A5"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65371804"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DA13483"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C683E02"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FCA50"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4CA13501" w14:textId="77777777" w:rsidR="00D61CF8" w:rsidRPr="00EF5447" w:rsidRDefault="00D61CF8" w:rsidP="009413F6">
            <w:pPr>
              <w:pStyle w:val="TAC"/>
              <w:rPr>
                <w:lang w:eastAsia="ja-JP"/>
              </w:rPr>
            </w:pPr>
            <w:r w:rsidRPr="00EF5447">
              <w:rPr>
                <w:lang w:eastAsia="ja-JP"/>
              </w:rPr>
              <w:t>5, 7, 8</w:t>
            </w:r>
          </w:p>
        </w:tc>
      </w:tr>
      <w:tr w:rsidR="00D61CF8" w:rsidRPr="00EF5447" w14:paraId="3DD6B2B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7842EF" w14:textId="77777777" w:rsidR="00D61CF8" w:rsidRPr="00EF5447" w:rsidRDefault="00D61CF8" w:rsidP="009413F6">
            <w:pPr>
              <w:pStyle w:val="TAC"/>
            </w:pPr>
            <w:r w:rsidRPr="00EF5447">
              <w:t>DC_1_n78</w:t>
            </w:r>
          </w:p>
          <w:p w14:paraId="58AC8591" w14:textId="77777777" w:rsidR="00D61CF8" w:rsidRPr="00EF5447" w:rsidRDefault="00D61CF8" w:rsidP="009413F6">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6D8CF519" w14:textId="77777777" w:rsidR="00D61CF8" w:rsidRPr="00232339" w:rsidRDefault="00D61CF8" w:rsidP="009413F6">
            <w:pPr>
              <w:pStyle w:val="TAL"/>
              <w:rPr>
                <w:lang w:eastAsia="ja-JP"/>
              </w:rPr>
            </w:pPr>
            <w:r w:rsidRPr="00232339">
              <w:rPr>
                <w:lang w:eastAsia="ja-JP"/>
              </w:rPr>
              <w:t>E-UTRA Band 1, 3, 5, 7, 8, 11, 18, 19, 20, 21, 26, 28, 34, 40, 41, 65, 74</w:t>
            </w:r>
          </w:p>
          <w:p w14:paraId="53A3AFB9" w14:textId="77777777" w:rsidR="00D61CF8" w:rsidRPr="00232339"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9993EE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C11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6F9BF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5D2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C2810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BC30D" w14:textId="77777777" w:rsidR="00D61CF8" w:rsidRPr="00EF5447" w:rsidRDefault="00D61CF8" w:rsidP="009413F6">
            <w:pPr>
              <w:pStyle w:val="TAC"/>
              <w:rPr>
                <w:lang w:eastAsia="ja-JP"/>
              </w:rPr>
            </w:pPr>
          </w:p>
        </w:tc>
      </w:tr>
      <w:tr w:rsidR="00D61CF8" w:rsidRPr="00EF5447" w14:paraId="5E0A1A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9242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1BD6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0E3672"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D4B97A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065650"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7629F0C8"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20731E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1321F2" w14:textId="77777777" w:rsidR="00D61CF8" w:rsidRPr="00EF5447" w:rsidRDefault="00D61CF8" w:rsidP="009413F6">
            <w:pPr>
              <w:pStyle w:val="TAC"/>
              <w:rPr>
                <w:lang w:eastAsia="ja-JP"/>
              </w:rPr>
            </w:pPr>
            <w:r w:rsidRPr="00EF5447">
              <w:rPr>
                <w:lang w:eastAsia="ja-JP"/>
              </w:rPr>
              <w:t>5, 8</w:t>
            </w:r>
          </w:p>
        </w:tc>
      </w:tr>
      <w:tr w:rsidR="00D61CF8" w:rsidRPr="00EF5447" w14:paraId="15AFFE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A2D0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22F9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DBF85C"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26D3986C"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8B2727"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5B69B452"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1378DA0"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B40F2D0" w14:textId="77777777" w:rsidR="00D61CF8" w:rsidRPr="00EF5447" w:rsidRDefault="00D61CF8" w:rsidP="009413F6">
            <w:pPr>
              <w:pStyle w:val="TAC"/>
              <w:rPr>
                <w:lang w:eastAsia="ja-JP"/>
              </w:rPr>
            </w:pPr>
            <w:r w:rsidRPr="00EF5447">
              <w:rPr>
                <w:lang w:eastAsia="ja-JP"/>
              </w:rPr>
              <w:t>5, 7, 8</w:t>
            </w:r>
          </w:p>
        </w:tc>
      </w:tr>
      <w:tr w:rsidR="00D61CF8" w:rsidRPr="00EF5447" w14:paraId="5BCD111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BC4C5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D6E9D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6F2D7"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A2F125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DFBDEC"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485B531"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884E3F4"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D29E899" w14:textId="77777777" w:rsidR="00D61CF8" w:rsidRPr="00EF5447" w:rsidRDefault="00D61CF8" w:rsidP="009413F6">
            <w:pPr>
              <w:pStyle w:val="TAC"/>
              <w:rPr>
                <w:lang w:eastAsia="ja-JP"/>
              </w:rPr>
            </w:pPr>
            <w:r w:rsidRPr="00EF5447">
              <w:rPr>
                <w:lang w:eastAsia="ja-JP"/>
              </w:rPr>
              <w:t>5, 7, 8</w:t>
            </w:r>
          </w:p>
        </w:tc>
      </w:tr>
      <w:tr w:rsidR="00D61CF8" w:rsidRPr="00EF5447" w14:paraId="63EBC84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14B10F" w14:textId="77777777" w:rsidR="00D61CF8" w:rsidRPr="00EF5447" w:rsidRDefault="00D61CF8" w:rsidP="009413F6">
            <w:pPr>
              <w:pStyle w:val="TAC"/>
              <w:rPr>
                <w:lang w:eastAsia="ja-JP"/>
              </w:rPr>
            </w:pPr>
            <w:r w:rsidRPr="00EF5447">
              <w:rPr>
                <w:lang w:eastAsia="ja-JP"/>
              </w:rPr>
              <w:t>DC_1_n79</w:t>
            </w:r>
          </w:p>
          <w:p w14:paraId="65D97E43" w14:textId="77777777" w:rsidR="00D61CF8" w:rsidRPr="00EF5447" w:rsidRDefault="00D61CF8" w:rsidP="009413F6">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3CDCD2B" w14:textId="77777777" w:rsidR="00D61CF8" w:rsidRPr="00EF5447" w:rsidRDefault="00D61CF8" w:rsidP="009413F6">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6944DBF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84BE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45CD3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DDA19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56E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EE8EDF" w14:textId="77777777" w:rsidR="00D61CF8" w:rsidRPr="00EF5447" w:rsidRDefault="00D61CF8" w:rsidP="009413F6">
            <w:pPr>
              <w:pStyle w:val="TAC"/>
              <w:rPr>
                <w:lang w:eastAsia="ja-JP"/>
              </w:rPr>
            </w:pPr>
          </w:p>
        </w:tc>
      </w:tr>
      <w:tr w:rsidR="00D61CF8" w:rsidRPr="00EF5447" w14:paraId="60CA62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6ECE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05BF2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31F92"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55F0D2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88D81B"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ED7411A"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E94C3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1F09DE" w14:textId="77777777" w:rsidR="00D61CF8" w:rsidRPr="00EF5447" w:rsidRDefault="00D61CF8" w:rsidP="009413F6">
            <w:pPr>
              <w:pStyle w:val="TAC"/>
              <w:rPr>
                <w:lang w:eastAsia="ja-JP"/>
              </w:rPr>
            </w:pPr>
            <w:r w:rsidRPr="00EF5447">
              <w:rPr>
                <w:lang w:eastAsia="ja-JP"/>
              </w:rPr>
              <w:t>5, 8</w:t>
            </w:r>
          </w:p>
        </w:tc>
      </w:tr>
      <w:tr w:rsidR="00D61CF8" w:rsidRPr="00EF5447" w14:paraId="26D48B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3505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25FC5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E129D"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2A2CBA53"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F4B8DA"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7644D9A"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7E01CE94"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65F0877" w14:textId="77777777" w:rsidR="00D61CF8" w:rsidRPr="00EF5447" w:rsidRDefault="00D61CF8" w:rsidP="009413F6">
            <w:pPr>
              <w:pStyle w:val="TAC"/>
              <w:rPr>
                <w:lang w:eastAsia="ja-JP"/>
              </w:rPr>
            </w:pPr>
            <w:r w:rsidRPr="00EF5447">
              <w:rPr>
                <w:lang w:eastAsia="ja-JP"/>
              </w:rPr>
              <w:t>5, 7, 8</w:t>
            </w:r>
          </w:p>
        </w:tc>
      </w:tr>
      <w:tr w:rsidR="00D61CF8" w:rsidRPr="00EF5447" w14:paraId="24B2A78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E873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AB3458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7E1E81"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365475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6F37B6"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8B9302A"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379763B"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5B96709" w14:textId="77777777" w:rsidR="00D61CF8" w:rsidRPr="00EF5447" w:rsidRDefault="00D61CF8" w:rsidP="009413F6">
            <w:pPr>
              <w:pStyle w:val="TAC"/>
              <w:rPr>
                <w:lang w:eastAsia="ja-JP"/>
              </w:rPr>
            </w:pPr>
            <w:r w:rsidRPr="00EF5447">
              <w:rPr>
                <w:lang w:eastAsia="ja-JP"/>
              </w:rPr>
              <w:t>5, 7, 8</w:t>
            </w:r>
          </w:p>
        </w:tc>
      </w:tr>
      <w:tr w:rsidR="00D61CF8" w:rsidRPr="00EF5447" w14:paraId="5F397DC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D2998C" w14:textId="77777777" w:rsidR="00D61CF8" w:rsidRPr="00EF5447" w:rsidRDefault="00D61CF8" w:rsidP="009413F6">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4E597B15" w14:textId="77777777" w:rsidR="00D61CF8" w:rsidRPr="00231324" w:rsidRDefault="00D61CF8" w:rsidP="009413F6">
            <w:pPr>
              <w:pStyle w:val="TAL"/>
              <w:rPr>
                <w:lang w:val="de-DE" w:eastAsia="ja-JP"/>
              </w:rPr>
            </w:pPr>
            <w:r w:rsidRPr="00231324">
              <w:rPr>
                <w:lang w:val="de-DE" w:eastAsia="ja-JP"/>
              </w:rPr>
              <w:t>E-UTRA Band 1, 5, 7, 8, 11, 18, 19, 20, 21, 26, 27, 28, 31, 32, 38, 40, 41, 43, 44, 45, 50, 51, 65, 67, 68, 69, 72, 73,74, 75, 76,</w:t>
            </w:r>
          </w:p>
          <w:p w14:paraId="59D3ABC5"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287187EC"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783D08"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DCA1CA4"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B9BD6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A3318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06C59" w14:textId="77777777" w:rsidR="00D61CF8" w:rsidRPr="00EF5447" w:rsidRDefault="00D61CF8" w:rsidP="009413F6">
            <w:pPr>
              <w:pStyle w:val="TAC"/>
              <w:rPr>
                <w:lang w:eastAsia="ja-JP"/>
              </w:rPr>
            </w:pPr>
          </w:p>
        </w:tc>
      </w:tr>
      <w:tr w:rsidR="00D61CF8" w:rsidRPr="00EF5447" w14:paraId="430AFA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B2744"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4A3E2BBA" w14:textId="77777777" w:rsidR="00D61CF8" w:rsidRPr="00EF5447" w:rsidRDefault="00D61CF8" w:rsidP="009413F6">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E20581C"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E10655"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8BCD4C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ABCD7"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B5DF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FFDE97" w14:textId="77777777" w:rsidR="00D61CF8" w:rsidRPr="00EF5447" w:rsidRDefault="00D61CF8" w:rsidP="009413F6">
            <w:pPr>
              <w:pStyle w:val="TAC"/>
              <w:rPr>
                <w:lang w:eastAsia="ja-JP"/>
              </w:rPr>
            </w:pPr>
            <w:r w:rsidRPr="00EF5447">
              <w:rPr>
                <w:lang w:eastAsia="ja-JP"/>
              </w:rPr>
              <w:t>5</w:t>
            </w:r>
          </w:p>
        </w:tc>
      </w:tr>
      <w:tr w:rsidR="00D61CF8" w:rsidRPr="00EF5447" w14:paraId="5A8B51C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26E112"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4995330D" w14:textId="77777777" w:rsidR="00D61CF8" w:rsidRPr="00231324" w:rsidRDefault="00D61CF8" w:rsidP="009413F6">
            <w:pPr>
              <w:pStyle w:val="TAL"/>
              <w:rPr>
                <w:lang w:val="de-DE" w:eastAsia="ja-JP"/>
              </w:rPr>
            </w:pPr>
            <w:r w:rsidRPr="00231324">
              <w:rPr>
                <w:lang w:val="de-DE" w:eastAsia="ja-JP"/>
              </w:rPr>
              <w:t>E-UTRA Band 22, 42,</w:t>
            </w:r>
          </w:p>
          <w:p w14:paraId="7BD44672" w14:textId="77777777" w:rsidR="00D61CF8" w:rsidRPr="00231324" w:rsidRDefault="00D61CF8" w:rsidP="009413F6">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99F839E"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91626"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2369CE"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9EA79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8FA4E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B5B91C" w14:textId="77777777" w:rsidR="00D61CF8" w:rsidRPr="00EF5447" w:rsidRDefault="00D61CF8" w:rsidP="009413F6">
            <w:pPr>
              <w:pStyle w:val="TAC"/>
              <w:rPr>
                <w:lang w:eastAsia="ja-JP"/>
              </w:rPr>
            </w:pPr>
            <w:r w:rsidRPr="00EF5447">
              <w:rPr>
                <w:lang w:eastAsia="ja-JP"/>
              </w:rPr>
              <w:t>2</w:t>
            </w:r>
          </w:p>
        </w:tc>
      </w:tr>
      <w:tr w:rsidR="00D61CF8" w:rsidRPr="00EF5447" w14:paraId="1FEEF40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CDC4CB" w14:textId="77777777" w:rsidR="00D61CF8" w:rsidRPr="00EF5447" w:rsidRDefault="00D61CF8" w:rsidP="009413F6">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A0376BD" w14:textId="77777777" w:rsidR="00D61CF8" w:rsidRPr="00EF5447" w:rsidRDefault="00D61CF8" w:rsidP="009413F6">
            <w:pPr>
              <w:pStyle w:val="TAL"/>
              <w:rPr>
                <w:lang w:eastAsia="ja-JP"/>
              </w:rPr>
            </w:pPr>
            <w:r w:rsidRPr="00EF5447">
              <w:rPr>
                <w:lang w:eastAsia="ja-JP"/>
              </w:rPr>
              <w:t xml:space="preserve">E-UTRA Band 4, 5, 12, 13, 14, 17, 24, 26, 28, 29, 30, 42, 50, 51, </w:t>
            </w:r>
            <w:r>
              <w:rPr>
                <w:lang w:eastAsia="ja-JP"/>
              </w:rPr>
              <w:t xml:space="preserve">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01EF0615"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C909CD"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089E3D4"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4F60B25"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E1636B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53E3E75" w14:textId="77777777" w:rsidR="00D61CF8" w:rsidRPr="00EF5447" w:rsidRDefault="00D61CF8" w:rsidP="009413F6">
            <w:pPr>
              <w:pStyle w:val="TAC"/>
              <w:rPr>
                <w:lang w:eastAsia="ja-JP"/>
              </w:rPr>
            </w:pPr>
          </w:p>
        </w:tc>
      </w:tr>
      <w:tr w:rsidR="00D61CF8" w:rsidRPr="00EF5447" w14:paraId="4F72A1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4B578"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0E8278EA" w14:textId="77777777" w:rsidR="00D61CF8" w:rsidRPr="00EF5447" w:rsidRDefault="00D61CF8" w:rsidP="009413F6">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E6564F3"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EA41B"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24A73E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4C50EF"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C9C4A1"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892C3A" w14:textId="77777777" w:rsidR="00D61CF8" w:rsidRPr="00EF5447" w:rsidRDefault="00D61CF8" w:rsidP="009413F6">
            <w:pPr>
              <w:pStyle w:val="TAC"/>
              <w:rPr>
                <w:lang w:eastAsia="ja-JP"/>
              </w:rPr>
            </w:pPr>
            <w:r w:rsidRPr="00EF5447">
              <w:t>2, 5</w:t>
            </w:r>
          </w:p>
        </w:tc>
      </w:tr>
      <w:tr w:rsidR="00D61CF8" w:rsidRPr="00EF5447" w14:paraId="1E234B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B65BE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EFFD91" w14:textId="77777777" w:rsidR="00D61CF8" w:rsidRPr="00EF5447" w:rsidRDefault="00D61CF8" w:rsidP="009413F6">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1ADF5EF2"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4A3765"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83BCA1F"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8C5FC73"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E72A4EA"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F2D7661" w14:textId="77777777" w:rsidR="00D61CF8" w:rsidRPr="00EF5447" w:rsidRDefault="00D61CF8" w:rsidP="009413F6">
            <w:pPr>
              <w:pStyle w:val="TAC"/>
              <w:rPr>
                <w:lang w:eastAsia="ja-JP"/>
              </w:rPr>
            </w:pPr>
            <w:r w:rsidRPr="00EF5447">
              <w:rPr>
                <w:lang w:eastAsia="zh-CN"/>
              </w:rPr>
              <w:t>2</w:t>
            </w:r>
          </w:p>
        </w:tc>
      </w:tr>
      <w:tr w:rsidR="00D61CF8" w:rsidRPr="00EF5447" w14:paraId="27E7C2E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059C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55D6ED" w14:textId="77777777" w:rsidR="00D61CF8" w:rsidRPr="00EF5447" w:rsidRDefault="00D61CF8" w:rsidP="009413F6">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45231C2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C377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E8E9F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537E5"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1E33BE"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DB3DB0F" w14:textId="77777777" w:rsidR="00D61CF8" w:rsidRPr="00EF5447" w:rsidRDefault="00D61CF8" w:rsidP="009413F6">
            <w:pPr>
              <w:pStyle w:val="TAC"/>
              <w:rPr>
                <w:lang w:eastAsia="ja-JP"/>
              </w:rPr>
            </w:pPr>
            <w:r>
              <w:rPr>
                <w:lang w:eastAsia="ja-JP"/>
              </w:rPr>
              <w:t>2</w:t>
            </w:r>
          </w:p>
        </w:tc>
      </w:tr>
      <w:tr w:rsidR="00D61CF8" w:rsidRPr="00EF5447" w14:paraId="735C7BA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2C62CC" w14:textId="77777777" w:rsidR="00D61CF8" w:rsidRPr="00EF5447" w:rsidRDefault="00D61CF8" w:rsidP="009413F6">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ED6E7E8" w14:textId="77777777" w:rsidR="00D61CF8" w:rsidRPr="00EF5447" w:rsidRDefault="00D61CF8" w:rsidP="009413F6">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58B60D0" w14:textId="77777777" w:rsidR="00D61CF8" w:rsidRPr="00EF5447" w:rsidRDefault="00D61CF8" w:rsidP="009413F6">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3F0DCD03" w14:textId="77777777" w:rsidR="00D61CF8" w:rsidRPr="00EF5447" w:rsidRDefault="00D61CF8" w:rsidP="009413F6">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0F7ECC27" w14:textId="77777777" w:rsidR="00D61CF8" w:rsidRPr="00EF5447" w:rsidRDefault="00D61CF8" w:rsidP="009413F6">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E6AA267" w14:textId="77777777" w:rsidR="00D61CF8" w:rsidRPr="00EF5447" w:rsidRDefault="00D61CF8" w:rsidP="009413F6">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BE4FFAB" w14:textId="77777777" w:rsidR="00D61CF8" w:rsidRPr="00EF5447" w:rsidRDefault="00D61CF8" w:rsidP="009413F6">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0B310A15" w14:textId="77777777" w:rsidR="00D61CF8" w:rsidRPr="00EF5447" w:rsidRDefault="00D61CF8" w:rsidP="009413F6">
            <w:pPr>
              <w:pStyle w:val="TAC"/>
              <w:rPr>
                <w:lang w:eastAsia="ja-JP"/>
              </w:rPr>
            </w:pPr>
          </w:p>
        </w:tc>
      </w:tr>
      <w:tr w:rsidR="00D61CF8" w:rsidRPr="00EF5447" w14:paraId="52D9BD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FAB9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660963" w14:textId="77777777" w:rsidR="00D61CF8" w:rsidRPr="00EF5447" w:rsidRDefault="00D61CF8" w:rsidP="009413F6">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2982CC6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8FA3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D3E5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A1654"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0D798F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A150125" w14:textId="77777777" w:rsidR="00D61CF8" w:rsidRPr="00EF5447" w:rsidRDefault="00D61CF8" w:rsidP="009413F6">
            <w:pPr>
              <w:pStyle w:val="TAC"/>
              <w:rPr>
                <w:lang w:eastAsia="ja-JP"/>
              </w:rPr>
            </w:pPr>
            <w:r w:rsidRPr="00EF5447">
              <w:t>2</w:t>
            </w:r>
          </w:p>
        </w:tc>
      </w:tr>
      <w:tr w:rsidR="00D61CF8" w:rsidRPr="00EF5447" w14:paraId="5AA6D5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8BEC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AB4F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FCA904"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44ECD70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01A91E"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53C1B69E" w14:textId="77777777" w:rsidR="00D61CF8" w:rsidRPr="00EF5447" w:rsidRDefault="00D61CF8" w:rsidP="009413F6">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4987B99E"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6E8C3A7" w14:textId="77777777" w:rsidR="00D61CF8" w:rsidRPr="00EF5447" w:rsidRDefault="00D61CF8" w:rsidP="009413F6">
            <w:pPr>
              <w:pStyle w:val="TAC"/>
              <w:rPr>
                <w:lang w:eastAsia="ja-JP"/>
              </w:rPr>
            </w:pPr>
            <w:r w:rsidRPr="00EF5447">
              <w:t>5, 6, 7</w:t>
            </w:r>
          </w:p>
        </w:tc>
      </w:tr>
      <w:tr w:rsidR="00D61CF8" w:rsidRPr="00EF5447" w14:paraId="2D36B84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7550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9574B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AC3AEC"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4E5D356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8D720DC"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201493B5" w14:textId="77777777" w:rsidR="00D61CF8" w:rsidRPr="00EF5447" w:rsidRDefault="00D61CF8" w:rsidP="009413F6">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0733CED"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FF53672" w14:textId="77777777" w:rsidR="00D61CF8" w:rsidRPr="00EF5447" w:rsidRDefault="00D61CF8" w:rsidP="009413F6">
            <w:pPr>
              <w:pStyle w:val="TAC"/>
              <w:rPr>
                <w:lang w:eastAsia="ja-JP"/>
              </w:rPr>
            </w:pPr>
            <w:r w:rsidRPr="00EF5447">
              <w:t>5, 6, 7</w:t>
            </w:r>
          </w:p>
        </w:tc>
      </w:tr>
      <w:tr w:rsidR="00D61CF8" w:rsidRPr="00EF5447" w14:paraId="205C441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47BE2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55BF0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8E0426"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3D41FDC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B151D9"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589DBF28" w14:textId="77777777" w:rsidR="00D61CF8" w:rsidRPr="00EF5447" w:rsidRDefault="00D61CF8" w:rsidP="009413F6">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36BB4CC1"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A7C5F2E" w14:textId="77777777" w:rsidR="00D61CF8" w:rsidRPr="00EF5447" w:rsidRDefault="00D61CF8" w:rsidP="009413F6">
            <w:pPr>
              <w:pStyle w:val="TAC"/>
              <w:rPr>
                <w:lang w:eastAsia="ja-JP"/>
              </w:rPr>
            </w:pPr>
            <w:r w:rsidRPr="00EF5447">
              <w:t>5, 6</w:t>
            </w:r>
          </w:p>
        </w:tc>
      </w:tr>
      <w:tr w:rsidR="00D61CF8" w:rsidRPr="00EF5447" w14:paraId="651636AF"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AD4B80" w14:textId="77777777" w:rsidR="00D61CF8" w:rsidRPr="00EF5447" w:rsidRDefault="00D61CF8" w:rsidP="009413F6">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9362DDD" w14:textId="77777777" w:rsidR="00D61CF8" w:rsidRPr="00EF5447" w:rsidRDefault="00D61CF8" w:rsidP="009413F6">
            <w:pPr>
              <w:pStyle w:val="TAL"/>
              <w:rPr>
                <w:rFonts w:cs="Arial"/>
                <w:u w:val="single"/>
              </w:rPr>
            </w:pPr>
            <w:r>
              <w:rPr>
                <w:rFonts w:cs="Arial"/>
              </w:rPr>
              <w:t>E-UTRA Band</w:t>
            </w:r>
            <w:r>
              <w:rPr>
                <w:rFonts w:cs="Arial"/>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1E8A5240"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82285C"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B53135D"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A8445"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51085B"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8BA7B3A" w14:textId="77777777" w:rsidR="00D61CF8" w:rsidRPr="00EF5447" w:rsidRDefault="00D61CF8" w:rsidP="009413F6">
            <w:pPr>
              <w:pStyle w:val="TAC"/>
              <w:rPr>
                <w:u w:val="single"/>
              </w:rPr>
            </w:pPr>
          </w:p>
        </w:tc>
      </w:tr>
      <w:tr w:rsidR="00D61CF8" w:rsidRPr="00EF5447" w14:paraId="4771432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03CD6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0C4084" w14:textId="77777777" w:rsidR="00D61CF8" w:rsidRDefault="00D61CF8" w:rsidP="009413F6">
            <w:pPr>
              <w:pStyle w:val="TAL"/>
              <w:rPr>
                <w:rFonts w:cs="Arial"/>
                <w:lang w:val="de-DE" w:eastAsia="ja-JP"/>
              </w:rPr>
            </w:pPr>
            <w:r>
              <w:rPr>
                <w:rFonts w:cs="Arial"/>
                <w:lang w:val="de-DE"/>
              </w:rPr>
              <w:t>E-UTRA Band 25</w:t>
            </w:r>
            <w:r>
              <w:rPr>
                <w:rFonts w:cs="Arial"/>
                <w:lang w:val="de-DE" w:eastAsia="ja-JP"/>
              </w:rPr>
              <w:t>, 85</w:t>
            </w:r>
          </w:p>
          <w:p w14:paraId="4613EC6F" w14:textId="77777777" w:rsidR="00D61CF8" w:rsidRPr="00231324" w:rsidRDefault="00D61CF8" w:rsidP="009413F6">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0562280F"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A770BD"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F9CB95C"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FC8D4"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3482EA8"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3329B02" w14:textId="77777777" w:rsidR="00D61CF8" w:rsidRPr="00EF5447" w:rsidRDefault="00D61CF8" w:rsidP="009413F6">
            <w:pPr>
              <w:pStyle w:val="TAC"/>
              <w:rPr>
                <w:u w:val="single"/>
              </w:rPr>
            </w:pPr>
            <w:r w:rsidRPr="00EF5447">
              <w:rPr>
                <w:lang w:eastAsia="ja-JP"/>
              </w:rPr>
              <w:t>3</w:t>
            </w:r>
          </w:p>
        </w:tc>
      </w:tr>
      <w:tr w:rsidR="00D61CF8" w:rsidRPr="00EF5447" w14:paraId="5C481DAC"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F299B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3AD298" w14:textId="77777777" w:rsidR="00D61CF8" w:rsidRPr="00EF5447" w:rsidRDefault="00D61CF8" w:rsidP="009413F6">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1DAE02D0"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AEA720"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24E4DFE"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2DB2B"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B6EEEEA"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D06F3C" w14:textId="77777777" w:rsidR="00D61CF8" w:rsidRPr="00EF5447" w:rsidRDefault="00D61CF8" w:rsidP="009413F6">
            <w:pPr>
              <w:pStyle w:val="TAC"/>
              <w:rPr>
                <w:u w:val="single"/>
              </w:rPr>
            </w:pPr>
            <w:r w:rsidRPr="00EF5447">
              <w:rPr>
                <w:lang w:eastAsia="ja-JP"/>
              </w:rPr>
              <w:t>5</w:t>
            </w:r>
          </w:p>
        </w:tc>
      </w:tr>
      <w:tr w:rsidR="00D61CF8" w:rsidRPr="00EF5447" w14:paraId="156B3200"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5A737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FFCEC6" w14:textId="77777777" w:rsidR="00D61CF8" w:rsidRDefault="00D61CF8" w:rsidP="009413F6">
            <w:pPr>
              <w:pStyle w:val="TAL"/>
              <w:rPr>
                <w:rFonts w:cs="Arial"/>
                <w:lang w:val="de-DE"/>
              </w:rPr>
            </w:pPr>
            <w:r>
              <w:rPr>
                <w:rFonts w:cs="Arial"/>
                <w:lang w:val="de-DE"/>
              </w:rPr>
              <w:t>E-UTRA Band 4, 50, 51, 66, 70,</w:t>
            </w:r>
          </w:p>
          <w:p w14:paraId="12AC35B5" w14:textId="77777777" w:rsidR="00D61CF8" w:rsidRPr="00231324" w:rsidRDefault="00D61CF8" w:rsidP="009413F6">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39527EF"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29EB18"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F2CC785"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EFDF3"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2913BCD"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8B01038" w14:textId="77777777" w:rsidR="00D61CF8" w:rsidRPr="00EF5447" w:rsidRDefault="00D61CF8" w:rsidP="009413F6">
            <w:pPr>
              <w:pStyle w:val="TAC"/>
              <w:rPr>
                <w:u w:val="single"/>
              </w:rPr>
            </w:pPr>
            <w:r w:rsidRPr="00EF5447">
              <w:rPr>
                <w:lang w:eastAsia="ja-JP"/>
              </w:rPr>
              <w:t>2</w:t>
            </w:r>
          </w:p>
        </w:tc>
      </w:tr>
      <w:tr w:rsidR="00D61CF8" w:rsidRPr="00EF5447" w14:paraId="76D9DAA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9F501" w14:textId="77777777" w:rsidR="00D61CF8" w:rsidRPr="00EF5447" w:rsidRDefault="00D61CF8" w:rsidP="009413F6">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7E8FA63" w14:textId="77777777" w:rsidR="00D61CF8" w:rsidRPr="00EF5447" w:rsidRDefault="00D61CF8" w:rsidP="009413F6">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FDA655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6E3E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665F2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DA79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F279A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321845" w14:textId="77777777" w:rsidR="00D61CF8" w:rsidRPr="00EF5447" w:rsidRDefault="00D61CF8" w:rsidP="009413F6">
            <w:pPr>
              <w:pStyle w:val="TAC"/>
              <w:rPr>
                <w:lang w:eastAsia="ja-JP"/>
              </w:rPr>
            </w:pPr>
          </w:p>
        </w:tc>
      </w:tr>
      <w:tr w:rsidR="00D61CF8" w:rsidRPr="00EF5447" w14:paraId="647191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A6B68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B51BCD" w14:textId="77777777" w:rsidR="00D61CF8" w:rsidRPr="00EF5447" w:rsidRDefault="00D61CF8" w:rsidP="009413F6">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AF8819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F42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5F30B4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57D5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A6297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11F7C" w14:textId="77777777" w:rsidR="00D61CF8" w:rsidRPr="00EF5447" w:rsidRDefault="00D61CF8" w:rsidP="009413F6">
            <w:pPr>
              <w:pStyle w:val="TAC"/>
              <w:rPr>
                <w:lang w:eastAsia="ja-JP"/>
              </w:rPr>
            </w:pPr>
            <w:r w:rsidRPr="00EF5447">
              <w:t>2</w:t>
            </w:r>
          </w:p>
        </w:tc>
      </w:tr>
      <w:tr w:rsidR="00D61CF8" w:rsidRPr="00EF5447" w14:paraId="2E7FFE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57B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B1B472" w14:textId="77777777" w:rsidR="00D61CF8" w:rsidRPr="00EF5447" w:rsidRDefault="00D61CF8" w:rsidP="009413F6">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D64653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C97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F932D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BD48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5565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6D7DCE" w14:textId="77777777" w:rsidR="00D61CF8" w:rsidRPr="00EF5447" w:rsidRDefault="00D61CF8" w:rsidP="009413F6">
            <w:pPr>
              <w:pStyle w:val="TAC"/>
              <w:rPr>
                <w:lang w:eastAsia="ja-JP"/>
              </w:rPr>
            </w:pPr>
          </w:p>
        </w:tc>
      </w:tr>
      <w:tr w:rsidR="00D61CF8" w:rsidRPr="00EF5447" w14:paraId="4695261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498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5EB7FC"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BC51CE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F1D7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F67AE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6439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EBD6D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9EC269" w14:textId="77777777" w:rsidR="00D61CF8" w:rsidRPr="00EF5447" w:rsidRDefault="00D61CF8" w:rsidP="009413F6">
            <w:pPr>
              <w:pStyle w:val="TAC"/>
              <w:rPr>
                <w:lang w:eastAsia="ja-JP"/>
              </w:rPr>
            </w:pPr>
            <w:r w:rsidRPr="00EF5447">
              <w:t>9, 11</w:t>
            </w:r>
          </w:p>
        </w:tc>
      </w:tr>
      <w:tr w:rsidR="00D61CF8" w:rsidRPr="00EF5447" w14:paraId="4055CBC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E302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D32B7B" w14:textId="77777777" w:rsidR="00D61CF8" w:rsidRPr="00EF5447" w:rsidRDefault="00D61CF8" w:rsidP="009413F6">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537D75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4CED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437EA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39853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B9391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D12A70" w14:textId="77777777" w:rsidR="00D61CF8" w:rsidRPr="00EF5447" w:rsidRDefault="00D61CF8" w:rsidP="009413F6">
            <w:pPr>
              <w:pStyle w:val="TAC"/>
              <w:rPr>
                <w:lang w:eastAsia="ja-JP"/>
              </w:rPr>
            </w:pPr>
            <w:r w:rsidRPr="00EF5447">
              <w:t>9, 10</w:t>
            </w:r>
          </w:p>
        </w:tc>
      </w:tr>
      <w:tr w:rsidR="00D61CF8" w:rsidRPr="00EF5447" w14:paraId="24767D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84B6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F125F4"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149C753" w14:textId="77777777" w:rsidR="00D61CF8" w:rsidRPr="00EF5447" w:rsidRDefault="00D61CF8" w:rsidP="009413F6">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6709225"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A36ADC" w14:textId="77777777" w:rsidR="00D61CF8" w:rsidRPr="00EF5447" w:rsidRDefault="00D61CF8" w:rsidP="009413F6">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3475675" w14:textId="77777777" w:rsidR="00D61CF8" w:rsidRPr="00EF5447" w:rsidRDefault="00D61CF8" w:rsidP="009413F6">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2CCACDB" w14:textId="77777777" w:rsidR="00D61CF8" w:rsidRPr="00EF5447" w:rsidRDefault="00D61CF8" w:rsidP="009413F6">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1102C0B" w14:textId="77777777" w:rsidR="00D61CF8" w:rsidRPr="00EF5447" w:rsidRDefault="00D61CF8" w:rsidP="009413F6">
            <w:pPr>
              <w:pStyle w:val="TAC"/>
              <w:rPr>
                <w:lang w:eastAsia="ja-JP"/>
              </w:rPr>
            </w:pPr>
            <w:r w:rsidRPr="00EF5447">
              <w:rPr>
                <w:lang w:eastAsia="zh-TW"/>
              </w:rPr>
              <w:t>1</w:t>
            </w:r>
            <w:r w:rsidRPr="00EF5447">
              <w:rPr>
                <w:lang w:eastAsia="ko-KR"/>
              </w:rPr>
              <w:t>4</w:t>
            </w:r>
          </w:p>
        </w:tc>
      </w:tr>
      <w:tr w:rsidR="00D61CF8" w:rsidRPr="00EF5447" w14:paraId="24D2548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16F2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D31D2A"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912AC01" w14:textId="77777777" w:rsidR="00D61CF8" w:rsidRPr="00EF5447" w:rsidRDefault="00D61CF8" w:rsidP="009413F6">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C5D4A60"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FB1E91" w14:textId="77777777" w:rsidR="00D61CF8" w:rsidRPr="00EF5447" w:rsidRDefault="00D61CF8" w:rsidP="009413F6">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9D06469" w14:textId="77777777" w:rsidR="00D61CF8" w:rsidRPr="00EF5447" w:rsidRDefault="00D61CF8" w:rsidP="009413F6">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AA8F1C6"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E502CC5" w14:textId="77777777" w:rsidR="00D61CF8" w:rsidRPr="00EF5447" w:rsidRDefault="00D61CF8" w:rsidP="009413F6">
            <w:pPr>
              <w:pStyle w:val="TAC"/>
              <w:rPr>
                <w:lang w:eastAsia="ja-JP"/>
              </w:rPr>
            </w:pPr>
            <w:r w:rsidRPr="00EF5447">
              <w:rPr>
                <w:lang w:eastAsia="zh-TW"/>
              </w:rPr>
              <w:t>5</w:t>
            </w:r>
          </w:p>
        </w:tc>
      </w:tr>
      <w:tr w:rsidR="00D61CF8" w:rsidRPr="00EF5447" w14:paraId="32C2E5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40102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C40B97"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CFD71F9" w14:textId="77777777" w:rsidR="00D61CF8" w:rsidRPr="00EF5447" w:rsidRDefault="00D61CF8" w:rsidP="009413F6">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20A60A8"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2AE8F7" w14:textId="77777777" w:rsidR="00D61CF8" w:rsidRPr="00EF5447" w:rsidRDefault="00D61CF8" w:rsidP="009413F6">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0384710"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A0B0A0E"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48D7B60" w14:textId="77777777" w:rsidR="00D61CF8" w:rsidRPr="00EF5447" w:rsidRDefault="00D61CF8" w:rsidP="009413F6">
            <w:pPr>
              <w:pStyle w:val="TAC"/>
              <w:rPr>
                <w:lang w:eastAsia="ja-JP"/>
              </w:rPr>
            </w:pPr>
          </w:p>
        </w:tc>
      </w:tr>
      <w:tr w:rsidR="00D61CF8" w:rsidRPr="00EF5447" w14:paraId="3CCCF2A8"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79F9673D" w14:textId="77777777" w:rsidR="00D61CF8" w:rsidRPr="00EF5447" w:rsidRDefault="00D61CF8" w:rsidP="009413F6">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6FFA7715" w14:textId="77777777" w:rsidR="00D61CF8" w:rsidRPr="00EF5447" w:rsidRDefault="00D61CF8" w:rsidP="009413F6">
            <w:pPr>
              <w:pStyle w:val="TAL"/>
            </w:pPr>
            <w:r>
              <w:rPr>
                <w:lang w:val="sv-FI"/>
              </w:rPr>
              <w:t xml:space="preserve">E-UTRA Band  4, 5, 12, 13, 14, 17, 24, 26, 27, 29, 30, 41, </w:t>
            </w:r>
            <w:r>
              <w:rPr>
                <w:lang w:val="sv-FI" w:eastAsia="ja-JP"/>
              </w:rPr>
              <w:t xml:space="preserve">53, 54,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76B75E6E"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3AEA143"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0D6D788F"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BB6CB1C"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E9ABDBF"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416E3AA7" w14:textId="77777777" w:rsidR="00D61CF8" w:rsidRPr="00EF5447" w:rsidRDefault="00D61CF8" w:rsidP="009413F6">
            <w:pPr>
              <w:pStyle w:val="TAC"/>
              <w:rPr>
                <w:lang w:eastAsia="ja-JP"/>
              </w:rPr>
            </w:pPr>
          </w:p>
        </w:tc>
      </w:tr>
      <w:tr w:rsidR="00D61CF8" w:rsidRPr="00EF5447" w14:paraId="14FB871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D85F6A4"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3753C2BA" w14:textId="77777777" w:rsidR="00D61CF8" w:rsidRPr="00EF5447" w:rsidRDefault="00D61CF8" w:rsidP="009413F6">
            <w:pPr>
              <w:pStyle w:val="TAL"/>
            </w:pPr>
            <w:r>
              <w:t>E-UTRA Band 2, 25</w:t>
            </w:r>
          </w:p>
        </w:tc>
        <w:tc>
          <w:tcPr>
            <w:tcW w:w="1276" w:type="dxa"/>
            <w:tcBorders>
              <w:top w:val="single" w:sz="4" w:space="0" w:color="auto"/>
              <w:left w:val="nil"/>
              <w:bottom w:val="single" w:sz="4" w:space="0" w:color="auto"/>
              <w:right w:val="single" w:sz="4" w:space="0" w:color="auto"/>
            </w:tcBorders>
          </w:tcPr>
          <w:p w14:paraId="2362288C"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7BA4793"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058752C"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C93D740"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EB589EB"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578C3C7" w14:textId="77777777" w:rsidR="00D61CF8" w:rsidRPr="00EF5447" w:rsidRDefault="00D61CF8" w:rsidP="009413F6">
            <w:pPr>
              <w:pStyle w:val="TAC"/>
              <w:rPr>
                <w:lang w:eastAsia="ja-JP"/>
              </w:rPr>
            </w:pPr>
            <w:r>
              <w:t>5</w:t>
            </w:r>
          </w:p>
        </w:tc>
      </w:tr>
      <w:tr w:rsidR="00D61CF8" w:rsidRPr="00EF5447" w14:paraId="03B79E7B"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07ADA2C"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541088C6" w14:textId="77777777" w:rsidR="00D61CF8" w:rsidRDefault="00D61CF8" w:rsidP="009413F6">
            <w:pPr>
              <w:pStyle w:val="TAL"/>
              <w:rPr>
                <w:lang w:val="sv-FI"/>
              </w:rPr>
            </w:pPr>
            <w:r>
              <w:rPr>
                <w:lang w:val="de-DE"/>
              </w:rPr>
              <w:t>E-UTRA Band 48</w:t>
            </w:r>
          </w:p>
          <w:p w14:paraId="195BF603" w14:textId="77777777" w:rsidR="00D61CF8" w:rsidRPr="00EF5447" w:rsidRDefault="00D61CF8" w:rsidP="009413F6">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77F9A202"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EC92D86"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6E43ED4"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D4B19FE"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0530E9FD"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408D31AD" w14:textId="77777777" w:rsidR="00D61CF8" w:rsidRPr="00EF5447" w:rsidRDefault="00D61CF8" w:rsidP="009413F6">
            <w:pPr>
              <w:pStyle w:val="TAC"/>
              <w:rPr>
                <w:lang w:eastAsia="ja-JP"/>
              </w:rPr>
            </w:pPr>
            <w:r w:rsidRPr="00A1115A">
              <w:t>2</w:t>
            </w:r>
          </w:p>
        </w:tc>
      </w:tr>
      <w:tr w:rsidR="00D61CF8" w:rsidRPr="00EF5447" w14:paraId="76A4F61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64785FD" w14:textId="77777777" w:rsidR="00D61CF8" w:rsidRPr="00EF5447" w:rsidRDefault="00D61CF8" w:rsidP="009413F6">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70EC0250" w14:textId="77777777" w:rsidR="00D61CF8" w:rsidRPr="00EF5447" w:rsidRDefault="00D61CF8" w:rsidP="009413F6">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921BB3D"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18D68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EA9178"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DB8AAC"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63DFC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58C6901" w14:textId="77777777" w:rsidR="00D61CF8" w:rsidRPr="00EF5447" w:rsidRDefault="00D61CF8" w:rsidP="009413F6">
            <w:pPr>
              <w:pStyle w:val="TAC"/>
              <w:rPr>
                <w:lang w:eastAsia="ja-JP"/>
              </w:rPr>
            </w:pPr>
          </w:p>
        </w:tc>
      </w:tr>
      <w:tr w:rsidR="00D61CF8" w:rsidRPr="00EF5447" w14:paraId="6F16A4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80FE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BFF98D" w14:textId="77777777" w:rsidR="00D61CF8" w:rsidRPr="00EF5447" w:rsidRDefault="00D61CF8" w:rsidP="009413F6">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BD565F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4D8F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F3823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D6A08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4D9A8F2"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332B73" w14:textId="77777777" w:rsidR="00D61CF8" w:rsidRPr="00EF5447" w:rsidRDefault="00D61CF8" w:rsidP="009413F6">
            <w:pPr>
              <w:pStyle w:val="TAC"/>
              <w:rPr>
                <w:lang w:eastAsia="ja-JP"/>
              </w:rPr>
            </w:pPr>
            <w:r w:rsidRPr="00EF5447">
              <w:t>5</w:t>
            </w:r>
          </w:p>
        </w:tc>
      </w:tr>
      <w:tr w:rsidR="00D61CF8" w:rsidRPr="00EF5447" w14:paraId="535A136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C31E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668FDB" w14:textId="77777777" w:rsidR="00D61CF8" w:rsidRPr="00EF5447" w:rsidRDefault="00D61CF8" w:rsidP="009413F6">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53A9982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FEB7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38E40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102C3"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623D65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7E2D032" w14:textId="77777777" w:rsidR="00D61CF8" w:rsidRPr="00EF5447" w:rsidRDefault="00D61CF8" w:rsidP="009413F6">
            <w:pPr>
              <w:pStyle w:val="TAC"/>
              <w:rPr>
                <w:lang w:eastAsia="ja-JP"/>
              </w:rPr>
            </w:pPr>
            <w:r w:rsidRPr="00EF5447">
              <w:t>2</w:t>
            </w:r>
          </w:p>
        </w:tc>
      </w:tr>
      <w:tr w:rsidR="00D61CF8" w:rsidRPr="00EF5447" w14:paraId="42B5C83A"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1A6954E" w14:textId="77777777" w:rsidR="00D61CF8" w:rsidRPr="00EF5447" w:rsidRDefault="00D61CF8" w:rsidP="009413F6">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2EBAB118" w14:textId="77777777" w:rsidR="00D61CF8" w:rsidRPr="00EF5447" w:rsidRDefault="00D61CF8" w:rsidP="009413F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54,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4B28C4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2D99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C317B7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B9FA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08FF2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3105BC" w14:textId="77777777" w:rsidR="00D61CF8" w:rsidRPr="00EF5447" w:rsidRDefault="00D61CF8" w:rsidP="009413F6">
            <w:pPr>
              <w:pStyle w:val="TAC"/>
              <w:rPr>
                <w:lang w:eastAsia="ja-JP"/>
              </w:rPr>
            </w:pPr>
          </w:p>
        </w:tc>
      </w:tr>
      <w:tr w:rsidR="00D61CF8" w:rsidRPr="00EF5447" w14:paraId="7336E2F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2CF25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CFFE1C" w14:textId="77777777" w:rsidR="00D61CF8" w:rsidRPr="00EF5447" w:rsidRDefault="00D61CF8" w:rsidP="009413F6">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19546EF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09C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F00B1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B585D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B84D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84AEE8" w14:textId="77777777" w:rsidR="00D61CF8" w:rsidRPr="00EF5447" w:rsidRDefault="00D61CF8" w:rsidP="009413F6">
            <w:pPr>
              <w:pStyle w:val="TAC"/>
              <w:rPr>
                <w:lang w:eastAsia="ja-JP"/>
              </w:rPr>
            </w:pPr>
            <w:r w:rsidRPr="00EF5447">
              <w:t>5</w:t>
            </w:r>
          </w:p>
        </w:tc>
      </w:tr>
      <w:tr w:rsidR="00D61CF8" w:rsidRPr="00EF5447" w14:paraId="52D1420A"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BADA1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15C282" w14:textId="77777777" w:rsidR="00D61CF8" w:rsidRDefault="00D61CF8" w:rsidP="009413F6">
            <w:pPr>
              <w:pStyle w:val="TAL"/>
              <w:rPr>
                <w:lang w:val="de-DE" w:eastAsia="zh-CN"/>
              </w:rPr>
            </w:pPr>
            <w:r>
              <w:rPr>
                <w:lang w:val="de-DE"/>
              </w:rPr>
              <w:t>E-UTRA Band</w:t>
            </w:r>
            <w:r>
              <w:rPr>
                <w:lang w:val="de-DE" w:eastAsia="zh-CN"/>
              </w:rPr>
              <w:t xml:space="preserve"> 43, 48</w:t>
            </w:r>
          </w:p>
          <w:p w14:paraId="30D3EA1E" w14:textId="77777777" w:rsidR="00D61CF8" w:rsidRPr="00231324" w:rsidRDefault="00D61CF8" w:rsidP="009413F6">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4CC9422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C00C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B5A82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FFE6C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57CF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D808AA" w14:textId="77777777" w:rsidR="00D61CF8" w:rsidRPr="00EF5447" w:rsidRDefault="00D61CF8" w:rsidP="009413F6">
            <w:pPr>
              <w:pStyle w:val="TAC"/>
              <w:rPr>
                <w:lang w:eastAsia="ja-JP"/>
              </w:rPr>
            </w:pPr>
            <w:r w:rsidRPr="00EF5447">
              <w:t>2</w:t>
            </w:r>
          </w:p>
        </w:tc>
      </w:tr>
      <w:tr w:rsidR="00D61CF8" w:rsidRPr="00EF5447" w14:paraId="38DAB703"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0DF6322" w14:textId="77777777" w:rsidR="00D61CF8" w:rsidRPr="00EF5447" w:rsidRDefault="00D61CF8" w:rsidP="009413F6">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54EADF99" w14:textId="77777777" w:rsidR="00D61CF8" w:rsidRPr="00EF5447" w:rsidRDefault="00D61CF8" w:rsidP="009413F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190DF0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8DF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2CF79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23B77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425F58"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508A68" w14:textId="77777777" w:rsidR="00D61CF8" w:rsidRPr="00EF5447" w:rsidRDefault="00D61CF8" w:rsidP="009413F6">
            <w:pPr>
              <w:pStyle w:val="TAC"/>
            </w:pPr>
          </w:p>
        </w:tc>
      </w:tr>
      <w:tr w:rsidR="00D61CF8" w:rsidRPr="00EF5447" w14:paraId="2D8C342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9ABB2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DA6CE6" w14:textId="77777777" w:rsidR="00D61CF8" w:rsidRPr="00EF5447" w:rsidRDefault="00D61CF8" w:rsidP="009413F6">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789074A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D8980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4DA2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5683A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05C1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D8C863" w14:textId="77777777" w:rsidR="00D61CF8" w:rsidRPr="00EF5447" w:rsidRDefault="00D61CF8" w:rsidP="009413F6">
            <w:pPr>
              <w:pStyle w:val="TAC"/>
              <w:rPr>
                <w:lang w:eastAsia="zh-TW"/>
              </w:rPr>
            </w:pPr>
            <w:r w:rsidRPr="00EF5447">
              <w:rPr>
                <w:lang w:eastAsia="zh-TW"/>
              </w:rPr>
              <w:t>5</w:t>
            </w:r>
          </w:p>
        </w:tc>
      </w:tr>
      <w:tr w:rsidR="00D61CF8" w:rsidRPr="00EF5447" w14:paraId="3D5D142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B92011" w14:textId="77777777" w:rsidR="00D61CF8" w:rsidRPr="00EF5447" w:rsidRDefault="00D61CF8" w:rsidP="009413F6">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371027F5" w14:textId="77777777" w:rsidR="00D61CF8" w:rsidRPr="00EF5447" w:rsidRDefault="00D61CF8" w:rsidP="009413F6">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1D9BE8B"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6F9A7D"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866588"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3F2051F"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BB539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3E109" w14:textId="77777777" w:rsidR="00D61CF8" w:rsidRPr="00EF5447" w:rsidRDefault="00D61CF8" w:rsidP="009413F6">
            <w:pPr>
              <w:pStyle w:val="TAC"/>
              <w:rPr>
                <w:lang w:eastAsia="ja-JP"/>
              </w:rPr>
            </w:pPr>
          </w:p>
        </w:tc>
      </w:tr>
      <w:tr w:rsidR="00D61CF8" w:rsidRPr="00EF5447" w14:paraId="554242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AD5A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42B445" w14:textId="77777777" w:rsidR="00D61CF8" w:rsidRPr="00EF5447" w:rsidRDefault="00D61CF8" w:rsidP="009413F6">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E0A7DA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84420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3E684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86454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1C6BB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5D2ADE" w14:textId="77777777" w:rsidR="00D61CF8" w:rsidRPr="00EF5447" w:rsidRDefault="00D61CF8" w:rsidP="009413F6">
            <w:pPr>
              <w:pStyle w:val="TAC"/>
              <w:rPr>
                <w:lang w:eastAsia="ja-JP"/>
              </w:rPr>
            </w:pPr>
            <w:r w:rsidRPr="00EF5447">
              <w:t>5</w:t>
            </w:r>
          </w:p>
        </w:tc>
      </w:tr>
      <w:tr w:rsidR="00D61CF8" w:rsidRPr="00EF5447" w14:paraId="7F712FA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D002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CC3536" w14:textId="77777777" w:rsidR="00D61CF8" w:rsidRPr="00231324" w:rsidRDefault="00D61CF8" w:rsidP="009413F6">
            <w:pPr>
              <w:pStyle w:val="TAL"/>
              <w:rPr>
                <w:lang w:val="de-DE" w:eastAsia="ja-JP"/>
              </w:rPr>
            </w:pPr>
            <w:r w:rsidRPr="00231324">
              <w:rPr>
                <w:lang w:val="de-DE" w:eastAsia="ja-JP"/>
              </w:rPr>
              <w:t>E-UTRA Band 42, 48,</w:t>
            </w:r>
          </w:p>
          <w:p w14:paraId="282205F3"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4B10FF"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D7D8AF"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1A08771"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78DA09"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55158E6"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CC29ED" w14:textId="77777777" w:rsidR="00D61CF8" w:rsidRPr="00EF5447" w:rsidRDefault="00D61CF8" w:rsidP="009413F6">
            <w:pPr>
              <w:pStyle w:val="TAC"/>
              <w:rPr>
                <w:lang w:eastAsia="ja-JP"/>
              </w:rPr>
            </w:pPr>
            <w:r w:rsidRPr="00EF5447">
              <w:rPr>
                <w:lang w:eastAsia="zh-CN"/>
              </w:rPr>
              <w:t>2</w:t>
            </w:r>
          </w:p>
        </w:tc>
      </w:tr>
      <w:tr w:rsidR="00D61CF8" w:rsidRPr="00EF5447" w14:paraId="7E82C1F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3F0419" w14:textId="77777777" w:rsidR="00D61CF8" w:rsidRPr="00EF5447" w:rsidRDefault="00D61CF8" w:rsidP="009413F6">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708CFD7C" w14:textId="77777777" w:rsidR="00D61CF8" w:rsidRPr="00EF5447" w:rsidRDefault="00D61CF8" w:rsidP="009413F6">
            <w:pPr>
              <w:pStyle w:val="TAL"/>
              <w:rPr>
                <w:lang w:eastAsia="ja-JP"/>
              </w:rPr>
            </w:pPr>
            <w:r>
              <w:rPr>
                <w:lang w:eastAsia="ja-JP"/>
              </w:rPr>
              <w:t>E-UTRA Band 4, 5, 12, 13, 14, 17, 24, 26, 29, 30, 54, 66</w:t>
            </w:r>
          </w:p>
        </w:tc>
        <w:tc>
          <w:tcPr>
            <w:tcW w:w="1276" w:type="dxa"/>
            <w:tcBorders>
              <w:top w:val="single" w:sz="4" w:space="0" w:color="auto"/>
              <w:left w:val="nil"/>
              <w:bottom w:val="single" w:sz="4" w:space="0" w:color="auto"/>
              <w:right w:val="single" w:sz="4" w:space="0" w:color="auto"/>
            </w:tcBorders>
          </w:tcPr>
          <w:p w14:paraId="6BE566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8B8B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2252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C4613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D2CEA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4EBBAE" w14:textId="77777777" w:rsidR="00D61CF8" w:rsidRPr="00EF5447" w:rsidRDefault="00D61CF8" w:rsidP="009413F6">
            <w:pPr>
              <w:pStyle w:val="TAC"/>
              <w:rPr>
                <w:lang w:eastAsia="ja-JP"/>
              </w:rPr>
            </w:pPr>
          </w:p>
        </w:tc>
      </w:tr>
      <w:tr w:rsidR="00D61CF8" w:rsidRPr="00EF5447" w14:paraId="44DC3342"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585D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041135" w14:textId="77777777" w:rsidR="00D61CF8" w:rsidRDefault="00D61CF8" w:rsidP="009413F6">
            <w:pPr>
              <w:pStyle w:val="TAL"/>
              <w:rPr>
                <w:lang w:val="de-DE" w:eastAsia="ja-JP"/>
              </w:rPr>
            </w:pPr>
            <w:r>
              <w:rPr>
                <w:lang w:val="de-DE" w:eastAsia="ja-JP"/>
              </w:rPr>
              <w:t>E-UTRA Band 2, 25, 41, 48, 70,</w:t>
            </w:r>
          </w:p>
          <w:p w14:paraId="0D15018A" w14:textId="77777777" w:rsidR="00D61CF8" w:rsidRPr="00231324" w:rsidRDefault="00D61CF8" w:rsidP="009413F6">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79E8B21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052DF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C04DB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162B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E57B3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B41026" w14:textId="77777777" w:rsidR="00D61CF8" w:rsidRPr="00EF5447" w:rsidRDefault="00D61CF8" w:rsidP="009413F6">
            <w:pPr>
              <w:pStyle w:val="TAC"/>
              <w:rPr>
                <w:lang w:eastAsia="ja-JP"/>
              </w:rPr>
            </w:pPr>
            <w:r w:rsidRPr="00EF5447">
              <w:rPr>
                <w:lang w:eastAsia="ja-JP"/>
              </w:rPr>
              <w:t>2</w:t>
            </w:r>
          </w:p>
        </w:tc>
      </w:tr>
      <w:tr w:rsidR="00D61CF8" w:rsidRPr="00EF5447" w14:paraId="4847D33D"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EA7405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5B5F5C" w14:textId="77777777" w:rsidR="00D61CF8" w:rsidRPr="00EF5447" w:rsidRDefault="00D61CF8" w:rsidP="009413F6">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2966108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950F84"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8125B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FB44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04758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1E163C" w14:textId="77777777" w:rsidR="00D61CF8" w:rsidRPr="00EF5447" w:rsidRDefault="00D61CF8" w:rsidP="009413F6">
            <w:pPr>
              <w:pStyle w:val="TAC"/>
              <w:rPr>
                <w:lang w:eastAsia="ja-JP"/>
              </w:rPr>
            </w:pPr>
            <w:r w:rsidRPr="00EF5447">
              <w:rPr>
                <w:lang w:eastAsia="ja-JP"/>
              </w:rPr>
              <w:t>5</w:t>
            </w:r>
          </w:p>
        </w:tc>
      </w:tr>
      <w:tr w:rsidR="00D61CF8" w:rsidRPr="00EF5447" w14:paraId="57D1DE2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FA407" w14:textId="77777777" w:rsidR="00D61CF8" w:rsidRPr="00EF5447" w:rsidRDefault="00D61CF8" w:rsidP="009413F6">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9C4645A" w14:textId="77777777" w:rsidR="00D61CF8" w:rsidRPr="00EF5447" w:rsidRDefault="00D61CF8" w:rsidP="009413F6">
            <w:pPr>
              <w:pStyle w:val="TAL"/>
              <w:rPr>
                <w:lang w:eastAsia="ja-JP"/>
              </w:rPr>
            </w:pPr>
            <w:r w:rsidRPr="00EF5447">
              <w:t xml:space="preserve">E-UTRA Band 4, 5, 12, 13, 14, 17, 26, </w:t>
            </w:r>
            <w:r w:rsidRPr="00EF5447">
              <w:rPr>
                <w:lang w:eastAsia="ja-JP"/>
              </w:rPr>
              <w:t xml:space="preserve">29, 30, 41, </w:t>
            </w:r>
            <w:r>
              <w:rPr>
                <w:lang w:eastAsia="ja-JP"/>
              </w:rP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2E4AB9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361F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C213E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503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4C633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87EE67" w14:textId="77777777" w:rsidR="00D61CF8" w:rsidRPr="00EF5447" w:rsidRDefault="00D61CF8" w:rsidP="009413F6">
            <w:pPr>
              <w:pStyle w:val="TAC"/>
              <w:rPr>
                <w:lang w:eastAsia="ja-JP"/>
              </w:rPr>
            </w:pPr>
          </w:p>
        </w:tc>
      </w:tr>
      <w:tr w:rsidR="00D61CF8" w:rsidRPr="00EF5447" w14:paraId="1F17953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3637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4ABC85" w14:textId="77777777" w:rsidR="00D61CF8" w:rsidRPr="00EF5447" w:rsidRDefault="00D61CF8" w:rsidP="009413F6">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632F0551" w14:textId="77777777" w:rsidR="00D61CF8" w:rsidRPr="00EF5447" w:rsidRDefault="00D61CF8" w:rsidP="009413F6">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DEBEDD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0F01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C9D83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79487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DCFE61" w14:textId="77777777" w:rsidR="00D61CF8" w:rsidRPr="00EF5447" w:rsidRDefault="00D61CF8" w:rsidP="009413F6">
            <w:pPr>
              <w:pStyle w:val="TAC"/>
              <w:rPr>
                <w:lang w:eastAsia="ja-JP"/>
              </w:rPr>
            </w:pPr>
            <w:r w:rsidRPr="00EF5447">
              <w:t>2</w:t>
            </w:r>
          </w:p>
        </w:tc>
      </w:tr>
      <w:tr w:rsidR="00D61CF8" w:rsidRPr="00EF5447" w14:paraId="5165197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C47835" w14:textId="77777777" w:rsidR="00D61CF8" w:rsidRPr="00EF5447" w:rsidRDefault="00D61CF8" w:rsidP="009413F6">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1A44748E" w14:textId="77777777" w:rsidR="00D61CF8" w:rsidRPr="00EF5447" w:rsidRDefault="00D61CF8" w:rsidP="009413F6">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4F38234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AD733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42AEA5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6BE24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D4376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5F1993" w14:textId="77777777" w:rsidR="00D61CF8" w:rsidRPr="00EF5447" w:rsidRDefault="00D61CF8" w:rsidP="009413F6">
            <w:pPr>
              <w:pStyle w:val="TAC"/>
              <w:rPr>
                <w:lang w:eastAsia="ja-JP"/>
              </w:rPr>
            </w:pPr>
          </w:p>
        </w:tc>
      </w:tr>
      <w:tr w:rsidR="00D61CF8" w:rsidRPr="00EF5447" w14:paraId="5DAFAE3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8E7D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70F20A" w14:textId="77777777" w:rsidR="00D61CF8" w:rsidRPr="00EF5447" w:rsidRDefault="00D61CF8" w:rsidP="009413F6">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702240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2C00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B2D21C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67FC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11BC8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798351" w14:textId="77777777" w:rsidR="00D61CF8" w:rsidRPr="00EF5447" w:rsidRDefault="00D61CF8" w:rsidP="009413F6">
            <w:pPr>
              <w:pStyle w:val="TAC"/>
              <w:rPr>
                <w:lang w:eastAsia="ja-JP"/>
              </w:rPr>
            </w:pPr>
            <w:r w:rsidRPr="00EF5447">
              <w:t>2</w:t>
            </w:r>
          </w:p>
        </w:tc>
      </w:tr>
      <w:tr w:rsidR="00D61CF8" w:rsidRPr="00EF5447" w14:paraId="0CFA0BA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A59B4" w14:textId="77777777" w:rsidR="00D61CF8" w:rsidRPr="00EF5447" w:rsidRDefault="00D61CF8" w:rsidP="009413F6">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0310284F" w14:textId="77777777" w:rsidR="00D61CF8" w:rsidRPr="00231324" w:rsidRDefault="00D61CF8" w:rsidP="009413F6">
            <w:pPr>
              <w:pStyle w:val="TAL"/>
              <w:rPr>
                <w:lang w:val="de-DE" w:eastAsia="zh-CN"/>
              </w:rPr>
            </w:pPr>
            <w:r w:rsidRPr="00231324">
              <w:rPr>
                <w:lang w:val="de-DE" w:eastAsia="zh-CN"/>
              </w:rPr>
              <w:t>E-UTRA Band 1, 5, 7, 8, 11, 18, 19, 20, 21, 26, 27, 28, 31, 32, 38, 40, 41, 43, 44, 50, 51, 65, 67, 72, 73, 74, 75, 76</w:t>
            </w:r>
          </w:p>
          <w:p w14:paraId="1DE710FA"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44831C1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D983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7A8338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DC70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59B44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60C7D" w14:textId="77777777" w:rsidR="00D61CF8" w:rsidRPr="00EF5447" w:rsidRDefault="00D61CF8" w:rsidP="009413F6">
            <w:pPr>
              <w:pStyle w:val="TAC"/>
            </w:pPr>
          </w:p>
        </w:tc>
      </w:tr>
      <w:tr w:rsidR="00D61CF8" w:rsidRPr="00EF5447" w14:paraId="0ADB4B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9CC8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C0D1A3" w14:textId="77777777" w:rsidR="00D61CF8" w:rsidRPr="00EF5447" w:rsidRDefault="00D61CF8" w:rsidP="009413F6">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37394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05C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250961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9A87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5EA42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CC90C9" w14:textId="77777777" w:rsidR="00D61CF8" w:rsidRPr="00EF5447" w:rsidRDefault="00D61CF8" w:rsidP="009413F6">
            <w:pPr>
              <w:pStyle w:val="TAC"/>
            </w:pPr>
            <w:r w:rsidRPr="00EF5447">
              <w:rPr>
                <w:lang w:eastAsia="zh-TW"/>
              </w:rPr>
              <w:t>5</w:t>
            </w:r>
          </w:p>
        </w:tc>
      </w:tr>
      <w:tr w:rsidR="00D61CF8" w:rsidRPr="00EF5447" w14:paraId="7941E4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9E5CD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002D401" w14:textId="77777777" w:rsidR="00D61CF8" w:rsidRPr="00231324" w:rsidRDefault="00D61CF8" w:rsidP="009413F6">
            <w:pPr>
              <w:pStyle w:val="TAL"/>
              <w:rPr>
                <w:lang w:val="de-DE" w:eastAsia="ko-KR"/>
              </w:rPr>
            </w:pPr>
            <w:r w:rsidRPr="00231324">
              <w:rPr>
                <w:lang w:val="de-DE"/>
              </w:rPr>
              <w:t>E-UTRA band</w:t>
            </w:r>
            <w:r w:rsidRPr="00231324">
              <w:rPr>
                <w:lang w:val="de-DE" w:eastAsia="ko-KR"/>
              </w:rPr>
              <w:t xml:space="preserve"> 22, 42, 52</w:t>
            </w:r>
          </w:p>
          <w:p w14:paraId="278BDE97" w14:textId="77777777" w:rsidR="00D61CF8" w:rsidRPr="00231324" w:rsidRDefault="00D61CF8" w:rsidP="009413F6">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BE7117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96989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68AA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6E55E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E2D62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FC3A9" w14:textId="77777777" w:rsidR="00D61CF8" w:rsidRPr="00EF5447" w:rsidRDefault="00D61CF8" w:rsidP="009413F6">
            <w:pPr>
              <w:pStyle w:val="TAC"/>
            </w:pPr>
            <w:r w:rsidRPr="00EF5447">
              <w:t>2</w:t>
            </w:r>
          </w:p>
        </w:tc>
      </w:tr>
      <w:tr w:rsidR="00D61CF8" w:rsidRPr="00EF5447" w14:paraId="6B2F24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AFA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D522E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A9D9CF"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C15896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21451EE5"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73BEEEEF"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EE14C6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3D9FFB" w14:textId="77777777" w:rsidR="00D61CF8" w:rsidRPr="00EF5447" w:rsidRDefault="00D61CF8" w:rsidP="009413F6">
            <w:pPr>
              <w:pStyle w:val="TAC"/>
            </w:pPr>
            <w:r w:rsidRPr="00EF5447">
              <w:rPr>
                <w:lang w:eastAsia="zh-TW"/>
              </w:rPr>
              <w:t>5</w:t>
            </w:r>
            <w:r w:rsidRPr="00EF5447">
              <w:t>,</w:t>
            </w:r>
            <w:r w:rsidRPr="00EF5447">
              <w:rPr>
                <w:lang w:eastAsia="ko-KR"/>
              </w:rPr>
              <w:t>1</w:t>
            </w:r>
            <w:r>
              <w:rPr>
                <w:lang w:eastAsia="ko-KR"/>
              </w:rPr>
              <w:t>6</w:t>
            </w:r>
          </w:p>
        </w:tc>
      </w:tr>
      <w:tr w:rsidR="00D61CF8" w:rsidRPr="00EF5447" w14:paraId="263C8A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95EF1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02693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8B9310"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5D95A11B"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50526FE9"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059C151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FE1C5DB"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704CBC" w14:textId="77777777" w:rsidR="00D61CF8" w:rsidRPr="00EF5447" w:rsidRDefault="00D61CF8" w:rsidP="009413F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61CF8" w:rsidRPr="00EF5447" w14:paraId="0D742E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9B73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9C65C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FA0E90"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30D80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281243A9"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5FBA7D6A"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06A2F3E"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4A307EF" w14:textId="77777777" w:rsidR="00D61CF8" w:rsidRPr="00EF5447" w:rsidRDefault="00D61CF8" w:rsidP="009413F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61CF8" w:rsidRPr="00EF5447" w14:paraId="118598F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1D91B" w14:textId="77777777" w:rsidR="00D61CF8" w:rsidRPr="00EF5447" w:rsidRDefault="00D61CF8" w:rsidP="009413F6">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5692A810" w14:textId="77777777" w:rsidR="00D61CF8" w:rsidRPr="00231324" w:rsidRDefault="00D61CF8" w:rsidP="009413F6">
            <w:pPr>
              <w:pStyle w:val="TAL"/>
              <w:rPr>
                <w:lang w:val="de-DE" w:eastAsia="ja-JP"/>
              </w:rPr>
            </w:pPr>
            <w:r w:rsidRPr="00231324">
              <w:rPr>
                <w:lang w:val="de-DE"/>
              </w:rPr>
              <w:t>E-UTRA Band 1, 5, 7, 8, 11, 18, 19, 21, 26, 28, 31, 38, 40, 43</w:t>
            </w:r>
            <w:r w:rsidRPr="00231324">
              <w:rPr>
                <w:lang w:val="de-DE" w:eastAsia="ja-JP"/>
              </w:rPr>
              <w:t>, 50, 51, 65, 73, 74</w:t>
            </w:r>
          </w:p>
          <w:p w14:paraId="5346640C" w14:textId="77777777" w:rsidR="00D61CF8" w:rsidRPr="00231324" w:rsidRDefault="00D61CF8" w:rsidP="009413F6">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E79125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0DE8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26D6B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07D7E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F1FC2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633217" w14:textId="77777777" w:rsidR="00D61CF8" w:rsidRPr="00EF5447" w:rsidRDefault="00D61CF8" w:rsidP="009413F6">
            <w:pPr>
              <w:pStyle w:val="TAC"/>
              <w:rPr>
                <w:lang w:eastAsia="ja-JP"/>
              </w:rPr>
            </w:pPr>
          </w:p>
        </w:tc>
      </w:tr>
      <w:tr w:rsidR="00D61CF8" w:rsidRPr="00EF5447" w14:paraId="6CDF1D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9F1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D21146" w14:textId="77777777" w:rsidR="00D61CF8" w:rsidRPr="00EF5447" w:rsidRDefault="00D61CF8" w:rsidP="009413F6">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1DED628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EA96F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AD354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E0BDB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DA79F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867910" w14:textId="77777777" w:rsidR="00D61CF8" w:rsidRPr="00EF5447" w:rsidRDefault="00D61CF8" w:rsidP="009413F6">
            <w:pPr>
              <w:pStyle w:val="TAC"/>
              <w:rPr>
                <w:lang w:eastAsia="ja-JP"/>
              </w:rPr>
            </w:pPr>
            <w:r w:rsidRPr="00EF5447">
              <w:t>5</w:t>
            </w:r>
          </w:p>
        </w:tc>
      </w:tr>
      <w:tr w:rsidR="00D61CF8" w:rsidRPr="00EF5447" w14:paraId="004E2D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5C4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028B13" w14:textId="77777777" w:rsidR="00D61CF8" w:rsidRPr="00231324" w:rsidRDefault="00D61CF8" w:rsidP="009413F6">
            <w:pPr>
              <w:pStyle w:val="TAL"/>
              <w:rPr>
                <w:lang w:val="de-DE"/>
              </w:rPr>
            </w:pPr>
            <w:r w:rsidRPr="00231324">
              <w:rPr>
                <w:lang w:val="de-DE"/>
              </w:rPr>
              <w:t xml:space="preserve">E-UTRA Band </w:t>
            </w:r>
            <w:r>
              <w:rPr>
                <w:lang w:val="de-DE"/>
              </w:rPr>
              <w:t xml:space="preserve">22, 42, </w:t>
            </w:r>
            <w:r w:rsidRPr="00231324">
              <w:rPr>
                <w:lang w:val="de-DE"/>
              </w:rPr>
              <w:t>52</w:t>
            </w:r>
          </w:p>
          <w:p w14:paraId="0F9E2BAD" w14:textId="77777777" w:rsidR="00D61CF8" w:rsidRPr="00231324" w:rsidRDefault="00D61CF8" w:rsidP="009413F6">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1FE422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D5FE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9543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5A37E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205E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5774B" w14:textId="77777777" w:rsidR="00D61CF8" w:rsidRPr="00EF5447" w:rsidRDefault="00D61CF8" w:rsidP="009413F6">
            <w:pPr>
              <w:pStyle w:val="TAC"/>
              <w:rPr>
                <w:lang w:eastAsia="ja-JP"/>
              </w:rPr>
            </w:pPr>
            <w:r w:rsidRPr="00EF5447">
              <w:t>2</w:t>
            </w:r>
          </w:p>
        </w:tc>
      </w:tr>
      <w:tr w:rsidR="00D61CF8" w:rsidRPr="00EF5447" w14:paraId="37AE9D2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29A7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03BBF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DF0A7"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06162A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B60F06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0F3C754"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332E3E4"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25D7DC3" w14:textId="77777777" w:rsidR="00D61CF8" w:rsidRPr="00EF5447" w:rsidRDefault="00D61CF8" w:rsidP="009413F6">
            <w:pPr>
              <w:pStyle w:val="TAC"/>
            </w:pPr>
            <w:r w:rsidRPr="00EF5447">
              <w:t>3</w:t>
            </w:r>
          </w:p>
        </w:tc>
      </w:tr>
      <w:tr w:rsidR="00D61CF8" w:rsidRPr="00EF5447" w14:paraId="1D33705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D07A13"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8E8039F" w14:textId="77777777" w:rsidR="00D61CF8" w:rsidRDefault="00D61CF8" w:rsidP="009413F6">
            <w:pPr>
              <w:pStyle w:val="TAL"/>
              <w:rPr>
                <w:lang w:eastAsia="ja-JP"/>
              </w:rPr>
            </w:pPr>
            <w:r w:rsidRPr="00EF5447">
              <w:rPr>
                <w:lang w:eastAsia="ja-JP"/>
              </w:rPr>
              <w:t>E-UTRA Band 1, 5, 7, 8, 20, 26, 27, 28, 31, 32, 33, 34, 40, 43, 44, 50, 51, 65, 67, 72, 74, 75, 76</w:t>
            </w:r>
          </w:p>
          <w:p w14:paraId="17DFA0A3"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92257B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B10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FC015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CD52E"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51B0660"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8D06159" w14:textId="77777777" w:rsidR="00D61CF8" w:rsidRPr="00EF5447" w:rsidRDefault="00D61CF8" w:rsidP="009413F6">
            <w:pPr>
              <w:pStyle w:val="TAC"/>
              <w:rPr>
                <w:lang w:eastAsia="ja-JP"/>
              </w:rPr>
            </w:pPr>
          </w:p>
        </w:tc>
      </w:tr>
      <w:tr w:rsidR="00D61CF8" w:rsidRPr="00EF5447" w14:paraId="2746B9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68BD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301FD5"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B41E5FA"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A20791F"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D350CF"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CFF808"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06B14DD"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70C2079"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7813EE7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4C06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C6AD47" w14:textId="77777777" w:rsidR="00D61CF8" w:rsidRPr="00EF5447" w:rsidRDefault="00D61CF8" w:rsidP="009413F6">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31F23F8E"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57CFE5B"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736C5BF"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B4CFE5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3C5194E"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B68A1CB"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2B5237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B13A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1C568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30191E" w14:textId="77777777" w:rsidR="00D61CF8" w:rsidRPr="00EF5447" w:rsidRDefault="00D61CF8" w:rsidP="009413F6">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7403D7B"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83909F" w14:textId="77777777" w:rsidR="00D61CF8" w:rsidRPr="00EF5447" w:rsidRDefault="00D61CF8" w:rsidP="009413F6">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04FF4B0" w14:textId="77777777" w:rsidR="00D61CF8" w:rsidRPr="00EF5447" w:rsidRDefault="00D61CF8" w:rsidP="009413F6">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66ABE02"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80823CD"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4CEB87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732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C9BAB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0C99E8" w14:textId="77777777" w:rsidR="00D61CF8" w:rsidRPr="00EF5447" w:rsidRDefault="00D61CF8" w:rsidP="009413F6">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2791F31"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BAE6056" w14:textId="77777777" w:rsidR="00D61CF8" w:rsidRPr="00EF5447" w:rsidRDefault="00D61CF8" w:rsidP="009413F6">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BB28C4D" w14:textId="77777777" w:rsidR="00D61CF8" w:rsidRPr="00EF5447" w:rsidRDefault="00D61CF8" w:rsidP="009413F6">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BBD1D44"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118BBDB"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13B3D5E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C06D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24AC4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29CE7" w14:textId="77777777" w:rsidR="00D61CF8" w:rsidRPr="00EF5447" w:rsidRDefault="00D61CF8" w:rsidP="009413F6">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E7A2ABA"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FC5EF1F" w14:textId="77777777" w:rsidR="00D61CF8" w:rsidRPr="00EF5447" w:rsidRDefault="00D61CF8" w:rsidP="009413F6">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7735207" w14:textId="77777777" w:rsidR="00D61CF8" w:rsidRPr="00EF5447" w:rsidRDefault="00D61CF8" w:rsidP="009413F6">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E1EA140"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81CCB66"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4EC75CB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21F48D" w14:textId="77777777" w:rsidR="00D61CF8" w:rsidRPr="00EF5447" w:rsidRDefault="00D61CF8" w:rsidP="009413F6">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2AFCC2B" w14:textId="77777777" w:rsidR="00D61CF8" w:rsidRPr="00107097" w:rsidRDefault="00D61CF8" w:rsidP="009413F6">
            <w:pPr>
              <w:pStyle w:val="TAL"/>
            </w:pPr>
            <w:r w:rsidRPr="00107097">
              <w:t xml:space="preserve">E-UTRA Band 1, 11, 20, 21, 28, 31, </w:t>
            </w:r>
            <w:r w:rsidRPr="00107097">
              <w:rPr>
                <w:lang w:eastAsia="ja-JP"/>
              </w:rPr>
              <w:t xml:space="preserve">32, </w:t>
            </w:r>
            <w:r w:rsidRPr="00107097">
              <w:t>33, 34, 38, 39, 40, 45</w:t>
            </w:r>
            <w:r w:rsidRPr="00107097">
              <w:rPr>
                <w:lang w:eastAsia="ja-JP"/>
              </w:rPr>
              <w:t>, 50, 51, 65</w:t>
            </w:r>
            <w:r w:rsidRPr="00107097">
              <w:t>, 67,68, 69, 72</w:t>
            </w:r>
            <w:r w:rsidRPr="00107097">
              <w:rPr>
                <w:lang w:eastAsia="ja-JP"/>
              </w:rPr>
              <w:t>, 73, 74</w:t>
            </w:r>
            <w:r w:rsidRPr="00107097">
              <w:t>, 75, 76</w:t>
            </w:r>
          </w:p>
          <w:p w14:paraId="1D386CB5" w14:textId="77777777" w:rsidR="00D61CF8" w:rsidRPr="00107097" w:rsidRDefault="00D61CF8" w:rsidP="009413F6">
            <w:pPr>
              <w:pStyle w:val="TAL"/>
              <w:rPr>
                <w:lang w:eastAsia="ja-JP"/>
              </w:rPr>
            </w:pPr>
            <w:r>
              <w:rPr>
                <w:lang w:val="de-DE" w:eastAsia="ja-JP"/>
              </w:rPr>
              <w:t xml:space="preserve">NR Band </w:t>
            </w:r>
            <w:del w:id="25" w:author="Apple" w:date="2023-02-03T15:03: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18AF227D"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CADAD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3B5F1A"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BC23D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B8B0B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F8D95" w14:textId="77777777" w:rsidR="00D61CF8" w:rsidRPr="00EF5447" w:rsidRDefault="00D61CF8" w:rsidP="009413F6">
            <w:pPr>
              <w:pStyle w:val="TAC"/>
              <w:rPr>
                <w:lang w:eastAsia="ja-JP"/>
              </w:rPr>
            </w:pPr>
          </w:p>
        </w:tc>
      </w:tr>
      <w:tr w:rsidR="00D61CF8" w:rsidRPr="00EF5447" w14:paraId="38A66E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C3B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C2D293" w14:textId="77777777" w:rsidR="00D61CF8" w:rsidRPr="00EF5447" w:rsidRDefault="00D61CF8" w:rsidP="009413F6">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631512A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79E59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6A9A6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B2C14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AE9D4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D4CC18" w14:textId="77777777" w:rsidR="00D61CF8" w:rsidRPr="00EF5447" w:rsidRDefault="00D61CF8" w:rsidP="009413F6">
            <w:pPr>
              <w:pStyle w:val="TAC"/>
              <w:rPr>
                <w:lang w:eastAsia="ja-JP"/>
              </w:rPr>
            </w:pPr>
            <w:r w:rsidRPr="00EF5447">
              <w:t>2, 5</w:t>
            </w:r>
          </w:p>
        </w:tc>
      </w:tr>
      <w:tr w:rsidR="00D61CF8" w:rsidRPr="00EF5447" w14:paraId="0737CE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F4C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5EEFBB" w14:textId="77777777" w:rsidR="00D61CF8" w:rsidRPr="00231324" w:rsidRDefault="00D61CF8" w:rsidP="009413F6">
            <w:pPr>
              <w:pStyle w:val="TAL"/>
              <w:rPr>
                <w:lang w:val="de-DE" w:eastAsia="zh-CN"/>
              </w:rPr>
            </w:pPr>
            <w:r w:rsidRPr="00231324">
              <w:rPr>
                <w:lang w:val="de-DE"/>
              </w:rPr>
              <w:t>E-UTRA band 7, 22, 41, 42, 43, 52</w:t>
            </w:r>
          </w:p>
          <w:p w14:paraId="4B1FBE50" w14:textId="77777777" w:rsidR="00D61CF8" w:rsidRPr="00231324" w:rsidRDefault="00D61CF8" w:rsidP="009413F6">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BD4D3C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CAB5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D7129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F0CB6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6F54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EC3847" w14:textId="77777777" w:rsidR="00D61CF8" w:rsidRPr="00EF5447" w:rsidRDefault="00D61CF8" w:rsidP="009413F6">
            <w:pPr>
              <w:pStyle w:val="TAC"/>
              <w:rPr>
                <w:lang w:eastAsia="ja-JP"/>
              </w:rPr>
            </w:pPr>
            <w:r w:rsidRPr="00EF5447">
              <w:t>2</w:t>
            </w:r>
          </w:p>
        </w:tc>
      </w:tr>
      <w:tr w:rsidR="00D61CF8" w:rsidRPr="00EF5447" w14:paraId="2FE7FAB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0BA50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C712C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2915B9"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63331D1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AF0E99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73EB3C1"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B82C1CA"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2513194" w14:textId="77777777" w:rsidR="00D61CF8" w:rsidRPr="00EF5447" w:rsidRDefault="00D61CF8" w:rsidP="009413F6">
            <w:pPr>
              <w:pStyle w:val="TAC"/>
              <w:rPr>
                <w:lang w:eastAsia="ja-JP"/>
              </w:rPr>
            </w:pPr>
            <w:r w:rsidRPr="00EF5447">
              <w:t>3</w:t>
            </w:r>
          </w:p>
        </w:tc>
      </w:tr>
      <w:tr w:rsidR="00D61CF8" w:rsidRPr="00EF5447" w14:paraId="20DAE11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8B2E27"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037673ED" w14:textId="77777777" w:rsidR="00D61CF8" w:rsidRDefault="00D61CF8" w:rsidP="009413F6">
            <w:pPr>
              <w:pStyle w:val="TAL"/>
              <w:rPr>
                <w:lang w:eastAsia="ja-JP"/>
              </w:rPr>
            </w:pPr>
            <w:r w:rsidRPr="00EF5447">
              <w:rPr>
                <w:lang w:eastAsia="ja-JP"/>
              </w:rPr>
              <w:t>E-UTRA Band 1, 7, 8, 31, 32, 33, 34, 40, 43, 50, 51, 65, 67, 72, 74, 75, 76</w:t>
            </w:r>
          </w:p>
          <w:p w14:paraId="7249F1FC"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9D534C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777D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9C2A2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09C78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374F4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E9C943" w14:textId="77777777" w:rsidR="00D61CF8" w:rsidRPr="00EF5447" w:rsidRDefault="00D61CF8" w:rsidP="009413F6">
            <w:pPr>
              <w:pStyle w:val="TAC"/>
              <w:rPr>
                <w:lang w:eastAsia="ja-JP"/>
              </w:rPr>
            </w:pPr>
          </w:p>
        </w:tc>
      </w:tr>
      <w:tr w:rsidR="00D61CF8" w:rsidRPr="00EF5447" w14:paraId="35D04E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9E9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79EBCD" w14:textId="77777777" w:rsidR="00D61CF8" w:rsidRPr="00231324" w:rsidRDefault="00D61CF8" w:rsidP="009413F6">
            <w:pPr>
              <w:pStyle w:val="TAL"/>
              <w:rPr>
                <w:lang w:val="de-DE" w:eastAsia="ja-JP"/>
              </w:rPr>
            </w:pPr>
            <w:r w:rsidRPr="00231324">
              <w:rPr>
                <w:lang w:val="de-DE" w:eastAsia="ja-JP"/>
              </w:rPr>
              <w:t>E-UTRA Band 3</w:t>
            </w:r>
          </w:p>
          <w:p w14:paraId="7557E399" w14:textId="77777777" w:rsidR="00D61CF8" w:rsidRPr="00231324" w:rsidRDefault="00D61CF8" w:rsidP="009413F6">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47C3536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6362C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D0FCE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3F66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F986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D61429" w14:textId="77777777" w:rsidR="00D61CF8" w:rsidRPr="00EF5447" w:rsidRDefault="00D61CF8" w:rsidP="009413F6">
            <w:pPr>
              <w:pStyle w:val="TAC"/>
              <w:rPr>
                <w:lang w:eastAsia="ja-JP"/>
              </w:rPr>
            </w:pPr>
            <w:r w:rsidRPr="00EF5447">
              <w:rPr>
                <w:lang w:eastAsia="ja-JP"/>
              </w:rPr>
              <w:t>5</w:t>
            </w:r>
          </w:p>
        </w:tc>
      </w:tr>
      <w:tr w:rsidR="00D61CF8" w:rsidRPr="00EF5447" w14:paraId="2CFFA9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182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B72AAA" w14:textId="77777777" w:rsidR="00D61CF8" w:rsidRPr="00EF5447" w:rsidRDefault="00D61CF8" w:rsidP="009413F6">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01EC7A5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8F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1066C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44BCC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0B3D9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6AA4A" w14:textId="77777777" w:rsidR="00D61CF8" w:rsidRPr="00EF5447" w:rsidRDefault="00D61CF8" w:rsidP="009413F6">
            <w:pPr>
              <w:pStyle w:val="TAC"/>
              <w:rPr>
                <w:lang w:eastAsia="ja-JP"/>
              </w:rPr>
            </w:pPr>
            <w:r w:rsidRPr="00EF5447">
              <w:rPr>
                <w:lang w:eastAsia="ja-JP"/>
              </w:rPr>
              <w:t>2</w:t>
            </w:r>
          </w:p>
        </w:tc>
      </w:tr>
      <w:tr w:rsidR="00D61CF8" w:rsidRPr="00EF5447" w14:paraId="77F6843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27E4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630FE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6997D"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1B389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55C09C"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9CAE16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36509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BE635B" w14:textId="77777777" w:rsidR="00D61CF8" w:rsidRPr="00EF5447" w:rsidRDefault="00D61CF8" w:rsidP="009413F6">
            <w:pPr>
              <w:pStyle w:val="TAC"/>
              <w:rPr>
                <w:lang w:eastAsia="ja-JP"/>
              </w:rPr>
            </w:pPr>
          </w:p>
        </w:tc>
      </w:tr>
      <w:tr w:rsidR="00D61CF8" w:rsidRPr="00EF5447" w14:paraId="3CD95B7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3BB409" w14:textId="77777777" w:rsidR="00D61CF8" w:rsidRPr="00EF5447" w:rsidRDefault="00D61CF8" w:rsidP="009413F6">
            <w:pPr>
              <w:pStyle w:val="TAC"/>
              <w:rPr>
                <w:lang w:eastAsia="ja-JP"/>
              </w:rPr>
            </w:pPr>
            <w:r w:rsidRPr="00EF5447">
              <w:rPr>
                <w:lang w:eastAsia="ja-JP"/>
              </w:rPr>
              <w:t>DC</w:t>
            </w:r>
            <w:r w:rsidRPr="00EF5447">
              <w:t>_</w:t>
            </w:r>
            <w:r>
              <w:rPr>
                <w:lang w:eastAsia="zh-TW"/>
              </w:rPr>
              <w:t>3_n2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587686A0" w14:textId="77777777" w:rsidR="00D61CF8" w:rsidRPr="00EF5447" w:rsidRDefault="00D61CF8" w:rsidP="009413F6">
            <w:pPr>
              <w:pStyle w:val="TAL"/>
              <w:rPr>
                <w:lang w:eastAsia="ja-JP"/>
              </w:rPr>
            </w:pPr>
            <w:r w:rsidRPr="00DD31EE">
              <w:rPr>
                <w:rFonts w:cs="Arial"/>
                <w:szCs w:val="18"/>
                <w:lang w:val="sv-SE" w:eastAsia="zh-CN"/>
              </w:rPr>
              <w:t>E-UTRA Band 1, 5, 11, 18, 19, 21, 26, 31, 39, 40, 43, 50, 51, 65, 73, 74</w:t>
            </w:r>
          </w:p>
        </w:tc>
        <w:tc>
          <w:tcPr>
            <w:tcW w:w="1276" w:type="dxa"/>
            <w:tcBorders>
              <w:top w:val="single" w:sz="4" w:space="0" w:color="auto"/>
              <w:left w:val="nil"/>
              <w:bottom w:val="single" w:sz="4" w:space="0" w:color="auto"/>
              <w:right w:val="single" w:sz="4" w:space="0" w:color="auto"/>
            </w:tcBorders>
            <w:vAlign w:val="center"/>
          </w:tcPr>
          <w:p w14:paraId="56177B4B"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E1DDE9"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D0B228A"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F38DB60"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44EA8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E56826" w14:textId="77777777" w:rsidR="00D61CF8" w:rsidRPr="00EF5447" w:rsidRDefault="00D61CF8" w:rsidP="009413F6">
            <w:pPr>
              <w:pStyle w:val="TAC"/>
              <w:rPr>
                <w:lang w:eastAsia="ja-JP"/>
              </w:rPr>
            </w:pPr>
          </w:p>
        </w:tc>
      </w:tr>
      <w:tr w:rsidR="00D61CF8" w:rsidRPr="00EF5447" w14:paraId="6C24CE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5A529"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7CEE0F0D"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41, 42</w:t>
            </w:r>
          </w:p>
          <w:p w14:paraId="53C45AFC" w14:textId="77777777" w:rsidR="00D61CF8" w:rsidRPr="00EF5447" w:rsidRDefault="00D61CF8" w:rsidP="009413F6">
            <w:pPr>
              <w:pStyle w:val="TAL"/>
              <w:rPr>
                <w:lang w:eastAsia="ja-JP"/>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2EE359BA"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F608CA"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3BC0D85"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5F5C84"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6D0C71"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38338BF" w14:textId="77777777" w:rsidR="00D61CF8" w:rsidRPr="00EF5447" w:rsidRDefault="00D61CF8" w:rsidP="009413F6">
            <w:pPr>
              <w:pStyle w:val="TAC"/>
              <w:rPr>
                <w:lang w:eastAsia="ja-JP"/>
              </w:rPr>
            </w:pPr>
            <w:r w:rsidRPr="00DD31EE">
              <w:rPr>
                <w:rFonts w:cs="Arial"/>
                <w:szCs w:val="18"/>
                <w:lang w:val="sv-SE" w:eastAsia="ja-JP"/>
              </w:rPr>
              <w:t>2</w:t>
            </w:r>
          </w:p>
        </w:tc>
      </w:tr>
      <w:tr w:rsidR="00D61CF8" w:rsidRPr="00EF5447" w14:paraId="37E4DAA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0874E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E7A19EF" w14:textId="77777777" w:rsidR="00D61CF8" w:rsidRPr="00EF5447" w:rsidRDefault="00D61CF8" w:rsidP="009413F6">
            <w:pPr>
              <w:pStyle w:val="TAL"/>
              <w:rPr>
                <w:lang w:eastAsia="ja-JP"/>
              </w:rPr>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5D41D95D"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23CA239"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82B97"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1D1340"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785E75"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9CC9108" w14:textId="77777777" w:rsidR="00D61CF8" w:rsidRPr="00EF5447" w:rsidRDefault="00D61CF8" w:rsidP="009413F6">
            <w:pPr>
              <w:pStyle w:val="TAC"/>
              <w:rPr>
                <w:lang w:eastAsia="ja-JP"/>
              </w:rPr>
            </w:pPr>
            <w:r w:rsidRPr="00DD31EE">
              <w:rPr>
                <w:rFonts w:cs="Arial"/>
                <w:szCs w:val="18"/>
                <w:lang w:val="sv-SE" w:eastAsia="ja-JP"/>
              </w:rPr>
              <w:t>5</w:t>
            </w:r>
          </w:p>
        </w:tc>
      </w:tr>
      <w:tr w:rsidR="00D61CF8" w:rsidRPr="00EF5447" w14:paraId="596554E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A48D6F"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0D2BC96" w14:textId="77777777" w:rsidR="00D61CF8" w:rsidRPr="00231324" w:rsidRDefault="00D61CF8" w:rsidP="009413F6">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F997121" w14:textId="77777777" w:rsidR="00D61CF8" w:rsidRPr="00231324" w:rsidRDefault="00D61CF8" w:rsidP="009413F6">
            <w:pPr>
              <w:pStyle w:val="TAL"/>
              <w:rPr>
                <w:lang w:val="de-DE" w:eastAsia="ja-JP"/>
              </w:rPr>
            </w:pPr>
            <w:r w:rsidRPr="00231324">
              <w:rPr>
                <w:lang w:val="de-DE" w:eastAsia="ko-KR"/>
              </w:rPr>
              <w:t>NR band n77, n78,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2C95C00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A5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6AA1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8E2D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B33FC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A37251" w14:textId="77777777" w:rsidR="00D61CF8" w:rsidRPr="00EF5447" w:rsidRDefault="00D61CF8" w:rsidP="009413F6">
            <w:pPr>
              <w:pStyle w:val="TAC"/>
              <w:rPr>
                <w:lang w:eastAsia="ja-JP"/>
              </w:rPr>
            </w:pPr>
            <w:r w:rsidRPr="00EF5447">
              <w:t>2</w:t>
            </w:r>
          </w:p>
        </w:tc>
      </w:tr>
      <w:tr w:rsidR="00D61CF8" w:rsidRPr="00EF5447" w14:paraId="50116F5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772D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087E0D" w14:textId="77777777" w:rsidR="00D61CF8" w:rsidRPr="00EF5447" w:rsidRDefault="00D61CF8" w:rsidP="009413F6">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2D89E3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3BDBC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6C770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F37D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AED77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8D3404" w14:textId="77777777" w:rsidR="00D61CF8" w:rsidRPr="00EF5447" w:rsidRDefault="00D61CF8" w:rsidP="009413F6">
            <w:pPr>
              <w:pStyle w:val="TAC"/>
              <w:rPr>
                <w:lang w:eastAsia="ja-JP"/>
              </w:rPr>
            </w:pPr>
            <w:r w:rsidRPr="00EF5447">
              <w:t xml:space="preserve">9, </w:t>
            </w:r>
            <w:r w:rsidRPr="00EF5447">
              <w:rPr>
                <w:lang w:eastAsia="ja-JP"/>
              </w:rPr>
              <w:t>11</w:t>
            </w:r>
          </w:p>
        </w:tc>
      </w:tr>
      <w:tr w:rsidR="00D61CF8" w:rsidRPr="00EF5447" w14:paraId="747EE0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960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243CA9" w14:textId="77777777" w:rsidR="00D61CF8" w:rsidRPr="00EF5447" w:rsidRDefault="00D61CF8" w:rsidP="009413F6">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C38192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29CD6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B8BE6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6D702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744F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17B1" w14:textId="77777777" w:rsidR="00D61CF8" w:rsidRPr="00EF5447" w:rsidRDefault="00D61CF8" w:rsidP="009413F6">
            <w:pPr>
              <w:pStyle w:val="TAC"/>
              <w:rPr>
                <w:lang w:eastAsia="ja-JP"/>
              </w:rPr>
            </w:pPr>
            <w:r w:rsidRPr="00EF5447">
              <w:rPr>
                <w:lang w:eastAsia="ja-JP"/>
              </w:rPr>
              <w:t>5</w:t>
            </w:r>
          </w:p>
        </w:tc>
      </w:tr>
      <w:tr w:rsidR="00D61CF8" w:rsidRPr="00EF5447" w14:paraId="6782FEB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86E4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FB892F" w14:textId="77777777" w:rsidR="00D61CF8" w:rsidRPr="00EF5447" w:rsidRDefault="00D61CF8" w:rsidP="009413F6">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0BCAA93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CB68D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81FE9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108B5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BE9A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36C07A" w14:textId="77777777" w:rsidR="00D61CF8" w:rsidRPr="00EF5447" w:rsidRDefault="00D61CF8" w:rsidP="009413F6">
            <w:pPr>
              <w:pStyle w:val="TAC"/>
              <w:rPr>
                <w:lang w:eastAsia="ja-JP"/>
              </w:rPr>
            </w:pPr>
          </w:p>
        </w:tc>
      </w:tr>
      <w:tr w:rsidR="00D61CF8" w:rsidRPr="00EF5447" w14:paraId="44F44BB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23F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F2FC68"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8CA0B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2DF8C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0AD045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8B691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4BBD7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09942" w14:textId="77777777" w:rsidR="00D61CF8" w:rsidRPr="00EF5447" w:rsidRDefault="00D61CF8" w:rsidP="009413F6">
            <w:pPr>
              <w:pStyle w:val="TAC"/>
              <w:rPr>
                <w:lang w:eastAsia="ja-JP"/>
              </w:rPr>
            </w:pPr>
            <w:r w:rsidRPr="00EF5447">
              <w:t>9, 10</w:t>
            </w:r>
          </w:p>
        </w:tc>
      </w:tr>
      <w:tr w:rsidR="00D61CF8" w:rsidRPr="00EF5447" w14:paraId="46EA7C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8D9E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9B945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975E91" w14:textId="77777777" w:rsidR="00D61CF8" w:rsidRPr="00EF5447" w:rsidRDefault="00D61CF8" w:rsidP="009413F6">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E13D604"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A061C29" w14:textId="77777777" w:rsidR="00D61CF8" w:rsidRPr="00EF5447" w:rsidRDefault="00D61CF8" w:rsidP="009413F6">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7734063" w14:textId="77777777" w:rsidR="00D61CF8" w:rsidRPr="00EF5447" w:rsidRDefault="00D61CF8" w:rsidP="009413F6">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B79FA97" w14:textId="77777777" w:rsidR="00D61CF8" w:rsidRPr="00EF5447" w:rsidRDefault="00D61CF8" w:rsidP="009413F6">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18F70E3" w14:textId="77777777" w:rsidR="00D61CF8" w:rsidRPr="00EF5447" w:rsidRDefault="00D61CF8" w:rsidP="009413F6">
            <w:pPr>
              <w:pStyle w:val="TAC"/>
              <w:rPr>
                <w:rFonts w:eastAsia="PMingLiU"/>
                <w:lang w:eastAsia="ko-KR"/>
              </w:rPr>
            </w:pPr>
            <w:r w:rsidRPr="00EF5447">
              <w:t>13</w:t>
            </w:r>
          </w:p>
        </w:tc>
      </w:tr>
      <w:tr w:rsidR="00D61CF8" w:rsidRPr="00EF5447" w14:paraId="1B7F3C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4B7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22F0C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7C81A6"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5486985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8F360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7319282C"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271A92"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2330CD0" w14:textId="77777777" w:rsidR="00D61CF8" w:rsidRPr="00EF5447" w:rsidRDefault="00D61CF8" w:rsidP="009413F6">
            <w:pPr>
              <w:pStyle w:val="TAC"/>
              <w:rPr>
                <w:lang w:eastAsia="ja-JP"/>
              </w:rPr>
            </w:pPr>
            <w:r w:rsidRPr="00EF5447">
              <w:rPr>
                <w:lang w:eastAsia="ja-JP"/>
              </w:rPr>
              <w:t>14</w:t>
            </w:r>
          </w:p>
        </w:tc>
      </w:tr>
      <w:tr w:rsidR="00D61CF8" w:rsidRPr="00EF5447" w14:paraId="4B2507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ADD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19CD3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E26776" w14:textId="77777777" w:rsidR="00D61CF8" w:rsidRPr="00EF5447" w:rsidRDefault="00D61CF8" w:rsidP="009413F6">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2A7E15A"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D7D0F1C" w14:textId="77777777" w:rsidR="00D61CF8" w:rsidRPr="00EF5447" w:rsidRDefault="00D61CF8" w:rsidP="009413F6">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1B9A812" w14:textId="77777777" w:rsidR="00D61CF8" w:rsidRPr="00EF5447" w:rsidRDefault="00D61CF8" w:rsidP="009413F6">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7A71A0F6"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4390941" w14:textId="77777777" w:rsidR="00D61CF8" w:rsidRPr="00EF5447" w:rsidRDefault="00D61CF8" w:rsidP="009413F6">
            <w:pPr>
              <w:pStyle w:val="TAC"/>
              <w:rPr>
                <w:rFonts w:eastAsia="PMingLiU"/>
                <w:lang w:eastAsia="ko-KR"/>
              </w:rPr>
            </w:pPr>
            <w:r w:rsidRPr="00EF5447">
              <w:rPr>
                <w:lang w:eastAsia="ja-JP"/>
              </w:rPr>
              <w:t>5</w:t>
            </w:r>
          </w:p>
        </w:tc>
      </w:tr>
      <w:tr w:rsidR="00D61CF8" w:rsidRPr="00EF5447" w14:paraId="2CE7D0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1D56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8468D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7088D"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63CFDA2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F09DE0"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24E56B7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57E2C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A401DA" w14:textId="77777777" w:rsidR="00D61CF8" w:rsidRPr="00EF5447" w:rsidRDefault="00D61CF8" w:rsidP="009413F6">
            <w:pPr>
              <w:pStyle w:val="TAC"/>
              <w:rPr>
                <w:lang w:eastAsia="ja-JP"/>
              </w:rPr>
            </w:pPr>
          </w:p>
        </w:tc>
      </w:tr>
      <w:tr w:rsidR="00D61CF8" w:rsidRPr="00EF5447" w14:paraId="17EDEEA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47E26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C65BDE"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BF3F8C"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BF5A6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113CA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25147E8"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3407CAD"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FBDA2E" w14:textId="77777777" w:rsidR="00D61CF8" w:rsidRPr="00EF5447" w:rsidRDefault="00D61CF8" w:rsidP="009413F6">
            <w:pPr>
              <w:pStyle w:val="TAC"/>
              <w:rPr>
                <w:lang w:eastAsia="ja-JP"/>
              </w:rPr>
            </w:pPr>
            <w:r w:rsidRPr="00EF5447">
              <w:rPr>
                <w:lang w:eastAsia="ja-JP"/>
              </w:rPr>
              <w:t>3</w:t>
            </w:r>
            <w:r w:rsidRPr="00EF5447">
              <w:t xml:space="preserve">, </w:t>
            </w:r>
            <w:r w:rsidRPr="00EF5447">
              <w:rPr>
                <w:lang w:eastAsia="ja-JP"/>
              </w:rPr>
              <w:t>9</w:t>
            </w:r>
          </w:p>
        </w:tc>
      </w:tr>
      <w:tr w:rsidR="00D61CF8" w:rsidRPr="00EF5447" w14:paraId="53451A8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A4621" w14:textId="77777777" w:rsidR="00D61CF8" w:rsidRPr="00EF5447" w:rsidRDefault="00D61CF8" w:rsidP="009413F6">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3F912D51" w14:textId="77777777" w:rsidR="00D61CF8" w:rsidRDefault="00D61CF8" w:rsidP="009413F6">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3F844149"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FC964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4AAE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5BC522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888E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98942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889A3" w14:textId="77777777" w:rsidR="00D61CF8" w:rsidRPr="00EF5447" w:rsidRDefault="00D61CF8" w:rsidP="009413F6">
            <w:pPr>
              <w:pStyle w:val="TAC"/>
              <w:rPr>
                <w:lang w:eastAsia="ja-JP"/>
              </w:rPr>
            </w:pPr>
          </w:p>
        </w:tc>
      </w:tr>
      <w:tr w:rsidR="00D61CF8" w:rsidRPr="00EF5447" w14:paraId="4D05412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170DC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8792EC4" w14:textId="77777777" w:rsidR="00D61CF8" w:rsidRPr="00231324" w:rsidRDefault="00D61CF8" w:rsidP="009413F6">
            <w:pPr>
              <w:pStyle w:val="TAL"/>
              <w:rPr>
                <w:rFonts w:cs="Arial"/>
                <w:lang w:val="de-DE" w:eastAsia="zh-CN"/>
              </w:rPr>
            </w:pPr>
            <w:r w:rsidRPr="00231324">
              <w:rPr>
                <w:rFonts w:cs="Arial"/>
                <w:lang w:val="de-DE" w:eastAsia="zh-CN"/>
              </w:rPr>
              <w:t>E-UTRA Band 22, 42, 52</w:t>
            </w:r>
          </w:p>
          <w:p w14:paraId="7C03DF01" w14:textId="77777777" w:rsidR="00D61CF8" w:rsidRPr="00231324" w:rsidRDefault="00D61CF8" w:rsidP="009413F6">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B8F265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BED6E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D47736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3DAD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027F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59830C" w14:textId="77777777" w:rsidR="00D61CF8" w:rsidRPr="00EF5447" w:rsidRDefault="00D61CF8" w:rsidP="009413F6">
            <w:pPr>
              <w:pStyle w:val="TAC"/>
              <w:rPr>
                <w:lang w:eastAsia="ja-JP"/>
              </w:rPr>
            </w:pPr>
            <w:r w:rsidRPr="00EF5447">
              <w:t>2</w:t>
            </w:r>
          </w:p>
        </w:tc>
      </w:tr>
      <w:tr w:rsidR="00D61CF8" w:rsidRPr="00EF5447" w14:paraId="34F5D3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1F8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C12D20" w14:textId="77777777" w:rsidR="00D61CF8" w:rsidRPr="00EF5447" w:rsidRDefault="00D61CF8" w:rsidP="009413F6">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2ECE05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760E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FCEB4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DA3A6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FFBC8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EFDCC9" w14:textId="77777777" w:rsidR="00D61CF8" w:rsidRPr="00EF5447" w:rsidRDefault="00D61CF8" w:rsidP="009413F6">
            <w:pPr>
              <w:pStyle w:val="TAC"/>
              <w:rPr>
                <w:lang w:eastAsia="ja-JP"/>
              </w:rPr>
            </w:pPr>
            <w:r w:rsidRPr="00EF5447">
              <w:rPr>
                <w:lang w:eastAsia="zh-CN"/>
              </w:rPr>
              <w:t>5</w:t>
            </w:r>
          </w:p>
        </w:tc>
      </w:tr>
      <w:tr w:rsidR="00D61CF8" w:rsidRPr="00EF5447" w14:paraId="17646F1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A3B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495A89"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2325AA"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0E68DA2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86CE1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99CDE63"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20C3EE0"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AD4F915" w14:textId="77777777" w:rsidR="00D61CF8" w:rsidRPr="00EF5447" w:rsidRDefault="00D61CF8" w:rsidP="009413F6">
            <w:pPr>
              <w:pStyle w:val="TAC"/>
              <w:rPr>
                <w:lang w:eastAsia="ja-JP"/>
              </w:rPr>
            </w:pPr>
            <w:r w:rsidRPr="00EF5447">
              <w:rPr>
                <w:lang w:eastAsia="zh-CN"/>
              </w:rPr>
              <w:t>3</w:t>
            </w:r>
          </w:p>
        </w:tc>
      </w:tr>
      <w:tr w:rsidR="00D61CF8" w:rsidRPr="00EF5447" w14:paraId="62E2E4D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5FA95" w14:textId="77777777" w:rsidR="00D61CF8" w:rsidRPr="00EF5447" w:rsidRDefault="00D61CF8" w:rsidP="009413F6">
            <w:pPr>
              <w:pStyle w:val="TAC"/>
              <w:rPr>
                <w:lang w:eastAsia="ja-JP"/>
              </w:rPr>
            </w:pPr>
            <w:r w:rsidRPr="00EF5447">
              <w:rPr>
                <w:lang w:eastAsia="zh-CN"/>
              </w:rPr>
              <w:lastRenderedPageBreak/>
              <w:t>DC_3_n38</w:t>
            </w:r>
          </w:p>
        </w:tc>
        <w:tc>
          <w:tcPr>
            <w:tcW w:w="2693" w:type="dxa"/>
            <w:tcBorders>
              <w:top w:val="single" w:sz="4" w:space="0" w:color="auto"/>
              <w:left w:val="nil"/>
              <w:bottom w:val="single" w:sz="4" w:space="0" w:color="auto"/>
              <w:right w:val="single" w:sz="4" w:space="0" w:color="auto"/>
            </w:tcBorders>
          </w:tcPr>
          <w:p w14:paraId="176ACEF8" w14:textId="77777777" w:rsidR="00D61CF8" w:rsidRDefault="00D61CF8" w:rsidP="009413F6">
            <w:pPr>
              <w:pStyle w:val="TAL"/>
              <w:rPr>
                <w:rFonts w:cs="Arial"/>
              </w:rPr>
            </w:pPr>
            <w:r w:rsidRPr="00EF5447">
              <w:rPr>
                <w:rFonts w:cs="Arial"/>
              </w:rPr>
              <w:t>E-UTRA Band 1, 5, 8, 20, 27, 28, 31, 32, 33, 34, 40, 43, 50, 51, 65, 67, 68, 72, 74, 75, 76</w:t>
            </w:r>
          </w:p>
          <w:p w14:paraId="7792B358"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1F7311A"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238F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63C990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C722D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8F892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8CDC0F" w14:textId="77777777" w:rsidR="00D61CF8" w:rsidRPr="00EF5447" w:rsidRDefault="00D61CF8" w:rsidP="009413F6">
            <w:pPr>
              <w:pStyle w:val="TAC"/>
              <w:rPr>
                <w:lang w:eastAsia="ja-JP"/>
              </w:rPr>
            </w:pPr>
          </w:p>
        </w:tc>
      </w:tr>
      <w:tr w:rsidR="00D61CF8" w:rsidRPr="00EF5447" w14:paraId="0F6B42D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7211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183B51" w14:textId="77777777" w:rsidR="00D61CF8" w:rsidRPr="00EF5447" w:rsidRDefault="00D61CF8" w:rsidP="009413F6">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0A87E3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01F6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C1E7E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A137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FA46F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81B0DF" w14:textId="77777777" w:rsidR="00D61CF8" w:rsidRPr="00EF5447" w:rsidRDefault="00D61CF8" w:rsidP="009413F6">
            <w:pPr>
              <w:pStyle w:val="TAC"/>
              <w:rPr>
                <w:lang w:eastAsia="ja-JP"/>
              </w:rPr>
            </w:pPr>
            <w:r w:rsidRPr="00EF5447">
              <w:t>2</w:t>
            </w:r>
          </w:p>
        </w:tc>
      </w:tr>
      <w:tr w:rsidR="00D61CF8" w:rsidRPr="00EF5447" w14:paraId="4CB8EA6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0E8AF" w14:textId="77777777" w:rsidR="00D61CF8" w:rsidRPr="00EF5447" w:rsidRDefault="00D61CF8" w:rsidP="009413F6">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551B5797" w14:textId="77777777" w:rsidR="00D61CF8" w:rsidRDefault="00D61CF8" w:rsidP="009413F6">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14FC29C7"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8DB7CAE"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4ADA55"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A6AE6B"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E7E19E8"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6B4CDB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44F007" w14:textId="77777777" w:rsidR="00D61CF8" w:rsidRPr="00EF5447" w:rsidRDefault="00D61CF8" w:rsidP="009413F6">
            <w:pPr>
              <w:pStyle w:val="TAC"/>
              <w:rPr>
                <w:lang w:eastAsia="ja-JP"/>
              </w:rPr>
            </w:pPr>
          </w:p>
        </w:tc>
      </w:tr>
      <w:tr w:rsidR="00D61CF8" w:rsidRPr="00EF5447" w14:paraId="08FDAB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052B3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56B776"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BC920C7"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DFB5653"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E2B7482"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218E91"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6674DB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41DDEEC" w14:textId="77777777" w:rsidR="00D61CF8" w:rsidRPr="00EF5447" w:rsidRDefault="00D61CF8" w:rsidP="009413F6">
            <w:pPr>
              <w:pStyle w:val="TAC"/>
              <w:rPr>
                <w:lang w:eastAsia="ja-JP"/>
              </w:rPr>
            </w:pPr>
            <w:r w:rsidRPr="00EF5447">
              <w:rPr>
                <w:lang w:eastAsia="zh-CN"/>
              </w:rPr>
              <w:t>5</w:t>
            </w:r>
          </w:p>
        </w:tc>
      </w:tr>
      <w:tr w:rsidR="00D61CF8" w:rsidRPr="00EF5447" w14:paraId="4DFA05F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95D9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C0D818" w14:textId="77777777" w:rsidR="00D61CF8" w:rsidRPr="00231324" w:rsidRDefault="00D61CF8" w:rsidP="009413F6">
            <w:pPr>
              <w:pStyle w:val="TAL"/>
              <w:rPr>
                <w:lang w:val="de-DE" w:eastAsia="ja-JP"/>
              </w:rPr>
            </w:pPr>
            <w:r w:rsidRPr="00231324">
              <w:rPr>
                <w:lang w:val="de-DE" w:eastAsia="ja-JP"/>
              </w:rPr>
              <w:t>E-UTRA Band 22, 42, 52</w:t>
            </w:r>
          </w:p>
          <w:p w14:paraId="2A2EEE9B"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5847AA3"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61A040"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A4D7359"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4EC45E"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0D03C56"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FA7A88D" w14:textId="77777777" w:rsidR="00D61CF8" w:rsidRPr="00EF5447" w:rsidRDefault="00D61CF8" w:rsidP="009413F6">
            <w:pPr>
              <w:pStyle w:val="TAC"/>
              <w:rPr>
                <w:lang w:eastAsia="ja-JP"/>
              </w:rPr>
            </w:pPr>
            <w:r w:rsidRPr="00EF5447">
              <w:rPr>
                <w:lang w:eastAsia="zh-CN"/>
              </w:rPr>
              <w:t>2</w:t>
            </w:r>
          </w:p>
        </w:tc>
      </w:tr>
      <w:tr w:rsidR="00D61CF8" w:rsidRPr="00EF5447" w14:paraId="34713FC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C469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0DE62D" w14:textId="77777777" w:rsidR="00D61CF8" w:rsidRPr="00EF5447" w:rsidRDefault="00D61CF8" w:rsidP="009413F6">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754402D1" w14:textId="77777777" w:rsidR="00D61CF8" w:rsidRPr="00EF5447" w:rsidRDefault="00D61CF8" w:rsidP="009413F6">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D2D0E27" w14:textId="77777777" w:rsidR="00D61CF8" w:rsidRPr="00EF5447" w:rsidRDefault="00D61CF8" w:rsidP="009413F6">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5484BC51" w14:textId="77777777" w:rsidR="00D61CF8" w:rsidRPr="00EF5447" w:rsidRDefault="00D61CF8" w:rsidP="009413F6">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3395A94" w14:textId="77777777" w:rsidR="00D61CF8" w:rsidRPr="00EF5447" w:rsidRDefault="00D61CF8" w:rsidP="009413F6">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A548980" w14:textId="77777777" w:rsidR="00D61CF8" w:rsidRPr="00EF5447" w:rsidRDefault="00D61CF8" w:rsidP="009413F6">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82BD403" w14:textId="77777777" w:rsidR="00D61CF8" w:rsidRPr="00EF5447" w:rsidRDefault="00D61CF8" w:rsidP="009413F6">
            <w:pPr>
              <w:pStyle w:val="TAC"/>
              <w:rPr>
                <w:lang w:eastAsia="zh-CN"/>
              </w:rPr>
            </w:pPr>
            <w:r w:rsidRPr="00B51432">
              <w:t>3</w:t>
            </w:r>
          </w:p>
        </w:tc>
      </w:tr>
      <w:tr w:rsidR="00D61CF8" w:rsidRPr="00EF5447" w14:paraId="13F19F6B"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7A849BF" w14:textId="77777777" w:rsidR="00D61CF8" w:rsidRPr="00EF5447" w:rsidRDefault="00D61CF8" w:rsidP="009413F6">
            <w:pPr>
              <w:pStyle w:val="TAC"/>
              <w:rPr>
                <w:lang w:eastAsia="zh-CN"/>
              </w:rPr>
            </w:pPr>
            <w:r w:rsidRPr="00EF5447">
              <w:rPr>
                <w:lang w:eastAsia="zh-CN"/>
              </w:rPr>
              <w:t>DC_3_n41,</w:t>
            </w:r>
          </w:p>
          <w:p w14:paraId="0E2214C8" w14:textId="77777777" w:rsidR="00D61CF8" w:rsidRPr="00EF5447" w:rsidRDefault="00D61CF8" w:rsidP="009413F6">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4C8401D1" w14:textId="77777777" w:rsidR="00D61CF8" w:rsidRPr="00EF5447" w:rsidRDefault="00D61CF8" w:rsidP="009413F6">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7F467B80" w14:textId="77777777" w:rsidR="00D61CF8" w:rsidRPr="00EF5447" w:rsidRDefault="00D61CF8" w:rsidP="009413F6">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DFCCFC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6BB6C30" w14:textId="77777777" w:rsidR="00D61CF8" w:rsidRPr="00EF5447" w:rsidRDefault="00D61CF8" w:rsidP="009413F6">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F32736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82544B"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E89039" w14:textId="77777777" w:rsidR="00D61CF8" w:rsidRPr="00EF5447" w:rsidRDefault="00D61CF8" w:rsidP="009413F6">
            <w:pPr>
              <w:pStyle w:val="TAC"/>
              <w:rPr>
                <w:lang w:eastAsia="zh-CN"/>
              </w:rPr>
            </w:pPr>
          </w:p>
        </w:tc>
      </w:tr>
      <w:tr w:rsidR="00D61CF8" w:rsidRPr="00EF5447" w14:paraId="11B73088"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77D9501"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67CA05A0" w14:textId="77777777" w:rsidR="00D61CF8" w:rsidRPr="00231324" w:rsidRDefault="00D61CF8" w:rsidP="009413F6">
            <w:pPr>
              <w:pStyle w:val="TAL"/>
              <w:rPr>
                <w:rFonts w:eastAsia="MS Mincho"/>
                <w:lang w:val="de-DE"/>
              </w:rPr>
            </w:pPr>
            <w:r w:rsidRPr="00231324">
              <w:rPr>
                <w:lang w:val="de-DE"/>
              </w:rPr>
              <w:t>E-UTRA Band 42, 52</w:t>
            </w:r>
          </w:p>
          <w:p w14:paraId="4C46C927" w14:textId="77777777" w:rsidR="00D61CF8" w:rsidRPr="00231324" w:rsidRDefault="00D61CF8" w:rsidP="009413F6">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29FCAF0"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73936FF"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8FFBE5C"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36B494"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BA4D7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3B5EF8" w14:textId="77777777" w:rsidR="00D61CF8" w:rsidRPr="00EF5447" w:rsidRDefault="00D61CF8" w:rsidP="009413F6">
            <w:pPr>
              <w:pStyle w:val="TAC"/>
              <w:rPr>
                <w:lang w:eastAsia="zh-CN"/>
              </w:rPr>
            </w:pPr>
            <w:r w:rsidRPr="00EF5447">
              <w:rPr>
                <w:lang w:eastAsia="zh-CN"/>
              </w:rPr>
              <w:t>2</w:t>
            </w:r>
          </w:p>
        </w:tc>
      </w:tr>
      <w:tr w:rsidR="00D61CF8" w:rsidRPr="00EF5447" w14:paraId="6087003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BCD7C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51F52E7"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DBC571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D66BC4B"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59524B08"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5155E2D"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FCAD03E"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2A3C9F2" w14:textId="77777777" w:rsidR="00D61CF8" w:rsidRPr="00EF5447" w:rsidRDefault="00D61CF8" w:rsidP="009413F6">
            <w:pPr>
              <w:pStyle w:val="TAC"/>
            </w:pPr>
          </w:p>
        </w:tc>
      </w:tr>
      <w:tr w:rsidR="00D61CF8" w:rsidRPr="00EF5447" w14:paraId="7BF3A3A0"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61FF3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C9BAD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10BC32" w14:textId="77777777" w:rsidR="00D61CF8" w:rsidRPr="00EF5447" w:rsidRDefault="00D61CF8" w:rsidP="009413F6">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6D107C97"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88A711" w14:textId="77777777" w:rsidR="00D61CF8" w:rsidRPr="00EF5447" w:rsidRDefault="00D61CF8" w:rsidP="009413F6">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117DF48C" w14:textId="77777777" w:rsidR="00D61CF8" w:rsidRPr="00EF5447" w:rsidRDefault="00D61CF8" w:rsidP="009413F6">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81B4945" w14:textId="77777777" w:rsidR="00D61CF8" w:rsidRPr="00EF5447" w:rsidRDefault="00D61CF8" w:rsidP="009413F6">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39D6AE90" w14:textId="77777777" w:rsidR="00D61CF8" w:rsidRPr="00EF5447" w:rsidRDefault="00D61CF8" w:rsidP="009413F6">
            <w:pPr>
              <w:pStyle w:val="TAC"/>
              <w:rPr>
                <w:lang w:eastAsia="zh-CN"/>
              </w:rPr>
            </w:pPr>
            <w:r w:rsidRPr="00EF5447">
              <w:t>3</w:t>
            </w:r>
          </w:p>
        </w:tc>
      </w:tr>
      <w:tr w:rsidR="00D61CF8" w:rsidRPr="00EF5447" w14:paraId="56801A9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D91EBF" w14:textId="77777777" w:rsidR="00D61CF8" w:rsidRPr="00EF5447" w:rsidRDefault="00D61CF8" w:rsidP="009413F6">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07D5556" w14:textId="77777777" w:rsidR="00D61CF8" w:rsidRDefault="00D61CF8" w:rsidP="009413F6">
            <w:pPr>
              <w:pStyle w:val="TAL"/>
              <w:rPr>
                <w:rFonts w:cs="Arial"/>
              </w:rPr>
            </w:pPr>
            <w:r w:rsidRPr="00EF5447">
              <w:rPr>
                <w:rFonts w:cs="Arial"/>
              </w:rPr>
              <w:t>E-UTRA Band 5, 7, 8, 12, 13, 17, 18, 19, 20, 26, 27, 28, 29, 31, 38, 40, 41, 43, 44, 52, 67, 68, 69, 72, 73</w:t>
            </w:r>
          </w:p>
          <w:p w14:paraId="233F96D1" w14:textId="77777777" w:rsidR="00D61CF8" w:rsidRPr="00EF5447" w:rsidRDefault="00D61CF8" w:rsidP="009413F6">
            <w:pPr>
              <w:pStyle w:val="TAL"/>
              <w:rPr>
                <w:rFonts w:cs="Arial"/>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98989D8"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7A0CF9"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1505658" w14:textId="77777777" w:rsidR="00D61CF8" w:rsidRPr="00EF5447" w:rsidRDefault="00D61CF8" w:rsidP="009413F6">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20D360D"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FDF6086"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786B951" w14:textId="77777777" w:rsidR="00D61CF8" w:rsidRPr="00EF5447" w:rsidRDefault="00D61CF8" w:rsidP="009413F6">
            <w:pPr>
              <w:pStyle w:val="TAC"/>
              <w:rPr>
                <w:rFonts w:eastAsia="Yu Mincho"/>
              </w:rPr>
            </w:pPr>
          </w:p>
        </w:tc>
      </w:tr>
      <w:tr w:rsidR="00D61CF8" w:rsidRPr="00EF5447" w14:paraId="252E458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8D5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6982D1" w14:textId="77777777" w:rsidR="00D61CF8" w:rsidRPr="00231324" w:rsidRDefault="00D61CF8" w:rsidP="009413F6">
            <w:pPr>
              <w:pStyle w:val="TAL"/>
              <w:rPr>
                <w:rFonts w:cs="Arial"/>
                <w:lang w:val="de-DE"/>
              </w:rPr>
            </w:pPr>
            <w:r w:rsidRPr="00231324">
              <w:rPr>
                <w:rFonts w:cs="Arial"/>
                <w:lang w:val="de-DE"/>
              </w:rPr>
              <w:t>E-UTRA Band 1, 2, 4, 33, 34, 39, 42, 48, 65, 66</w:t>
            </w:r>
          </w:p>
          <w:p w14:paraId="39CC56DB" w14:textId="77777777" w:rsidR="00D61CF8" w:rsidRPr="00231324" w:rsidRDefault="00D61CF8" w:rsidP="009413F6">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6F2CDB9C"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1D786"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6E6003B" w14:textId="77777777" w:rsidR="00D61CF8" w:rsidRPr="00EF5447" w:rsidRDefault="00D61CF8" w:rsidP="009413F6">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A39506"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E98ECDB"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BC37A0E" w14:textId="77777777" w:rsidR="00D61CF8" w:rsidRPr="00EF5447" w:rsidRDefault="00D61CF8" w:rsidP="009413F6">
            <w:pPr>
              <w:pStyle w:val="TAC"/>
              <w:rPr>
                <w:rFonts w:eastAsia="Yu Mincho"/>
              </w:rPr>
            </w:pPr>
            <w:r w:rsidRPr="00EF5447">
              <w:t>2</w:t>
            </w:r>
          </w:p>
        </w:tc>
      </w:tr>
      <w:tr w:rsidR="00D61CF8" w:rsidRPr="00EF5447" w14:paraId="32148C1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E08B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11F315" w14:textId="77777777" w:rsidR="00D61CF8" w:rsidRPr="00EF5447" w:rsidRDefault="00D61CF8" w:rsidP="009413F6">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A73DED" w14:textId="77777777" w:rsidR="00D61CF8" w:rsidRPr="00EF5447" w:rsidRDefault="00D61CF8" w:rsidP="009413F6">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9FF8A03"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B5E518E"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C6BA4D3" w14:textId="77777777" w:rsidR="00D61CF8" w:rsidRPr="00EF5447" w:rsidRDefault="00D61CF8" w:rsidP="009413F6">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789F36BF" w14:textId="77777777" w:rsidR="00D61CF8" w:rsidRPr="00EF5447" w:rsidRDefault="00D61CF8" w:rsidP="009413F6">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0F044695" w14:textId="77777777" w:rsidR="00D61CF8" w:rsidRPr="00EF5447" w:rsidRDefault="00D61CF8" w:rsidP="009413F6">
            <w:pPr>
              <w:pStyle w:val="TAC"/>
              <w:rPr>
                <w:rFonts w:eastAsia="Yu Mincho"/>
              </w:rPr>
            </w:pPr>
          </w:p>
        </w:tc>
      </w:tr>
      <w:tr w:rsidR="00D61CF8" w:rsidRPr="00EF5447" w14:paraId="63DDF64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4EE62E" w14:textId="77777777" w:rsidR="00D61CF8" w:rsidRPr="00EF5447" w:rsidRDefault="00D61CF8" w:rsidP="009413F6">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42E169C6" w14:textId="77777777" w:rsidR="00D61CF8" w:rsidRDefault="00D61CF8" w:rsidP="009413F6">
            <w:pPr>
              <w:pStyle w:val="TAL"/>
              <w:rPr>
                <w:lang w:eastAsia="ja-JP"/>
              </w:rPr>
            </w:pPr>
            <w:r w:rsidRPr="00EF5447">
              <w:rPr>
                <w:lang w:eastAsia="ja-JP"/>
              </w:rPr>
              <w:t>E-UTRA Band 7, 8, 12, 13, 17, 20, 27, 28, 31, 33, 38, 67, 68, 69, 72, 73</w:t>
            </w:r>
          </w:p>
          <w:p w14:paraId="5CA39C75"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B611F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B11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38A2B9"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CC74D0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E3CE4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6C67FC" w14:textId="77777777" w:rsidR="00D61CF8" w:rsidRPr="00EF5447" w:rsidRDefault="00D61CF8" w:rsidP="009413F6">
            <w:pPr>
              <w:pStyle w:val="TAC"/>
              <w:rPr>
                <w:lang w:eastAsia="ja-JP"/>
              </w:rPr>
            </w:pPr>
          </w:p>
        </w:tc>
      </w:tr>
      <w:tr w:rsidR="00D61CF8" w:rsidRPr="00EF5447" w14:paraId="123CE9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CEEE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A72011"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F85EC7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CD653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B12D4C"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23A48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6BF32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5B579C" w14:textId="77777777" w:rsidR="00D61CF8" w:rsidRPr="00EF5447" w:rsidRDefault="00D61CF8" w:rsidP="009413F6">
            <w:pPr>
              <w:pStyle w:val="TAC"/>
              <w:rPr>
                <w:lang w:eastAsia="ja-JP"/>
              </w:rPr>
            </w:pPr>
            <w:r w:rsidRPr="00EF5447">
              <w:t>5</w:t>
            </w:r>
          </w:p>
        </w:tc>
      </w:tr>
      <w:tr w:rsidR="00D61CF8" w:rsidRPr="00EF5447" w14:paraId="6BE14B4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E890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0DD3E2" w14:textId="77777777" w:rsidR="00D61CF8" w:rsidRPr="00EF5447" w:rsidRDefault="00D61CF8" w:rsidP="009413F6">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5B8646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BFF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912CBF"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36E3C3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8862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0FA2B1" w14:textId="77777777" w:rsidR="00D61CF8" w:rsidRPr="00EF5447" w:rsidRDefault="00D61CF8" w:rsidP="009413F6">
            <w:pPr>
              <w:pStyle w:val="TAC"/>
              <w:rPr>
                <w:lang w:eastAsia="ja-JP"/>
              </w:rPr>
            </w:pPr>
            <w:r w:rsidRPr="00EF5447">
              <w:t>2</w:t>
            </w:r>
          </w:p>
        </w:tc>
      </w:tr>
      <w:tr w:rsidR="00D61CF8" w:rsidRPr="00EF5447" w14:paraId="197785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128B23" w14:textId="77777777" w:rsidR="00D61CF8" w:rsidRPr="00EF5447" w:rsidRDefault="00D61CF8" w:rsidP="009413F6">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0B70802E" w14:textId="77777777" w:rsidR="00D61CF8" w:rsidRPr="00EF5447" w:rsidRDefault="00D61CF8" w:rsidP="009413F6">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5F21C9B"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4053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CF6230" w14:textId="77777777" w:rsidR="00D61CF8" w:rsidRPr="00EF5447" w:rsidRDefault="00D61CF8" w:rsidP="009413F6">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F690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0D6A8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BD5520" w14:textId="77777777" w:rsidR="00D61CF8" w:rsidRPr="00EF5447" w:rsidRDefault="00D61CF8" w:rsidP="009413F6">
            <w:pPr>
              <w:pStyle w:val="TAC"/>
            </w:pPr>
          </w:p>
        </w:tc>
      </w:tr>
      <w:tr w:rsidR="00D61CF8" w:rsidRPr="00EF5447" w14:paraId="454A4D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4616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E230D7" w14:textId="77777777" w:rsidR="00D61CF8" w:rsidRPr="00EF5447" w:rsidRDefault="00D61CF8" w:rsidP="009413F6">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078711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972F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0D2C8E"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73379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27E32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417C4D" w14:textId="77777777" w:rsidR="00D61CF8" w:rsidRPr="00EF5447" w:rsidRDefault="00D61CF8" w:rsidP="009413F6">
            <w:pPr>
              <w:pStyle w:val="TAC"/>
            </w:pPr>
            <w:r w:rsidRPr="00EF5447">
              <w:t>2</w:t>
            </w:r>
          </w:p>
        </w:tc>
      </w:tr>
      <w:tr w:rsidR="00D61CF8" w:rsidRPr="00EF5447" w14:paraId="5046347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918B3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6490B" w14:textId="77777777" w:rsidR="00D61CF8" w:rsidRPr="00EF5447" w:rsidRDefault="00D61CF8" w:rsidP="009413F6">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607D0E3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6A7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9B0B3C"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AD2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A08489"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A09426C" w14:textId="77777777" w:rsidR="00D61CF8" w:rsidRPr="00EF5447" w:rsidRDefault="00D61CF8" w:rsidP="009413F6">
            <w:pPr>
              <w:pStyle w:val="TAC"/>
            </w:pPr>
            <w:r w:rsidRPr="00EF5447">
              <w:rPr>
                <w:lang w:eastAsia="zh-CN"/>
              </w:rPr>
              <w:t>5</w:t>
            </w:r>
          </w:p>
        </w:tc>
      </w:tr>
      <w:tr w:rsidR="00D61CF8" w:rsidRPr="00EF5447" w14:paraId="0ADDF2E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70C80" w14:textId="77777777" w:rsidR="00D61CF8" w:rsidRPr="00EF5447" w:rsidRDefault="00D61CF8" w:rsidP="009413F6">
            <w:pPr>
              <w:pStyle w:val="TAC"/>
              <w:rPr>
                <w:lang w:eastAsia="ja-JP"/>
              </w:rPr>
            </w:pPr>
            <w:r w:rsidRPr="00EF5447">
              <w:rPr>
                <w:lang w:eastAsia="ja-JP"/>
              </w:rPr>
              <w:t>DC_3_n77</w:t>
            </w:r>
          </w:p>
          <w:p w14:paraId="1687537C" w14:textId="77777777" w:rsidR="00D61CF8" w:rsidRPr="00EF5447" w:rsidRDefault="00D61CF8" w:rsidP="009413F6">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609A6C60" w14:textId="77777777" w:rsidR="00D61CF8" w:rsidRDefault="00D61CF8" w:rsidP="009413F6">
            <w:pPr>
              <w:pStyle w:val="TAL"/>
              <w:rPr>
                <w:lang w:eastAsia="ja-JP"/>
              </w:rPr>
            </w:pPr>
            <w:r w:rsidRPr="00EF5447">
              <w:rPr>
                <w:lang w:eastAsia="ja-JP"/>
              </w:rPr>
              <w:t>E-UTRA Band 1, 3, 5, 7, 8, 11, 18, 19, 20, 21, 26, 28, 34, 39, 40, 41, 65, 74</w:t>
            </w:r>
          </w:p>
          <w:p w14:paraId="1F3C7EC9"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ED8ABA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EF0B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A4EFB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E61B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48199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0BEF08" w14:textId="77777777" w:rsidR="00D61CF8" w:rsidRPr="00EF5447" w:rsidRDefault="00D61CF8" w:rsidP="009413F6">
            <w:pPr>
              <w:pStyle w:val="TAC"/>
              <w:rPr>
                <w:lang w:eastAsia="ja-JP"/>
              </w:rPr>
            </w:pPr>
          </w:p>
        </w:tc>
      </w:tr>
      <w:tr w:rsidR="00D61CF8" w:rsidRPr="00EF5447" w14:paraId="03A436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FBD5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2420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0D0651"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B810F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6FAEC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0B9089A5"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2FD3CC2"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10B2B3" w14:textId="77777777" w:rsidR="00D61CF8" w:rsidRPr="00EF5447" w:rsidRDefault="00D61CF8" w:rsidP="009413F6">
            <w:pPr>
              <w:pStyle w:val="TAC"/>
              <w:rPr>
                <w:lang w:eastAsia="ja-JP"/>
              </w:rPr>
            </w:pPr>
            <w:r w:rsidRPr="00EF5447">
              <w:rPr>
                <w:lang w:eastAsia="ja-JP"/>
              </w:rPr>
              <w:t>3</w:t>
            </w:r>
          </w:p>
        </w:tc>
      </w:tr>
      <w:tr w:rsidR="00D61CF8" w:rsidRPr="00EF5447" w14:paraId="0B2D07A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D70BAC" w14:textId="77777777" w:rsidR="00D61CF8" w:rsidRPr="00EF5447" w:rsidRDefault="00D61CF8" w:rsidP="009413F6">
            <w:pPr>
              <w:pStyle w:val="TAC"/>
              <w:rPr>
                <w:lang w:eastAsia="ja-JP"/>
              </w:rPr>
            </w:pPr>
            <w:r w:rsidRPr="00EF5447">
              <w:rPr>
                <w:lang w:eastAsia="ja-JP"/>
              </w:rPr>
              <w:t>DC_3_n78</w:t>
            </w:r>
          </w:p>
          <w:p w14:paraId="4DE79DF9" w14:textId="77777777" w:rsidR="00D61CF8" w:rsidRPr="00EF5447" w:rsidRDefault="00D61CF8" w:rsidP="009413F6">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49A44727" w14:textId="77777777" w:rsidR="00D61CF8" w:rsidRDefault="00D61CF8" w:rsidP="009413F6">
            <w:pPr>
              <w:pStyle w:val="TAL"/>
              <w:rPr>
                <w:lang w:eastAsia="ja-JP"/>
              </w:rPr>
            </w:pPr>
            <w:r w:rsidRPr="00EF5447">
              <w:rPr>
                <w:lang w:eastAsia="ja-JP"/>
              </w:rPr>
              <w:t>E-UTRA Band 1, 3, 5, 7, 8, 11, 18, 19, 20, 21, 26, 28, 34, 39, 40, 41, 65, 74</w:t>
            </w:r>
          </w:p>
          <w:p w14:paraId="3E4A7A03"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A378C9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8A1D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4B48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E849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80B39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76D744" w14:textId="77777777" w:rsidR="00D61CF8" w:rsidRPr="00EF5447" w:rsidRDefault="00D61CF8" w:rsidP="009413F6">
            <w:pPr>
              <w:pStyle w:val="TAC"/>
              <w:rPr>
                <w:lang w:eastAsia="ja-JP"/>
              </w:rPr>
            </w:pPr>
          </w:p>
        </w:tc>
      </w:tr>
      <w:tr w:rsidR="00D61CF8" w:rsidRPr="00EF5447" w14:paraId="46197FD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98B2A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F49BA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038E6A"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47B35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5D18304"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19C2531"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BA27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57F81" w14:textId="77777777" w:rsidR="00D61CF8" w:rsidRPr="00EF5447" w:rsidRDefault="00D61CF8" w:rsidP="009413F6">
            <w:pPr>
              <w:pStyle w:val="TAC"/>
              <w:rPr>
                <w:lang w:eastAsia="ja-JP"/>
              </w:rPr>
            </w:pPr>
            <w:r w:rsidRPr="00EF5447">
              <w:rPr>
                <w:lang w:eastAsia="ja-JP"/>
              </w:rPr>
              <w:t>3</w:t>
            </w:r>
          </w:p>
        </w:tc>
      </w:tr>
      <w:tr w:rsidR="00D61CF8" w:rsidRPr="00EF5447" w14:paraId="334D142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4AE879" w14:textId="77777777" w:rsidR="00D61CF8" w:rsidRPr="00EF5447" w:rsidRDefault="00D61CF8" w:rsidP="009413F6">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3C543B8" w14:textId="77777777" w:rsidR="00D61CF8" w:rsidRPr="00EF5447" w:rsidRDefault="00D61CF8" w:rsidP="009413F6">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21C3DAE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1FA2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D69E6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86E4F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0A25D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5A110D" w14:textId="77777777" w:rsidR="00D61CF8" w:rsidRPr="00EF5447" w:rsidRDefault="00D61CF8" w:rsidP="009413F6">
            <w:pPr>
              <w:pStyle w:val="TAC"/>
              <w:rPr>
                <w:lang w:eastAsia="ja-JP"/>
              </w:rPr>
            </w:pPr>
          </w:p>
        </w:tc>
      </w:tr>
      <w:tr w:rsidR="00D61CF8" w:rsidRPr="00EF5447" w14:paraId="4E9808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0B4D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9E65DD" w14:textId="77777777" w:rsidR="00D61CF8" w:rsidRPr="00EF5447" w:rsidRDefault="00D61CF8" w:rsidP="009413F6">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AB6A72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845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D535D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7F63F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2A623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073C10" w14:textId="77777777" w:rsidR="00D61CF8" w:rsidRPr="00EF5447" w:rsidRDefault="00D61CF8" w:rsidP="009413F6">
            <w:pPr>
              <w:pStyle w:val="TAC"/>
              <w:rPr>
                <w:lang w:eastAsia="ja-JP"/>
              </w:rPr>
            </w:pPr>
            <w:r w:rsidRPr="00EF5447">
              <w:t>2</w:t>
            </w:r>
          </w:p>
        </w:tc>
      </w:tr>
      <w:tr w:rsidR="00D61CF8" w:rsidRPr="00EF5447" w14:paraId="17ED08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855D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4ECAC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C724F2"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3E0FEC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99BE2B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5C55D4C2"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CFF27D"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B968159" w14:textId="77777777" w:rsidR="00D61CF8" w:rsidRPr="00EF5447" w:rsidRDefault="00D61CF8" w:rsidP="009413F6">
            <w:pPr>
              <w:pStyle w:val="TAC"/>
            </w:pPr>
            <w:r w:rsidRPr="00EF5447">
              <w:rPr>
                <w:lang w:eastAsia="ja-JP"/>
              </w:rPr>
              <w:t>3</w:t>
            </w:r>
          </w:p>
        </w:tc>
      </w:tr>
      <w:tr w:rsidR="00D61CF8" w:rsidRPr="00EF5447" w14:paraId="0274DC7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644B0F" w14:textId="77777777" w:rsidR="00D61CF8" w:rsidRPr="00EF5447" w:rsidRDefault="00D61CF8" w:rsidP="009413F6">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1A07D87" w14:textId="77777777" w:rsidR="00D61CF8" w:rsidRDefault="00D61CF8" w:rsidP="009413F6">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14FC8048"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5D214A3"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6E79D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4444781"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7EE04"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F2D43D"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C4F842" w14:textId="77777777" w:rsidR="00D61CF8" w:rsidRPr="00EF5447" w:rsidRDefault="00D61CF8" w:rsidP="009413F6">
            <w:pPr>
              <w:pStyle w:val="TAC"/>
              <w:rPr>
                <w:lang w:eastAsia="ja-JP"/>
              </w:rPr>
            </w:pPr>
          </w:p>
        </w:tc>
      </w:tr>
      <w:tr w:rsidR="00D61CF8" w:rsidRPr="00EF5447" w14:paraId="6726597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3B5916" w14:textId="77777777" w:rsidR="00D61CF8" w:rsidRPr="00EF5447" w:rsidRDefault="00D61CF8" w:rsidP="009413F6">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77D58B3D" w14:textId="77777777" w:rsidR="00D61CF8" w:rsidRPr="00EF5447" w:rsidRDefault="00D61CF8" w:rsidP="009413F6">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564BA9BB"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B4D77"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97A29A"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45B5A7"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569AFE"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84B525" w14:textId="77777777" w:rsidR="00D61CF8" w:rsidRPr="00EF5447" w:rsidRDefault="00D61CF8" w:rsidP="009413F6">
            <w:pPr>
              <w:pStyle w:val="TAC"/>
              <w:rPr>
                <w:lang w:eastAsia="ja-JP"/>
              </w:rPr>
            </w:pPr>
            <w:r w:rsidRPr="00EF5447">
              <w:t>2</w:t>
            </w:r>
          </w:p>
        </w:tc>
      </w:tr>
      <w:tr w:rsidR="00D61CF8" w:rsidRPr="00EF5447" w14:paraId="605EB04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42B1A6" w14:textId="77777777" w:rsidR="00D61CF8" w:rsidRPr="00EF5447" w:rsidRDefault="00D61CF8" w:rsidP="009413F6">
            <w:pPr>
              <w:pStyle w:val="TAC"/>
              <w:rPr>
                <w:lang w:eastAsia="ja-JP"/>
              </w:rPr>
            </w:pPr>
            <w:r w:rsidRPr="00EF5447">
              <w:rPr>
                <w:kern w:val="2"/>
                <w:lang w:eastAsia="zh-CN"/>
              </w:rPr>
              <w:lastRenderedPageBreak/>
              <w:t>DC_3_n84</w:t>
            </w:r>
          </w:p>
        </w:tc>
        <w:tc>
          <w:tcPr>
            <w:tcW w:w="2693" w:type="dxa"/>
            <w:tcBorders>
              <w:top w:val="single" w:sz="4" w:space="0" w:color="auto"/>
              <w:left w:val="nil"/>
              <w:bottom w:val="single" w:sz="4" w:space="0" w:color="auto"/>
              <w:right w:val="single" w:sz="4" w:space="0" w:color="auto"/>
            </w:tcBorders>
          </w:tcPr>
          <w:p w14:paraId="2AA60679" w14:textId="77777777" w:rsidR="00D61CF8" w:rsidRPr="00231324" w:rsidRDefault="00D61CF8" w:rsidP="009413F6">
            <w:pPr>
              <w:pStyle w:val="TAL"/>
              <w:rPr>
                <w:lang w:val="de-DE" w:eastAsia="ja-JP"/>
              </w:rPr>
            </w:pPr>
            <w:r w:rsidRPr="00231324">
              <w:rPr>
                <w:lang w:val="de-DE" w:eastAsia="ja-JP"/>
              </w:rPr>
              <w:t>E-UTRA Band 1, 5, 7, 8, 11, 18, 19, 20, 21, 26, 27, 28, 31, 32, 38, 40, 41, 43, 44, 45, 50, 51, 65, 67, 68, 69, 72, 73,74, 75, 76</w:t>
            </w:r>
          </w:p>
          <w:p w14:paraId="3E530947"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1297C0E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0757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3874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DD641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6098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8FA13" w14:textId="77777777" w:rsidR="00D61CF8" w:rsidRPr="00EF5447" w:rsidRDefault="00D61CF8" w:rsidP="009413F6">
            <w:pPr>
              <w:pStyle w:val="TAC"/>
              <w:rPr>
                <w:lang w:eastAsia="ja-JP"/>
              </w:rPr>
            </w:pPr>
          </w:p>
        </w:tc>
      </w:tr>
      <w:tr w:rsidR="00D61CF8" w:rsidRPr="00EF5447" w14:paraId="4D9705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9D53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9B5E87" w14:textId="77777777" w:rsidR="00D61CF8" w:rsidRPr="00EF5447" w:rsidRDefault="00D61CF8" w:rsidP="009413F6">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5C86491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FE9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92398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B6788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3B275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601875" w14:textId="77777777" w:rsidR="00D61CF8" w:rsidRPr="00EF5447" w:rsidRDefault="00D61CF8" w:rsidP="009413F6">
            <w:pPr>
              <w:pStyle w:val="TAC"/>
            </w:pPr>
            <w:r w:rsidRPr="00EF5447">
              <w:t>5</w:t>
            </w:r>
          </w:p>
        </w:tc>
      </w:tr>
      <w:tr w:rsidR="00D61CF8" w:rsidRPr="00EF5447" w14:paraId="1B59FE6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C117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A90A25" w14:textId="77777777" w:rsidR="00D61CF8" w:rsidRPr="00EF5447" w:rsidRDefault="00D61CF8" w:rsidP="009413F6">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2EF707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206B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27D64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4F03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900F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BCD591" w14:textId="77777777" w:rsidR="00D61CF8" w:rsidRPr="00EF5447" w:rsidRDefault="00D61CF8" w:rsidP="009413F6">
            <w:pPr>
              <w:pStyle w:val="TAC"/>
            </w:pPr>
            <w:r w:rsidRPr="00EF5447">
              <w:t>2</w:t>
            </w:r>
          </w:p>
        </w:tc>
      </w:tr>
      <w:tr w:rsidR="00D61CF8" w:rsidRPr="00EF5447" w14:paraId="31A9A2B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682AB3C" w14:textId="77777777" w:rsidR="00D61CF8" w:rsidRPr="00EF5447" w:rsidRDefault="00D61CF8" w:rsidP="009413F6">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3DEFFE81" w14:textId="77777777" w:rsidR="00D61CF8" w:rsidRPr="00EF5447" w:rsidRDefault="00D61CF8" w:rsidP="009413F6">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B036F4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1F86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324A13"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0948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5E6F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D85E62" w14:textId="77777777" w:rsidR="00D61CF8" w:rsidRPr="00EF5447" w:rsidRDefault="00D61CF8" w:rsidP="009413F6">
            <w:pPr>
              <w:pStyle w:val="TAC"/>
            </w:pPr>
          </w:p>
        </w:tc>
      </w:tr>
      <w:tr w:rsidR="00D61CF8" w:rsidRPr="00EF5447" w14:paraId="3695D3D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3D3A9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22682E" w14:textId="77777777" w:rsidR="00D61CF8" w:rsidRPr="00EF5447" w:rsidRDefault="00D61CF8" w:rsidP="009413F6">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1503AE57"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43FC5F"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035AE44"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6B33CE"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9AF3C27"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2A38799" w14:textId="77777777" w:rsidR="00D61CF8" w:rsidRPr="00EF5447" w:rsidRDefault="00D61CF8" w:rsidP="009413F6">
            <w:pPr>
              <w:pStyle w:val="TAC"/>
            </w:pPr>
            <w:r w:rsidRPr="00EF5447">
              <w:rPr>
                <w:rFonts w:eastAsia="Arial" w:cs="Arial"/>
                <w:lang w:eastAsia="ja-JP"/>
              </w:rPr>
              <w:t>5</w:t>
            </w:r>
          </w:p>
        </w:tc>
      </w:tr>
      <w:tr w:rsidR="00D61CF8" w:rsidRPr="00EF5447" w14:paraId="03C2B841"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CECE8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9E5B99" w14:textId="77777777" w:rsidR="00D61CF8" w:rsidRDefault="00D61CF8" w:rsidP="009413F6">
            <w:pPr>
              <w:pStyle w:val="TAL"/>
              <w:rPr>
                <w:lang w:val="de-DE" w:eastAsia="fi-FI"/>
              </w:rPr>
            </w:pPr>
            <w:r>
              <w:rPr>
                <w:lang w:val="de-DE" w:eastAsia="fi-FI"/>
              </w:rPr>
              <w:t>E-UTRA Band 22, 42, 43,</w:t>
            </w:r>
          </w:p>
          <w:p w14:paraId="312CAB90" w14:textId="77777777" w:rsidR="00D61CF8" w:rsidRPr="00231324" w:rsidRDefault="00D61CF8" w:rsidP="009413F6">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19BE88E2"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960A36"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401297BA"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399CE"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6404881"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B2A6071" w14:textId="77777777" w:rsidR="00D61CF8" w:rsidRPr="00EF5447" w:rsidRDefault="00D61CF8" w:rsidP="009413F6">
            <w:pPr>
              <w:pStyle w:val="TAC"/>
            </w:pPr>
            <w:r w:rsidRPr="00EF5447">
              <w:rPr>
                <w:rFonts w:eastAsia="Arial" w:cs="Arial"/>
                <w:lang w:eastAsia="ja-JP"/>
              </w:rPr>
              <w:t>2</w:t>
            </w:r>
          </w:p>
        </w:tc>
      </w:tr>
      <w:tr w:rsidR="00D61CF8" w:rsidRPr="00EF5447" w14:paraId="5CCDBD3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2349FD" w14:textId="77777777" w:rsidR="00D61CF8" w:rsidRPr="00EF5447" w:rsidRDefault="00D61CF8" w:rsidP="009413F6">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44DA477A" w14:textId="77777777" w:rsidR="00D61CF8" w:rsidRPr="00EF5447" w:rsidRDefault="00D61CF8" w:rsidP="009413F6">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04F4E1A0" w14:textId="77777777" w:rsidR="00D61CF8" w:rsidRPr="00EF5447" w:rsidRDefault="00D61CF8" w:rsidP="009413F6">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80637C" w14:textId="77777777" w:rsidR="00D61CF8" w:rsidRPr="00EF5447" w:rsidRDefault="00D61CF8" w:rsidP="009413F6">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757553E6" w14:textId="77777777" w:rsidR="00D61CF8" w:rsidRPr="00EF5447" w:rsidRDefault="00D61CF8" w:rsidP="009413F6">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20A62D" w14:textId="77777777" w:rsidR="00D61CF8" w:rsidRPr="00EF5447" w:rsidRDefault="00D61CF8" w:rsidP="009413F6">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93DD7F" w14:textId="77777777" w:rsidR="00D61CF8" w:rsidRPr="00EF5447" w:rsidRDefault="00D61CF8" w:rsidP="009413F6">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FA5201C" w14:textId="77777777" w:rsidR="00D61CF8" w:rsidRPr="00EF5447" w:rsidRDefault="00D61CF8" w:rsidP="009413F6">
            <w:pPr>
              <w:pStyle w:val="TAC"/>
            </w:pPr>
          </w:p>
        </w:tc>
      </w:tr>
      <w:tr w:rsidR="00D61CF8" w:rsidRPr="00EF5447" w14:paraId="6587CF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E1E30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CEF516" w14:textId="77777777" w:rsidR="00D61CF8" w:rsidRPr="00EF5447" w:rsidRDefault="00D61CF8" w:rsidP="009413F6">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59CFE4C" w14:textId="77777777" w:rsidR="00D61CF8" w:rsidRPr="00EF5447" w:rsidRDefault="00D61CF8" w:rsidP="009413F6">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2D47104" w14:textId="77777777" w:rsidR="00D61CF8" w:rsidRPr="00EF5447" w:rsidRDefault="00D61CF8" w:rsidP="009413F6">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B008444" w14:textId="77777777" w:rsidR="00D61CF8" w:rsidRPr="00EF5447" w:rsidRDefault="00D61CF8" w:rsidP="009413F6">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2DDEE811" w14:textId="77777777" w:rsidR="00D61CF8" w:rsidRPr="00EF5447" w:rsidRDefault="00D61CF8" w:rsidP="009413F6">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B7992F7" w14:textId="77777777" w:rsidR="00D61CF8" w:rsidRPr="00EF5447" w:rsidRDefault="00D61CF8" w:rsidP="009413F6">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207EFCF" w14:textId="77777777" w:rsidR="00D61CF8" w:rsidRPr="00EF5447" w:rsidRDefault="00D61CF8" w:rsidP="009413F6">
            <w:pPr>
              <w:pStyle w:val="TAC"/>
            </w:pPr>
          </w:p>
        </w:tc>
      </w:tr>
      <w:tr w:rsidR="00D61CF8" w:rsidRPr="00EF5447" w14:paraId="4ABD6A9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FA8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5F47C2" w14:textId="77777777" w:rsidR="00D61CF8" w:rsidRPr="00EF5447" w:rsidRDefault="00D61CF8" w:rsidP="009413F6">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1B50A57C" w14:textId="77777777" w:rsidR="00D61CF8" w:rsidRPr="00EF5447" w:rsidRDefault="00D61CF8" w:rsidP="009413F6">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E94EE0" w14:textId="77777777" w:rsidR="00D61CF8" w:rsidRPr="00EF5447" w:rsidRDefault="00D61CF8" w:rsidP="009413F6">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483D67F" w14:textId="77777777" w:rsidR="00D61CF8" w:rsidRPr="00EF5447" w:rsidRDefault="00D61CF8" w:rsidP="009413F6">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0C88800" w14:textId="77777777" w:rsidR="00D61CF8" w:rsidRPr="00EF5447" w:rsidRDefault="00D61CF8" w:rsidP="009413F6">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81634E0" w14:textId="77777777" w:rsidR="00D61CF8" w:rsidRPr="00EF5447" w:rsidRDefault="00D61CF8" w:rsidP="009413F6">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36F75D27" w14:textId="77777777" w:rsidR="00D61CF8" w:rsidRPr="00EF5447" w:rsidRDefault="00D61CF8" w:rsidP="009413F6">
            <w:pPr>
              <w:pStyle w:val="TAC"/>
            </w:pPr>
            <w:r w:rsidRPr="00EF5447">
              <w:rPr>
                <w:szCs w:val="18"/>
                <w:lang w:eastAsia="zh-TW"/>
              </w:rPr>
              <w:t>2</w:t>
            </w:r>
          </w:p>
        </w:tc>
      </w:tr>
      <w:tr w:rsidR="00D61CF8" w:rsidRPr="00EF5447" w14:paraId="7D3AA8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AF49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AC0563" w14:textId="77777777" w:rsidR="00D61CF8" w:rsidRPr="00EF5447" w:rsidRDefault="00D61CF8" w:rsidP="009413F6">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7C57963B"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2B4B85"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2FD1158"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8F499E" w14:textId="77777777" w:rsidR="00D61CF8" w:rsidRPr="00EF5447" w:rsidRDefault="00D61CF8" w:rsidP="009413F6">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1107F46A" w14:textId="77777777" w:rsidR="00D61CF8" w:rsidRPr="00EF5447" w:rsidRDefault="00D61CF8" w:rsidP="009413F6">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79383AF4" w14:textId="77777777" w:rsidR="00D61CF8" w:rsidRPr="00EF5447" w:rsidRDefault="00D61CF8" w:rsidP="009413F6">
            <w:pPr>
              <w:pStyle w:val="TAC"/>
            </w:pPr>
          </w:p>
        </w:tc>
      </w:tr>
      <w:tr w:rsidR="00D61CF8" w:rsidRPr="00EF5447" w14:paraId="54ABC8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080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2A301A" w14:textId="77777777" w:rsidR="00D61CF8" w:rsidRPr="00EF5447" w:rsidRDefault="00D61CF8" w:rsidP="009413F6">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588442FD"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0AD32D"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B545B6F"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44955B" w14:textId="77777777" w:rsidR="00D61CF8" w:rsidRPr="00EF5447" w:rsidRDefault="00D61CF8" w:rsidP="009413F6">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8228A6B" w14:textId="77777777" w:rsidR="00D61CF8" w:rsidRPr="00EF5447" w:rsidRDefault="00D61CF8" w:rsidP="009413F6">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7024F3D9" w14:textId="77777777" w:rsidR="00D61CF8" w:rsidRPr="00EF5447" w:rsidRDefault="00D61CF8" w:rsidP="009413F6">
            <w:pPr>
              <w:pStyle w:val="TAC"/>
            </w:pPr>
          </w:p>
        </w:tc>
      </w:tr>
      <w:tr w:rsidR="00D61CF8" w:rsidRPr="00EF5447" w14:paraId="51FCE9E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468C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86E566" w14:textId="77777777" w:rsidR="00D61CF8" w:rsidRPr="00EF5447" w:rsidRDefault="00D61CF8" w:rsidP="009413F6">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1B8127" w14:textId="77777777" w:rsidR="00D61CF8" w:rsidRPr="00EF5447" w:rsidRDefault="00D61CF8" w:rsidP="009413F6">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2A367BD4"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7393282" w14:textId="77777777" w:rsidR="00D61CF8" w:rsidRPr="00EF5447" w:rsidRDefault="00D61CF8" w:rsidP="009413F6">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38536B6F" w14:textId="77777777" w:rsidR="00D61CF8" w:rsidRPr="00EF5447" w:rsidRDefault="00D61CF8" w:rsidP="009413F6">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734D62BA" w14:textId="77777777" w:rsidR="00D61CF8" w:rsidRPr="00EF5447" w:rsidRDefault="00D61CF8" w:rsidP="009413F6">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AD17EDD" w14:textId="77777777" w:rsidR="00D61CF8" w:rsidRPr="00EF5447" w:rsidRDefault="00D61CF8" w:rsidP="009413F6">
            <w:pPr>
              <w:pStyle w:val="TAC"/>
            </w:pPr>
            <w:r w:rsidRPr="00EF5447">
              <w:rPr>
                <w:rFonts w:cs="Arial"/>
                <w:szCs w:val="18"/>
                <w:lang w:eastAsia="zh-TW"/>
              </w:rPr>
              <w:t>3</w:t>
            </w:r>
          </w:p>
        </w:tc>
      </w:tr>
      <w:tr w:rsidR="00D61CF8" w:rsidRPr="00EF5447" w14:paraId="06BB06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57D8" w14:textId="77777777" w:rsidR="00D61CF8" w:rsidRPr="00EF5447" w:rsidRDefault="00D61CF8" w:rsidP="009413F6">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827E404" w14:textId="77777777" w:rsidR="00D61CF8" w:rsidRPr="00EF5447" w:rsidRDefault="00D61CF8" w:rsidP="009413F6">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0D6352A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7C64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62DC52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F0D6E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70900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51C338" w14:textId="77777777" w:rsidR="00D61CF8" w:rsidRPr="00EF5447" w:rsidRDefault="00D61CF8" w:rsidP="009413F6">
            <w:pPr>
              <w:pStyle w:val="TAC"/>
            </w:pPr>
          </w:p>
        </w:tc>
      </w:tr>
      <w:tr w:rsidR="00D61CF8" w:rsidRPr="00EF5447" w14:paraId="14ADC2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3D7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DD53DC" w14:textId="77777777" w:rsidR="00D61CF8" w:rsidRPr="00EF5447" w:rsidRDefault="00D61CF8" w:rsidP="009413F6">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2FE71490"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0C92AE"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0640A28"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E67E6C"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D8C9934"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5DE1A8F" w14:textId="77777777" w:rsidR="00D61CF8" w:rsidRPr="00EF5447" w:rsidRDefault="00D61CF8" w:rsidP="009413F6">
            <w:pPr>
              <w:pStyle w:val="TAC"/>
            </w:pPr>
            <w:r w:rsidRPr="00EF5447">
              <w:rPr>
                <w:rFonts w:eastAsia="Arial" w:cs="Arial"/>
                <w:lang w:eastAsia="ja-JP"/>
              </w:rPr>
              <w:t>2</w:t>
            </w:r>
          </w:p>
        </w:tc>
      </w:tr>
      <w:tr w:rsidR="00D61CF8" w:rsidRPr="00EF5447" w14:paraId="252BBA4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7DD2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BD1FE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7DB3DE" w14:textId="77777777" w:rsidR="00D61CF8" w:rsidRPr="00EF5447" w:rsidRDefault="00D61CF8" w:rsidP="009413F6">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706A021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DE03B20" w14:textId="77777777" w:rsidR="00D61CF8" w:rsidRPr="00EF5447" w:rsidRDefault="00D61CF8" w:rsidP="009413F6">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E4908C7" w14:textId="77777777" w:rsidR="00D61CF8" w:rsidRPr="00EF5447" w:rsidRDefault="00D61CF8" w:rsidP="009413F6">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2E27F14" w14:textId="77777777" w:rsidR="00D61CF8" w:rsidRPr="00EF5447" w:rsidRDefault="00D61CF8" w:rsidP="009413F6">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631F25D" w14:textId="77777777" w:rsidR="00D61CF8" w:rsidRPr="00EF5447" w:rsidRDefault="00D61CF8" w:rsidP="009413F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4E69000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96A7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9C85C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49FC5" w14:textId="77777777" w:rsidR="00D61CF8" w:rsidRPr="00EF5447" w:rsidRDefault="00D61CF8" w:rsidP="009413F6">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032342A"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0802CE" w14:textId="77777777" w:rsidR="00D61CF8" w:rsidRPr="00EF5447" w:rsidRDefault="00D61CF8" w:rsidP="009413F6">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B60609D" w14:textId="77777777" w:rsidR="00D61CF8" w:rsidRPr="00EF5447" w:rsidRDefault="00D61CF8" w:rsidP="009413F6">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6767AF" w14:textId="77777777" w:rsidR="00D61CF8" w:rsidRPr="00EF5447" w:rsidRDefault="00D61CF8" w:rsidP="009413F6">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901A021" w14:textId="77777777" w:rsidR="00D61CF8" w:rsidRPr="00EF5447" w:rsidRDefault="00D61CF8" w:rsidP="009413F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661C61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2D9" w14:textId="77777777" w:rsidR="00D61CF8" w:rsidRPr="00EF5447" w:rsidRDefault="00D61CF8" w:rsidP="009413F6">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41C3C8AD" w14:textId="77777777" w:rsidR="00D61CF8" w:rsidRPr="00EF5447" w:rsidRDefault="00D61CF8" w:rsidP="009413F6">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0EF67762" w14:textId="77777777" w:rsidR="00D61CF8" w:rsidRPr="00EF5447" w:rsidRDefault="00D61CF8" w:rsidP="009413F6">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4E989C"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416062" w14:textId="77777777" w:rsidR="00D61CF8" w:rsidRPr="00EF5447" w:rsidRDefault="00D61CF8" w:rsidP="009413F6">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1B3C90" w14:textId="77777777" w:rsidR="00D61CF8" w:rsidRPr="00EF5447" w:rsidRDefault="00D61CF8" w:rsidP="009413F6">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CEF1331"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AC01617" w14:textId="77777777" w:rsidR="00D61CF8" w:rsidRPr="00EF5447" w:rsidRDefault="00D61CF8" w:rsidP="009413F6">
            <w:pPr>
              <w:pStyle w:val="TAC"/>
              <w:rPr>
                <w:szCs w:val="18"/>
              </w:rPr>
            </w:pPr>
          </w:p>
        </w:tc>
      </w:tr>
      <w:tr w:rsidR="00D61CF8" w:rsidRPr="00EF5447" w14:paraId="53DACE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DAE95B"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372FEA" w14:textId="77777777" w:rsidR="00D61CF8" w:rsidRPr="00231324" w:rsidRDefault="00D61CF8" w:rsidP="009413F6">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7635CE0A" w14:textId="77777777" w:rsidR="00D61CF8" w:rsidRPr="00231324" w:rsidRDefault="00D61CF8" w:rsidP="009413F6">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92E5204" w14:textId="77777777" w:rsidR="00D61CF8" w:rsidRPr="00EF5447" w:rsidRDefault="00D61CF8" w:rsidP="009413F6">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10D2B02" w14:textId="77777777" w:rsidR="00D61CF8" w:rsidRPr="00EF5447" w:rsidRDefault="00D61CF8" w:rsidP="009413F6">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137D77A" w14:textId="77777777" w:rsidR="00D61CF8" w:rsidRPr="00EF5447" w:rsidRDefault="00D61CF8" w:rsidP="009413F6">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6521E70" w14:textId="77777777" w:rsidR="00D61CF8" w:rsidRPr="00EF5447" w:rsidRDefault="00D61CF8" w:rsidP="009413F6">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27669498" w14:textId="77777777" w:rsidR="00D61CF8" w:rsidRPr="00EF5447" w:rsidRDefault="00D61CF8" w:rsidP="009413F6">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55F4B5C" w14:textId="77777777" w:rsidR="00D61CF8" w:rsidRPr="00EF5447" w:rsidRDefault="00D61CF8" w:rsidP="009413F6">
            <w:pPr>
              <w:pStyle w:val="TAC"/>
              <w:rPr>
                <w:szCs w:val="18"/>
              </w:rPr>
            </w:pPr>
            <w:r w:rsidRPr="00EF5447">
              <w:rPr>
                <w:rFonts w:cs="Arial"/>
                <w:szCs w:val="18"/>
              </w:rPr>
              <w:t>2</w:t>
            </w:r>
          </w:p>
        </w:tc>
      </w:tr>
      <w:tr w:rsidR="00D61CF8" w:rsidRPr="00EF5447" w14:paraId="303DB65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01828"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C1B7759"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BE4961" w14:textId="77777777" w:rsidR="00D61CF8" w:rsidRPr="00EF5447" w:rsidRDefault="00D61CF8" w:rsidP="009413F6">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311E2FC"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03DA1BB" w14:textId="77777777" w:rsidR="00D61CF8" w:rsidRPr="00EF5447" w:rsidRDefault="00D61CF8" w:rsidP="009413F6">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7726804" w14:textId="77777777" w:rsidR="00D61CF8" w:rsidRPr="00EF5447" w:rsidRDefault="00D61CF8" w:rsidP="009413F6">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B0D2D35" w14:textId="77777777" w:rsidR="00D61CF8" w:rsidRPr="00EF5447" w:rsidRDefault="00D61CF8" w:rsidP="009413F6">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38C163C" w14:textId="77777777" w:rsidR="00D61CF8" w:rsidRPr="00EF5447" w:rsidRDefault="00D61CF8" w:rsidP="009413F6">
            <w:pPr>
              <w:pStyle w:val="TAC"/>
              <w:rPr>
                <w:szCs w:val="18"/>
              </w:rPr>
            </w:pPr>
            <w:r w:rsidRPr="00EF5447">
              <w:rPr>
                <w:szCs w:val="18"/>
              </w:rPr>
              <w:t>5, 17</w:t>
            </w:r>
          </w:p>
        </w:tc>
      </w:tr>
      <w:tr w:rsidR="00D61CF8" w:rsidRPr="00EF5447" w14:paraId="202665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8815F2"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1BEBA8E"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7CB06" w14:textId="77777777" w:rsidR="00D61CF8" w:rsidRPr="00EF5447" w:rsidRDefault="00D61CF8" w:rsidP="009413F6">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F04A588"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04F3217" w14:textId="77777777" w:rsidR="00D61CF8" w:rsidRPr="00EF5447" w:rsidRDefault="00D61CF8" w:rsidP="009413F6">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0941747A" w14:textId="77777777" w:rsidR="00D61CF8" w:rsidRPr="00EF5447" w:rsidRDefault="00D61CF8" w:rsidP="009413F6">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F1E10D0" w14:textId="77777777" w:rsidR="00D61CF8" w:rsidRPr="00EF5447" w:rsidRDefault="00D61CF8" w:rsidP="009413F6">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F77C0A6" w14:textId="77777777" w:rsidR="00D61CF8" w:rsidRPr="00EF5447" w:rsidRDefault="00D61CF8" w:rsidP="009413F6">
            <w:pPr>
              <w:pStyle w:val="TAC"/>
              <w:rPr>
                <w:szCs w:val="18"/>
              </w:rPr>
            </w:pPr>
            <w:r w:rsidRPr="00EF5447">
              <w:rPr>
                <w:szCs w:val="18"/>
              </w:rPr>
              <w:t>14</w:t>
            </w:r>
          </w:p>
        </w:tc>
      </w:tr>
      <w:tr w:rsidR="00D61CF8" w:rsidRPr="00EF5447" w14:paraId="0849B7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09207"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8F1673"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45CEFA6" w14:textId="77777777" w:rsidR="00D61CF8" w:rsidRPr="00EF5447" w:rsidRDefault="00D61CF8" w:rsidP="009413F6">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C62A426"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F400E8F" w14:textId="77777777" w:rsidR="00D61CF8" w:rsidRPr="00EF5447" w:rsidRDefault="00D61CF8" w:rsidP="009413F6">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77B6C1A" w14:textId="77777777" w:rsidR="00D61CF8" w:rsidRPr="00EF5447" w:rsidRDefault="00D61CF8" w:rsidP="009413F6">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14EEE75B" w14:textId="77777777" w:rsidR="00D61CF8" w:rsidRPr="00EF5447" w:rsidRDefault="00D61CF8" w:rsidP="009413F6">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C2E5398" w14:textId="77777777" w:rsidR="00D61CF8" w:rsidRPr="00EF5447" w:rsidRDefault="00D61CF8" w:rsidP="009413F6">
            <w:pPr>
              <w:pStyle w:val="TAC"/>
              <w:rPr>
                <w:szCs w:val="18"/>
              </w:rPr>
            </w:pPr>
            <w:r w:rsidRPr="00EF5447">
              <w:rPr>
                <w:szCs w:val="18"/>
              </w:rPr>
              <w:t>5</w:t>
            </w:r>
          </w:p>
        </w:tc>
      </w:tr>
      <w:tr w:rsidR="00D61CF8" w:rsidRPr="00EF5447" w14:paraId="238001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8D618"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10A0C24"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980AE79" w14:textId="77777777" w:rsidR="00D61CF8" w:rsidRPr="00EF5447" w:rsidRDefault="00D61CF8" w:rsidP="009413F6">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8B2394A"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84CA3DA" w14:textId="77777777" w:rsidR="00D61CF8" w:rsidRPr="00EF5447" w:rsidRDefault="00D61CF8" w:rsidP="009413F6">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1F369F1D" w14:textId="77777777" w:rsidR="00D61CF8" w:rsidRPr="00EF5447" w:rsidRDefault="00D61CF8" w:rsidP="009413F6">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0D82E8DD"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22C2B24" w14:textId="77777777" w:rsidR="00D61CF8" w:rsidRPr="00EF5447" w:rsidRDefault="00D61CF8" w:rsidP="009413F6">
            <w:pPr>
              <w:pStyle w:val="TAC"/>
              <w:rPr>
                <w:szCs w:val="18"/>
              </w:rPr>
            </w:pPr>
            <w:r w:rsidRPr="00EF5447">
              <w:rPr>
                <w:szCs w:val="18"/>
              </w:rPr>
              <w:t>5</w:t>
            </w:r>
          </w:p>
        </w:tc>
      </w:tr>
      <w:tr w:rsidR="00D61CF8" w:rsidRPr="00EF5447" w14:paraId="3A5C264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C6B4C4"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2118331"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4E2CD49" w14:textId="77777777" w:rsidR="00D61CF8" w:rsidRPr="00EF5447" w:rsidRDefault="00D61CF8" w:rsidP="009413F6">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1BEA50B3"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7269B14" w14:textId="77777777" w:rsidR="00D61CF8" w:rsidRPr="00EF5447" w:rsidRDefault="00D61CF8" w:rsidP="009413F6">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F17FCA5" w14:textId="77777777" w:rsidR="00D61CF8" w:rsidRPr="00EF5447" w:rsidRDefault="00D61CF8" w:rsidP="009413F6">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0644307E"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10510A4" w14:textId="77777777" w:rsidR="00D61CF8" w:rsidRPr="00EF5447" w:rsidRDefault="00D61CF8" w:rsidP="009413F6">
            <w:pPr>
              <w:pStyle w:val="TAC"/>
              <w:rPr>
                <w:szCs w:val="18"/>
              </w:rPr>
            </w:pPr>
          </w:p>
        </w:tc>
      </w:tr>
      <w:tr w:rsidR="00D61CF8" w:rsidRPr="00EF5447" w14:paraId="079E246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C34CB81" w14:textId="77777777" w:rsidR="00D61CF8" w:rsidRPr="00EF5447" w:rsidRDefault="00D61CF8" w:rsidP="009413F6">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10700023" w14:textId="77777777" w:rsidR="00D61CF8" w:rsidRPr="00EF5447" w:rsidRDefault="00D61CF8" w:rsidP="009413F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3C20453"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CB4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08FBE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B40FA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8570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BE67BA" w14:textId="77777777" w:rsidR="00D61CF8" w:rsidRPr="00EF5447" w:rsidRDefault="00D61CF8" w:rsidP="009413F6">
            <w:pPr>
              <w:pStyle w:val="TAC"/>
            </w:pPr>
          </w:p>
        </w:tc>
      </w:tr>
      <w:tr w:rsidR="00D61CF8" w:rsidRPr="00EF5447" w14:paraId="6F67FEF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E7A1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37A851" w14:textId="77777777" w:rsidR="00D61CF8" w:rsidRPr="00EF5447" w:rsidRDefault="00D61CF8" w:rsidP="009413F6">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740F9A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B6476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DEC6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69C65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EBFB0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0B527B" w14:textId="77777777" w:rsidR="00D61CF8" w:rsidRPr="00EF5447" w:rsidRDefault="00D61CF8" w:rsidP="009413F6">
            <w:pPr>
              <w:pStyle w:val="TAC"/>
            </w:pPr>
            <w:r w:rsidRPr="00EF5447">
              <w:t>2</w:t>
            </w:r>
          </w:p>
        </w:tc>
      </w:tr>
      <w:tr w:rsidR="00D61CF8" w:rsidRPr="00EF5447" w14:paraId="19C513F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3AD321C" w14:textId="77777777" w:rsidR="00D61CF8" w:rsidRPr="00EF5447" w:rsidRDefault="00D61CF8" w:rsidP="009413F6">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266810B3" w14:textId="77777777" w:rsidR="00D61CF8" w:rsidRPr="00EF5447" w:rsidRDefault="00D61CF8" w:rsidP="009413F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155632C"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CA2EA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E6D9CAF"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20B1D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3CE9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93AE5" w14:textId="77777777" w:rsidR="00D61CF8" w:rsidRPr="00EF5447" w:rsidRDefault="00D61CF8" w:rsidP="009413F6">
            <w:pPr>
              <w:pStyle w:val="TAC"/>
            </w:pPr>
          </w:p>
        </w:tc>
      </w:tr>
      <w:tr w:rsidR="00D61CF8" w:rsidRPr="00EF5447" w14:paraId="325043A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9BF4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FDB412" w14:textId="77777777" w:rsidR="00D61CF8" w:rsidRPr="00231324" w:rsidRDefault="00D61CF8" w:rsidP="009413F6">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0CF1FDA5" w14:textId="77777777" w:rsidR="00D61CF8" w:rsidRPr="00231324" w:rsidRDefault="00D61CF8" w:rsidP="009413F6">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3A9C540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501C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69296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57D3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0FD4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802D22" w14:textId="77777777" w:rsidR="00D61CF8" w:rsidRPr="00EF5447" w:rsidRDefault="00D61CF8" w:rsidP="009413F6">
            <w:pPr>
              <w:pStyle w:val="TAC"/>
            </w:pPr>
            <w:r w:rsidRPr="00EF5447">
              <w:t>2</w:t>
            </w:r>
          </w:p>
        </w:tc>
      </w:tr>
      <w:tr w:rsidR="00D61CF8" w:rsidRPr="00EF5447" w14:paraId="5267C7C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C3F1589" w14:textId="77777777" w:rsidR="00D61CF8" w:rsidRPr="00EF5447" w:rsidRDefault="00D61CF8" w:rsidP="009413F6">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2B29FC64" w14:textId="77777777" w:rsidR="00D61CF8" w:rsidRPr="00EF5447" w:rsidRDefault="00D61CF8" w:rsidP="009413F6">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4C45715"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B4D706E"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4DF27D1"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60076081"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160E1E11"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6A4268D" w14:textId="77777777" w:rsidR="00D61CF8" w:rsidRPr="00EF5447" w:rsidRDefault="00D61CF8" w:rsidP="009413F6">
            <w:pPr>
              <w:pStyle w:val="TAC"/>
              <w:rPr>
                <w:lang w:eastAsia="ja-JP"/>
              </w:rPr>
            </w:pPr>
          </w:p>
        </w:tc>
      </w:tr>
      <w:tr w:rsidR="00D61CF8" w:rsidRPr="00EF5447" w14:paraId="6426094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685EAE" w14:textId="77777777" w:rsidR="00D61CF8" w:rsidRPr="00EF5447" w:rsidRDefault="00D61CF8" w:rsidP="009413F6">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2905324C" w14:textId="77777777" w:rsidR="00D61CF8" w:rsidRPr="00125FBE" w:rsidRDefault="00D61CF8" w:rsidP="009413F6">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47675577" w14:textId="77777777" w:rsidR="00D61CF8" w:rsidRPr="00EF5447" w:rsidRDefault="00D61CF8" w:rsidP="009413F6">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6246977C"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92E6768"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1441E82F"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752007"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0B5A74ED"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8446D68" w14:textId="77777777" w:rsidR="00D61CF8" w:rsidRPr="00EF5447" w:rsidRDefault="00D61CF8" w:rsidP="009413F6">
            <w:pPr>
              <w:pStyle w:val="TAC"/>
              <w:rPr>
                <w:lang w:eastAsia="ja-JP"/>
              </w:rPr>
            </w:pPr>
          </w:p>
        </w:tc>
      </w:tr>
      <w:tr w:rsidR="00D61CF8" w:rsidRPr="00EF5447" w14:paraId="720465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F6C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296DBA" w14:textId="77777777" w:rsidR="00D61CF8" w:rsidRPr="00EF5447" w:rsidRDefault="00D61CF8" w:rsidP="009413F6">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2E637088"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7E0E3E7"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3EE3B"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B273B0E"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B1157F6"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36843F9" w14:textId="77777777" w:rsidR="00D61CF8" w:rsidRPr="00EF5447" w:rsidRDefault="00D61CF8" w:rsidP="009413F6">
            <w:pPr>
              <w:pStyle w:val="TAC"/>
              <w:rPr>
                <w:lang w:eastAsia="ja-JP"/>
              </w:rPr>
            </w:pPr>
            <w:r w:rsidRPr="00125FBE">
              <w:rPr>
                <w:rFonts w:cs="Arial"/>
                <w:szCs w:val="16"/>
              </w:rPr>
              <w:t>5</w:t>
            </w:r>
          </w:p>
        </w:tc>
      </w:tr>
      <w:tr w:rsidR="00D61CF8" w:rsidRPr="00EF5447" w14:paraId="11B0A2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B6A24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7BB82F" w14:textId="77777777" w:rsidR="00D61CF8" w:rsidRPr="00125FBE" w:rsidRDefault="00D61CF8" w:rsidP="009413F6">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6F55C6BA" w14:textId="77777777" w:rsidR="00D61CF8" w:rsidRPr="00EF5447" w:rsidRDefault="00D61CF8" w:rsidP="009413F6">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48B5BDBD"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F3CD259"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5B5EA69A"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92A4EF7"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7243E95"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481C6B3" w14:textId="77777777" w:rsidR="00D61CF8" w:rsidRPr="00EF5447" w:rsidRDefault="00D61CF8" w:rsidP="009413F6">
            <w:pPr>
              <w:pStyle w:val="TAC"/>
              <w:rPr>
                <w:lang w:eastAsia="ja-JP"/>
              </w:rPr>
            </w:pPr>
            <w:r w:rsidRPr="00125FBE">
              <w:rPr>
                <w:rFonts w:cs="Arial"/>
                <w:szCs w:val="16"/>
                <w:lang w:eastAsia="ja-JP"/>
              </w:rPr>
              <w:t>2</w:t>
            </w:r>
          </w:p>
        </w:tc>
      </w:tr>
      <w:tr w:rsidR="00D61CF8" w:rsidRPr="00EF5447" w14:paraId="4BF9E0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545B42"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7F3DD222" w14:textId="77777777" w:rsidR="00D61CF8" w:rsidRPr="00EF5447" w:rsidRDefault="00D61CF8" w:rsidP="009413F6">
            <w:pPr>
              <w:pStyle w:val="TAL"/>
              <w:rPr>
                <w:lang w:eastAsia="ja-JP"/>
              </w:rPr>
            </w:pPr>
            <w:r w:rsidRPr="00EF5447">
              <w:t>E-UTRA Band</w:t>
            </w:r>
            <w:r w:rsidRPr="00EF5447">
              <w:rPr>
                <w:lang w:eastAsia="ja-JP"/>
              </w:rPr>
              <w:t xml:space="preserve"> 4, 5, 12, 13, 14, 17, 24, 28, 29, 30, 42, 50, 51,</w:t>
            </w:r>
            <w:r>
              <w:rPr>
                <w:lang w:eastAsia="ja-JP"/>
              </w:rPr>
              <w:t xml:space="preserve"> 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01B3566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708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0D5A1F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B2D86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25655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DF76D" w14:textId="77777777" w:rsidR="00D61CF8" w:rsidRPr="00EF5447" w:rsidRDefault="00D61CF8" w:rsidP="009413F6">
            <w:pPr>
              <w:pStyle w:val="TAC"/>
              <w:rPr>
                <w:lang w:eastAsia="ja-JP"/>
              </w:rPr>
            </w:pPr>
          </w:p>
        </w:tc>
      </w:tr>
      <w:tr w:rsidR="00D61CF8" w:rsidRPr="00EF5447" w14:paraId="6745F2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CADF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4A0DAF"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AFBB43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D59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DB0CA6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2507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E6177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1FCE9C" w14:textId="77777777" w:rsidR="00D61CF8" w:rsidRPr="00EF5447" w:rsidRDefault="00D61CF8" w:rsidP="009413F6">
            <w:pPr>
              <w:pStyle w:val="TAC"/>
            </w:pPr>
            <w:r w:rsidRPr="00EF5447">
              <w:rPr>
                <w:lang w:eastAsia="ja-JP"/>
              </w:rPr>
              <w:t>5</w:t>
            </w:r>
          </w:p>
        </w:tc>
      </w:tr>
      <w:tr w:rsidR="00D61CF8" w:rsidRPr="00EF5447" w14:paraId="0CD876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7B6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6641CF" w14:textId="77777777" w:rsidR="00D61CF8" w:rsidRPr="00EF5447" w:rsidRDefault="00D61CF8" w:rsidP="009413F6">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43F7764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112B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DB8455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9A17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C3C07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BB9ED" w14:textId="77777777" w:rsidR="00D61CF8" w:rsidRPr="00EF5447" w:rsidRDefault="00D61CF8" w:rsidP="009413F6">
            <w:pPr>
              <w:pStyle w:val="TAC"/>
            </w:pPr>
            <w:r w:rsidRPr="00EF5447">
              <w:rPr>
                <w:lang w:eastAsia="ja-JP"/>
              </w:rPr>
              <w:t>5</w:t>
            </w:r>
          </w:p>
        </w:tc>
      </w:tr>
      <w:tr w:rsidR="00D61CF8" w:rsidRPr="00EF5447" w14:paraId="5C48AE6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3444C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3F7184" w14:textId="77777777" w:rsidR="00D61CF8" w:rsidRPr="00EF5447" w:rsidRDefault="00D61CF8" w:rsidP="009413F6">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BF2AC05"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17BE183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B35B4E"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5C2A610"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7698E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9A0F46" w14:textId="77777777" w:rsidR="00D61CF8" w:rsidRPr="00EF5447" w:rsidRDefault="00D61CF8" w:rsidP="009413F6">
            <w:pPr>
              <w:pStyle w:val="TAC"/>
            </w:pPr>
          </w:p>
        </w:tc>
      </w:tr>
      <w:tr w:rsidR="00D61CF8" w:rsidRPr="00EF5447" w14:paraId="06B895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573AD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796EBA" w14:textId="77777777" w:rsidR="00D61CF8" w:rsidRPr="00231324" w:rsidRDefault="00D61CF8" w:rsidP="009413F6">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29998B98"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28D1E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D139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44EFB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DB71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56E01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E015FE" w14:textId="77777777" w:rsidR="00D61CF8" w:rsidRPr="00EF5447" w:rsidRDefault="00D61CF8" w:rsidP="009413F6">
            <w:pPr>
              <w:pStyle w:val="TAC"/>
            </w:pPr>
            <w:r w:rsidRPr="00EF5447">
              <w:t>2</w:t>
            </w:r>
          </w:p>
        </w:tc>
      </w:tr>
      <w:tr w:rsidR="00D61CF8" w:rsidRPr="00EF5447" w14:paraId="438E36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4979E" w14:textId="77777777" w:rsidR="00D61CF8" w:rsidRPr="00EF5447" w:rsidRDefault="00D61CF8" w:rsidP="009413F6">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4C7970C6" w14:textId="77777777" w:rsidR="00D61CF8" w:rsidRPr="00125FBE" w:rsidRDefault="00D61CF8" w:rsidP="009413F6">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69E836D1" w14:textId="77777777" w:rsidR="00D61CF8" w:rsidRPr="00EF5447" w:rsidRDefault="00D61CF8" w:rsidP="009413F6">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0C8BD66E"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BAE0004"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D43934A"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763ED8"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755D0D0"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3238AE94" w14:textId="77777777" w:rsidR="00D61CF8" w:rsidRPr="00EF5447" w:rsidRDefault="00D61CF8" w:rsidP="009413F6">
            <w:pPr>
              <w:pStyle w:val="TAC"/>
              <w:rPr>
                <w:lang w:eastAsia="ja-JP"/>
              </w:rPr>
            </w:pPr>
          </w:p>
        </w:tc>
      </w:tr>
      <w:tr w:rsidR="00D61CF8" w:rsidRPr="00EF5447" w14:paraId="610B93B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D5C0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554CA2" w14:textId="77777777" w:rsidR="00D61CF8" w:rsidRPr="00125FBE" w:rsidRDefault="00D61CF8" w:rsidP="009413F6">
            <w:pPr>
              <w:pStyle w:val="TAL"/>
              <w:rPr>
                <w:rFonts w:cs="Arial"/>
                <w:szCs w:val="18"/>
              </w:rPr>
            </w:pPr>
            <w:r w:rsidRPr="00125FBE">
              <w:rPr>
                <w:rFonts w:cs="Arial"/>
                <w:szCs w:val="18"/>
              </w:rPr>
              <w:t>E-UTRA band 34</w:t>
            </w:r>
          </w:p>
          <w:p w14:paraId="2369B4FA" w14:textId="77777777" w:rsidR="00D61CF8" w:rsidRPr="00EF5447" w:rsidRDefault="00D61CF8" w:rsidP="009413F6">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2950914B"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2E2C61C"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20D6EE2D"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7BEB31"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CFAB581"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11F5B3" w14:textId="77777777" w:rsidR="00D61CF8" w:rsidRPr="00EF5447" w:rsidRDefault="00D61CF8" w:rsidP="009413F6">
            <w:pPr>
              <w:pStyle w:val="TAC"/>
              <w:rPr>
                <w:lang w:eastAsia="ja-JP"/>
              </w:rPr>
            </w:pPr>
            <w:r w:rsidRPr="00125FBE">
              <w:rPr>
                <w:rFonts w:cs="Arial"/>
                <w:szCs w:val="18"/>
              </w:rPr>
              <w:t>5</w:t>
            </w:r>
          </w:p>
        </w:tc>
      </w:tr>
      <w:tr w:rsidR="00D61CF8" w:rsidRPr="00EF5447" w14:paraId="43E7D51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EBC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009A56" w14:textId="77777777" w:rsidR="00D61CF8" w:rsidRPr="00125FBE" w:rsidRDefault="00D61CF8" w:rsidP="009413F6">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22DBA2C" w14:textId="77777777" w:rsidR="00D61CF8" w:rsidRPr="00EF5447" w:rsidRDefault="00D61CF8" w:rsidP="009413F6">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7F4BF728"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55BD2F"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4476D19"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3311454"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CE58F7D"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6DBE985B" w14:textId="77777777" w:rsidR="00D61CF8" w:rsidRPr="00EF5447" w:rsidRDefault="00D61CF8" w:rsidP="009413F6">
            <w:pPr>
              <w:pStyle w:val="TAC"/>
              <w:rPr>
                <w:lang w:eastAsia="ja-JP"/>
              </w:rPr>
            </w:pPr>
            <w:r w:rsidRPr="00125FBE">
              <w:rPr>
                <w:rFonts w:cs="Arial"/>
                <w:szCs w:val="18"/>
              </w:rPr>
              <w:t>2</w:t>
            </w:r>
          </w:p>
        </w:tc>
      </w:tr>
      <w:tr w:rsidR="00D61CF8" w:rsidRPr="00EF5447" w14:paraId="659A933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7B5B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322050" w14:textId="77777777" w:rsidR="00D61CF8" w:rsidRPr="00EF5447" w:rsidRDefault="00D61CF8" w:rsidP="009413F6">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90E952D" w14:textId="77777777" w:rsidR="00D61CF8" w:rsidRPr="00EF5447" w:rsidRDefault="00D61CF8" w:rsidP="009413F6">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F7D9958"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0708F12" w14:textId="77777777" w:rsidR="00D61CF8" w:rsidRPr="00EF5447" w:rsidRDefault="00D61CF8" w:rsidP="009413F6">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592D9807" w14:textId="77777777" w:rsidR="00D61CF8" w:rsidRPr="00EF5447" w:rsidRDefault="00D61CF8" w:rsidP="009413F6">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452E335D" w14:textId="77777777" w:rsidR="00D61CF8" w:rsidRPr="00EF5447" w:rsidRDefault="00D61CF8" w:rsidP="009413F6">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18754311" w14:textId="77777777" w:rsidR="00D61CF8" w:rsidRPr="00EF5447" w:rsidRDefault="00D61CF8" w:rsidP="009413F6">
            <w:pPr>
              <w:pStyle w:val="TAC"/>
              <w:rPr>
                <w:lang w:eastAsia="ja-JP"/>
              </w:rPr>
            </w:pPr>
            <w:r w:rsidRPr="00125FBE">
              <w:rPr>
                <w:rFonts w:cs="Arial"/>
                <w:szCs w:val="18"/>
              </w:rPr>
              <w:t>3</w:t>
            </w:r>
          </w:p>
        </w:tc>
      </w:tr>
      <w:tr w:rsidR="00D61CF8" w:rsidRPr="00EF5447" w14:paraId="50549D1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0E1C49" w14:textId="77777777" w:rsidR="00D61CF8" w:rsidRPr="00EF5447" w:rsidRDefault="00D61CF8" w:rsidP="009413F6">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16601A07" w14:textId="77777777" w:rsidR="00D61CF8" w:rsidRPr="00EF5447" w:rsidRDefault="00D61CF8" w:rsidP="009413F6">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FD33B9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A2AAE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C8475F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DF76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8AAC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BD0423" w14:textId="77777777" w:rsidR="00D61CF8" w:rsidRPr="00EF5447" w:rsidRDefault="00D61CF8" w:rsidP="009413F6">
            <w:pPr>
              <w:pStyle w:val="TAC"/>
              <w:rPr>
                <w:lang w:eastAsia="ja-JP"/>
              </w:rPr>
            </w:pPr>
          </w:p>
        </w:tc>
      </w:tr>
      <w:tr w:rsidR="00D61CF8" w:rsidRPr="00EF5447" w14:paraId="5E5F91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1C38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B72834" w14:textId="77777777" w:rsidR="00D61CF8" w:rsidRPr="00231324" w:rsidRDefault="00D61CF8" w:rsidP="009413F6">
            <w:pPr>
              <w:pStyle w:val="TAL"/>
              <w:rPr>
                <w:rFonts w:cs="Arial"/>
                <w:lang w:val="de-DE" w:eastAsia="zh-CN"/>
              </w:rPr>
            </w:pPr>
            <w:r w:rsidRPr="00231324">
              <w:rPr>
                <w:rFonts w:cs="Arial"/>
                <w:lang w:val="de-DE"/>
              </w:rPr>
              <w:t>E-UTRA Band 52</w:t>
            </w:r>
          </w:p>
          <w:p w14:paraId="4F8E272F" w14:textId="77777777" w:rsidR="00D61CF8" w:rsidRPr="00231324" w:rsidRDefault="00D61CF8" w:rsidP="009413F6">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1B821D2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61E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F80440"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C7CF0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5F5B0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34CB14" w14:textId="77777777" w:rsidR="00D61CF8" w:rsidRPr="00EF5447" w:rsidRDefault="00D61CF8" w:rsidP="009413F6">
            <w:pPr>
              <w:pStyle w:val="TAC"/>
            </w:pPr>
            <w:r w:rsidRPr="00EF5447">
              <w:t>2</w:t>
            </w:r>
          </w:p>
        </w:tc>
      </w:tr>
      <w:tr w:rsidR="00D61CF8" w:rsidRPr="00EF5447" w14:paraId="331EA7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5B40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D918CE" w14:textId="77777777" w:rsidR="00D61CF8" w:rsidRPr="00EF5447" w:rsidRDefault="00D61CF8" w:rsidP="009413F6">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9996A14"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6D877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5C5755"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E8F0536"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FC7BE5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DDC6C2" w14:textId="77777777" w:rsidR="00D61CF8" w:rsidRPr="00EF5447" w:rsidRDefault="00D61CF8" w:rsidP="009413F6">
            <w:pPr>
              <w:pStyle w:val="TAC"/>
            </w:pPr>
          </w:p>
        </w:tc>
      </w:tr>
      <w:tr w:rsidR="00D61CF8" w:rsidRPr="00EF5447" w14:paraId="02A9E7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1E7E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D4CCF2"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C73EED"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AC5C9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DDECDD"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CD4C283"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936E87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810502" w14:textId="77777777" w:rsidR="00D61CF8" w:rsidRPr="00EF5447" w:rsidRDefault="00D61CF8" w:rsidP="009413F6">
            <w:pPr>
              <w:pStyle w:val="TAC"/>
            </w:pPr>
            <w:r w:rsidRPr="00EF5447">
              <w:t>5, 7, 6</w:t>
            </w:r>
          </w:p>
        </w:tc>
      </w:tr>
      <w:tr w:rsidR="00D61CF8" w:rsidRPr="00EF5447" w14:paraId="6BEFD1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15C3A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0064A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22D408"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5A2CFD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08622B"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BAAD1D4"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340936C"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F64752C" w14:textId="77777777" w:rsidR="00D61CF8" w:rsidRPr="00EF5447" w:rsidRDefault="00D61CF8" w:rsidP="009413F6">
            <w:pPr>
              <w:pStyle w:val="TAC"/>
            </w:pPr>
            <w:r w:rsidRPr="00EF5447">
              <w:t>5, 7, 6</w:t>
            </w:r>
          </w:p>
        </w:tc>
      </w:tr>
      <w:tr w:rsidR="00D61CF8" w:rsidRPr="00EF5447" w14:paraId="68329D0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A4FB3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A091D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07882C"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58FFDA1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A5FC4CE"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70E021A"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F73958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3C6670" w14:textId="77777777" w:rsidR="00D61CF8" w:rsidRPr="00EF5447" w:rsidRDefault="00D61CF8" w:rsidP="009413F6">
            <w:pPr>
              <w:pStyle w:val="TAC"/>
            </w:pPr>
            <w:r w:rsidRPr="00EF5447">
              <w:t>5, 14</w:t>
            </w:r>
          </w:p>
        </w:tc>
      </w:tr>
      <w:tr w:rsidR="00D61CF8" w:rsidRPr="00EF5447" w14:paraId="4194C324"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8BF9E56" w14:textId="77777777" w:rsidR="00D61CF8" w:rsidRPr="00EF5447" w:rsidRDefault="00D61CF8" w:rsidP="009413F6">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6A2A464C" w14:textId="77777777" w:rsidR="00D61CF8" w:rsidRPr="00EF5447" w:rsidRDefault="00D61CF8" w:rsidP="009413F6">
            <w:pPr>
              <w:pStyle w:val="TAL"/>
              <w:rPr>
                <w:rFonts w:cs="Arial"/>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72D7B19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C4E1D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18FC3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01D79"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7C788D8"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D990CB" w14:textId="77777777" w:rsidR="00D61CF8" w:rsidRPr="00EF5447" w:rsidRDefault="00D61CF8" w:rsidP="009413F6">
            <w:pPr>
              <w:pStyle w:val="TAC"/>
            </w:pPr>
          </w:p>
        </w:tc>
      </w:tr>
      <w:tr w:rsidR="00D61CF8" w:rsidRPr="00EF5447" w14:paraId="329FF73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30F1E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161B0A" w14:textId="77777777" w:rsidR="00D61CF8" w:rsidRDefault="00D61CF8" w:rsidP="009413F6">
            <w:pPr>
              <w:pStyle w:val="TAL"/>
              <w:rPr>
                <w:lang w:eastAsia="ja-JP"/>
              </w:rPr>
            </w:pPr>
            <w:r>
              <w:rPr>
                <w:lang w:eastAsia="ja-JP"/>
              </w:rPr>
              <w:t>E-UTRA Bands 4, 41, 42, 48, 50, 51, 66, 70,</w:t>
            </w:r>
          </w:p>
          <w:p w14:paraId="49183CB4" w14:textId="77777777" w:rsidR="00D61CF8" w:rsidRPr="00EF5447" w:rsidRDefault="00D61CF8" w:rsidP="009413F6">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1DDAFB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ACF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3ED212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1D5C70"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06FFFEA"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3B99BEE" w14:textId="77777777" w:rsidR="00D61CF8" w:rsidRPr="00EF5447" w:rsidRDefault="00D61CF8" w:rsidP="009413F6">
            <w:pPr>
              <w:pStyle w:val="TAC"/>
            </w:pPr>
            <w:r w:rsidRPr="00EF5447">
              <w:rPr>
                <w:lang w:eastAsia="ko-KR"/>
              </w:rPr>
              <w:t>2</w:t>
            </w:r>
          </w:p>
        </w:tc>
      </w:tr>
      <w:tr w:rsidR="00D61CF8" w:rsidRPr="00EF5447" w14:paraId="4AFCAC89"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DDAE4D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8A2EB4" w14:textId="77777777" w:rsidR="00D61CF8" w:rsidRPr="00EF5447" w:rsidRDefault="00D61CF8" w:rsidP="009413F6">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7D2E690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F65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6DFE3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BE4AA2"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7423412"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D45CE7" w14:textId="77777777" w:rsidR="00D61CF8" w:rsidRPr="00EF5447" w:rsidRDefault="00D61CF8" w:rsidP="009413F6">
            <w:pPr>
              <w:pStyle w:val="TAC"/>
            </w:pPr>
            <w:r w:rsidRPr="00EF5447">
              <w:rPr>
                <w:lang w:eastAsia="ko-KR"/>
              </w:rPr>
              <w:t>5</w:t>
            </w:r>
          </w:p>
        </w:tc>
      </w:tr>
      <w:tr w:rsidR="00D61CF8" w:rsidRPr="00EF5447" w14:paraId="07B52F2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73DA76" w14:textId="77777777" w:rsidR="00D61CF8" w:rsidRPr="00EF5447" w:rsidRDefault="00D61CF8" w:rsidP="009413F6">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2990D7C8" w14:textId="77777777" w:rsidR="00D61CF8" w:rsidRPr="00EF5447" w:rsidRDefault="00D61CF8" w:rsidP="009413F6">
            <w:pPr>
              <w:pStyle w:val="TAL"/>
              <w:rPr>
                <w:rFonts w:cs="Arial"/>
              </w:rPr>
            </w:pPr>
            <w:r w:rsidRPr="00A1115A">
              <w:rPr>
                <w:lang w:val="sv-FI"/>
              </w:rPr>
              <w:t xml:space="preserve">E-UTRA Band 2, 4, 5, 7,12, 13, 14, 17, 24, 25, 26, 29, 30, 38, 48, </w:t>
            </w:r>
            <w:r>
              <w:rPr>
                <w:lang w:val="sv-FI"/>
              </w:rPr>
              <w:t xml:space="preserve">54, </w:t>
            </w:r>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34B2D140"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124390"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6B6D7D0"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F81FAA2"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8792245"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A249001" w14:textId="77777777" w:rsidR="00D61CF8" w:rsidRPr="00EF5447" w:rsidRDefault="00D61CF8" w:rsidP="009413F6">
            <w:pPr>
              <w:pStyle w:val="TAC"/>
            </w:pPr>
          </w:p>
        </w:tc>
      </w:tr>
      <w:tr w:rsidR="00D61CF8" w:rsidRPr="00EF5447" w14:paraId="7BFE759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DF0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E67FEC" w14:textId="77777777" w:rsidR="00D61CF8" w:rsidRPr="00A1115A" w:rsidRDefault="00D61CF8" w:rsidP="009413F6">
            <w:pPr>
              <w:pStyle w:val="TAL"/>
              <w:rPr>
                <w:lang w:val="sv-FI"/>
              </w:rPr>
            </w:pPr>
            <w:r w:rsidRPr="00A1115A">
              <w:rPr>
                <w:lang w:val="sv-FI"/>
              </w:rPr>
              <w:t>E-UTRA Band 41</w:t>
            </w:r>
            <w:r>
              <w:rPr>
                <w:lang w:val="sv-FI"/>
              </w:rPr>
              <w:t>, 53</w:t>
            </w:r>
            <w:r w:rsidRPr="00A1115A">
              <w:rPr>
                <w:lang w:val="sv-FI"/>
              </w:rPr>
              <w:t xml:space="preserve"> </w:t>
            </w:r>
          </w:p>
          <w:p w14:paraId="7FC64331" w14:textId="77777777" w:rsidR="00D61CF8" w:rsidRPr="00231324"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40CB36C"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64C238F"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51FCD906"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C1E9E3C"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DA94294"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16C1F6E" w14:textId="77777777" w:rsidR="00D61CF8" w:rsidRPr="00EF5447" w:rsidRDefault="00D61CF8" w:rsidP="009413F6">
            <w:pPr>
              <w:pStyle w:val="TAC"/>
            </w:pPr>
            <w:r w:rsidRPr="00A1115A">
              <w:t>2</w:t>
            </w:r>
          </w:p>
        </w:tc>
      </w:tr>
      <w:tr w:rsidR="00D61CF8" w:rsidRPr="00EF5447" w14:paraId="5945E15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F1BEE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367638" w14:textId="77777777" w:rsidR="00D61CF8" w:rsidRPr="00EF5447" w:rsidRDefault="00D61CF8" w:rsidP="009413F6">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8622061" w14:textId="77777777" w:rsidR="00D61CF8" w:rsidRPr="00EF5447" w:rsidRDefault="00D61CF8" w:rsidP="009413F6">
            <w:pPr>
              <w:pStyle w:val="TAC"/>
            </w:pPr>
            <w:r w:rsidRPr="00A1115A">
              <w:t>1884.5</w:t>
            </w:r>
          </w:p>
        </w:tc>
        <w:tc>
          <w:tcPr>
            <w:tcW w:w="425" w:type="dxa"/>
            <w:tcBorders>
              <w:top w:val="single" w:sz="4" w:space="0" w:color="auto"/>
              <w:left w:val="nil"/>
              <w:bottom w:val="single" w:sz="4" w:space="0" w:color="auto"/>
              <w:right w:val="single" w:sz="4" w:space="0" w:color="auto"/>
            </w:tcBorders>
          </w:tcPr>
          <w:p w14:paraId="57810181"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0B238AA8" w14:textId="77777777" w:rsidR="00D61CF8" w:rsidRPr="00EF5447" w:rsidRDefault="00D61CF8" w:rsidP="009413F6">
            <w:pPr>
              <w:pStyle w:val="TAC"/>
            </w:pPr>
            <w:r w:rsidRPr="00A1115A">
              <w:t>1915.7</w:t>
            </w:r>
          </w:p>
        </w:tc>
        <w:tc>
          <w:tcPr>
            <w:tcW w:w="992" w:type="dxa"/>
            <w:tcBorders>
              <w:top w:val="single" w:sz="4" w:space="0" w:color="auto"/>
              <w:left w:val="nil"/>
              <w:bottom w:val="single" w:sz="4" w:space="0" w:color="auto"/>
              <w:right w:val="single" w:sz="4" w:space="0" w:color="auto"/>
            </w:tcBorders>
          </w:tcPr>
          <w:p w14:paraId="6D8B0BDF" w14:textId="77777777" w:rsidR="00D61CF8" w:rsidRPr="00EF5447" w:rsidRDefault="00D61CF8" w:rsidP="009413F6">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0A5356BC" w14:textId="77777777" w:rsidR="00D61CF8" w:rsidRPr="00EF5447" w:rsidRDefault="00D61CF8" w:rsidP="009413F6">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3A33335A" w14:textId="77777777" w:rsidR="00D61CF8" w:rsidRPr="00EF5447" w:rsidRDefault="00D61CF8" w:rsidP="009413F6">
            <w:pPr>
              <w:pStyle w:val="TAC"/>
            </w:pPr>
            <w:r>
              <w:t>3</w:t>
            </w:r>
          </w:p>
        </w:tc>
      </w:tr>
      <w:tr w:rsidR="00D61CF8" w:rsidRPr="00EF5447" w14:paraId="5A97D7B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33BD8" w14:textId="77777777" w:rsidR="00D61CF8" w:rsidRPr="00EF5447" w:rsidRDefault="00D61CF8" w:rsidP="009413F6">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07BBADD" w14:textId="77777777" w:rsidR="00D61CF8" w:rsidRPr="00EF5447" w:rsidRDefault="00D61CF8" w:rsidP="009413F6">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5BC919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B32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3ADCF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AAC64"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8F463EC"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AA4EA6" w14:textId="77777777" w:rsidR="00D61CF8" w:rsidRPr="00EF5447" w:rsidRDefault="00D61CF8" w:rsidP="009413F6">
            <w:pPr>
              <w:pStyle w:val="TAC"/>
            </w:pPr>
          </w:p>
        </w:tc>
      </w:tr>
      <w:tr w:rsidR="00D61CF8" w:rsidRPr="00EF5447" w14:paraId="48931C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3BAE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A22A43" w14:textId="77777777" w:rsidR="00D61CF8" w:rsidRPr="00EF5447" w:rsidRDefault="00D61CF8" w:rsidP="009413F6">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423C03F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6FDF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DD74F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DCBDD5"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E6B849F"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DCBA559" w14:textId="77777777" w:rsidR="00D61CF8" w:rsidRPr="00EF5447" w:rsidRDefault="00D61CF8" w:rsidP="009413F6">
            <w:pPr>
              <w:pStyle w:val="TAC"/>
            </w:pPr>
            <w:r w:rsidRPr="00EF5447">
              <w:rPr>
                <w:lang w:eastAsia="ko-KR"/>
              </w:rPr>
              <w:t>2</w:t>
            </w:r>
          </w:p>
        </w:tc>
      </w:tr>
      <w:tr w:rsidR="00D61CF8" w:rsidRPr="00EF5447" w14:paraId="3105234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BCF52" w14:textId="77777777" w:rsidR="00D61CF8" w:rsidRPr="00EF5447" w:rsidRDefault="00D61CF8" w:rsidP="009413F6">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303D5DBF" w14:textId="77777777" w:rsidR="00D61CF8" w:rsidRPr="00EF5447" w:rsidRDefault="00D61CF8" w:rsidP="009413F6">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3D4243E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2B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12780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92BB3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24382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8B9CA5" w14:textId="77777777" w:rsidR="00D61CF8" w:rsidRPr="00EF5447" w:rsidRDefault="00D61CF8" w:rsidP="009413F6">
            <w:pPr>
              <w:pStyle w:val="TAC"/>
              <w:rPr>
                <w:lang w:eastAsia="ja-JP"/>
              </w:rPr>
            </w:pPr>
          </w:p>
        </w:tc>
      </w:tr>
      <w:tr w:rsidR="00D61CF8" w:rsidRPr="00EF5447" w14:paraId="20441A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85E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BD1A75"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1ACAD74" w14:textId="77777777" w:rsidR="00D61CF8" w:rsidRPr="00EF5447" w:rsidRDefault="00D61CF8" w:rsidP="009413F6">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088728C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339C54" w14:textId="77777777" w:rsidR="00D61CF8" w:rsidRPr="00EF5447" w:rsidRDefault="00D61CF8" w:rsidP="009413F6">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0B01140B" w14:textId="77777777" w:rsidR="00D61CF8" w:rsidRPr="00EF5447" w:rsidRDefault="00D61CF8" w:rsidP="009413F6">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436A8F1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01575" w14:textId="77777777" w:rsidR="00D61CF8" w:rsidRPr="00EF5447" w:rsidRDefault="00D61CF8" w:rsidP="009413F6">
            <w:pPr>
              <w:pStyle w:val="TAC"/>
              <w:rPr>
                <w:lang w:eastAsia="ja-JP"/>
              </w:rPr>
            </w:pPr>
          </w:p>
        </w:tc>
      </w:tr>
      <w:tr w:rsidR="00D61CF8" w:rsidRPr="00EF5447" w14:paraId="5A4674A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7B0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B906A2" w14:textId="77777777" w:rsidR="00D61CF8" w:rsidRPr="00231324" w:rsidRDefault="00D61CF8" w:rsidP="009413F6">
            <w:pPr>
              <w:pStyle w:val="TAL"/>
              <w:rPr>
                <w:lang w:val="de-DE" w:eastAsia="ja-JP"/>
              </w:rPr>
            </w:pPr>
            <w:r w:rsidRPr="00231324">
              <w:rPr>
                <w:lang w:val="de-DE" w:eastAsia="ja-JP"/>
              </w:rPr>
              <w:t>E-UTRA Band 41, 52</w:t>
            </w:r>
          </w:p>
          <w:p w14:paraId="07406C11"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D7E7B4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C27F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A6DC8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678CD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933E4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C8A3F4" w14:textId="77777777" w:rsidR="00D61CF8" w:rsidRPr="00EF5447" w:rsidRDefault="00D61CF8" w:rsidP="009413F6">
            <w:pPr>
              <w:pStyle w:val="TAC"/>
              <w:rPr>
                <w:lang w:eastAsia="ja-JP"/>
              </w:rPr>
            </w:pPr>
            <w:r>
              <w:rPr>
                <w:lang w:eastAsia="ja-JP"/>
              </w:rPr>
              <w:t>2</w:t>
            </w:r>
          </w:p>
        </w:tc>
      </w:tr>
      <w:tr w:rsidR="00D61CF8" w:rsidRPr="00EF5447" w14:paraId="653668C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F6CAB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CACAD5" w14:textId="77777777" w:rsidR="00D61CF8" w:rsidRPr="00EF5447" w:rsidRDefault="00D61CF8" w:rsidP="009413F6">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6FD421BF" w14:textId="77777777" w:rsidR="00D61CF8" w:rsidRPr="00EF5447" w:rsidRDefault="00D61CF8" w:rsidP="009413F6">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81F8A75" w14:textId="77777777" w:rsidR="00D61CF8" w:rsidRPr="00EF5447" w:rsidRDefault="00D61CF8" w:rsidP="009413F6">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2D0F7DE7" w14:textId="77777777" w:rsidR="00D61CF8" w:rsidRPr="00EF5447" w:rsidRDefault="00D61CF8" w:rsidP="009413F6">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465DC0C3" w14:textId="77777777" w:rsidR="00D61CF8" w:rsidRPr="00EF5447" w:rsidRDefault="00D61CF8" w:rsidP="009413F6">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15B8DB60" w14:textId="77777777" w:rsidR="00D61CF8" w:rsidRPr="00EF5447" w:rsidRDefault="00D61CF8" w:rsidP="009413F6">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6FC49FE1" w14:textId="77777777" w:rsidR="00D61CF8" w:rsidRPr="00EF5447" w:rsidRDefault="00D61CF8" w:rsidP="009413F6">
            <w:pPr>
              <w:pStyle w:val="TAC"/>
              <w:rPr>
                <w:lang w:eastAsia="ja-JP"/>
              </w:rPr>
            </w:pPr>
            <w:r w:rsidRPr="003E1914">
              <w:t>3</w:t>
            </w:r>
          </w:p>
        </w:tc>
      </w:tr>
      <w:tr w:rsidR="00D61CF8" w:rsidRPr="00EF5447" w14:paraId="4B680F1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5FA097" w14:textId="77777777" w:rsidR="00D61CF8" w:rsidRPr="00EF5447" w:rsidRDefault="00D61CF8" w:rsidP="009413F6">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36A0C76D" w14:textId="77777777" w:rsidR="00D61CF8" w:rsidRPr="00EF5447" w:rsidRDefault="00D61CF8" w:rsidP="009413F6">
            <w:pPr>
              <w:pStyle w:val="TAL"/>
              <w:rPr>
                <w:lang w:eastAsia="ja-JP"/>
              </w:rPr>
            </w:pPr>
            <w:r w:rsidRPr="00EF5447">
              <w:rPr>
                <w:rFonts w:cs="Arial"/>
              </w:rPr>
              <w:t xml:space="preserve">E-UTRA Band 2, 4, 5, 12, 13, 14, 17, 24, 25, 29, 30, </w:t>
            </w:r>
            <w:r w:rsidRPr="00EF5447">
              <w:rPr>
                <w:rFonts w:cs="Arial"/>
                <w:lang w:eastAsia="ja-JP"/>
              </w:rPr>
              <w:t xml:space="preserve">50, 51, </w:t>
            </w:r>
            <w:r>
              <w:rPr>
                <w:rFonts w:cs="Arial"/>
                <w:lang w:eastAsia="ja-JP"/>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10F832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265D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D85A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06774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1BEAF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10DFD7" w14:textId="77777777" w:rsidR="00D61CF8" w:rsidRPr="00EF5447" w:rsidRDefault="00D61CF8" w:rsidP="009413F6">
            <w:pPr>
              <w:pStyle w:val="TAC"/>
              <w:rPr>
                <w:lang w:eastAsia="zh-CN"/>
              </w:rPr>
            </w:pPr>
          </w:p>
        </w:tc>
      </w:tr>
      <w:tr w:rsidR="00D61CF8" w:rsidRPr="00EF5447" w14:paraId="5862B1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1823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1D6569" w14:textId="77777777" w:rsidR="00D61CF8" w:rsidRPr="00EF5447" w:rsidRDefault="00D61CF8" w:rsidP="009413F6">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39C84496"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52FC07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9B3183C" w14:textId="77777777" w:rsidR="00D61CF8" w:rsidRPr="00EF5447" w:rsidRDefault="00D61CF8" w:rsidP="009413F6">
            <w:pPr>
              <w:pStyle w:val="TAC"/>
            </w:pPr>
            <w:r w:rsidRPr="00EF5447">
              <w:t>869</w:t>
            </w:r>
          </w:p>
        </w:tc>
        <w:tc>
          <w:tcPr>
            <w:tcW w:w="992" w:type="dxa"/>
            <w:tcBorders>
              <w:top w:val="single" w:sz="4" w:space="0" w:color="auto"/>
              <w:left w:val="nil"/>
              <w:bottom w:val="single" w:sz="4" w:space="0" w:color="auto"/>
              <w:right w:val="single" w:sz="4" w:space="0" w:color="auto"/>
            </w:tcBorders>
          </w:tcPr>
          <w:p w14:paraId="56B57808"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ACABAA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65F4C" w14:textId="77777777" w:rsidR="00D61CF8" w:rsidRPr="00EF5447" w:rsidRDefault="00D61CF8" w:rsidP="009413F6">
            <w:pPr>
              <w:pStyle w:val="TAC"/>
              <w:rPr>
                <w:lang w:eastAsia="zh-CN"/>
              </w:rPr>
            </w:pPr>
          </w:p>
        </w:tc>
      </w:tr>
      <w:tr w:rsidR="00D61CF8" w:rsidRPr="00EF5447" w14:paraId="023AA09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5026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E34F60" w14:textId="77777777" w:rsidR="00D61CF8" w:rsidRPr="00EF5447" w:rsidRDefault="00D61CF8" w:rsidP="009413F6">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39690E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5E7C0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C7DF9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DAA58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0C68C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1BAFF9" w14:textId="77777777" w:rsidR="00D61CF8" w:rsidRPr="00EF5447" w:rsidRDefault="00D61CF8" w:rsidP="009413F6">
            <w:pPr>
              <w:pStyle w:val="TAC"/>
              <w:rPr>
                <w:lang w:eastAsia="zh-CN"/>
              </w:rPr>
            </w:pPr>
            <w:r w:rsidRPr="00EF5447">
              <w:t>2</w:t>
            </w:r>
          </w:p>
        </w:tc>
      </w:tr>
      <w:tr w:rsidR="00D61CF8" w:rsidRPr="00EF5447" w14:paraId="03AF134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FEFD1" w14:textId="77777777" w:rsidR="00D61CF8" w:rsidRPr="00EF5447" w:rsidRDefault="00D61CF8" w:rsidP="009413F6">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00FDD6D" w14:textId="77777777" w:rsidR="00D61CF8" w:rsidRPr="00EF5447" w:rsidRDefault="00D61CF8" w:rsidP="009413F6">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6BAE676D"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CC2AFB8"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DBE7B4"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654D7A1"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FE1236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B1870E0" w14:textId="77777777" w:rsidR="00D61CF8" w:rsidRPr="00EF5447" w:rsidRDefault="00D61CF8" w:rsidP="009413F6">
            <w:pPr>
              <w:pStyle w:val="TAC"/>
              <w:rPr>
                <w:lang w:eastAsia="ja-JP"/>
              </w:rPr>
            </w:pPr>
          </w:p>
        </w:tc>
      </w:tr>
      <w:tr w:rsidR="00D61CF8" w:rsidRPr="00EF5447" w14:paraId="26E758B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E832C5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49ADA6"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A978641"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02065A5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8C540BB"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2512073"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56B67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A1DEA6" w14:textId="77777777" w:rsidR="00D61CF8" w:rsidRPr="00EF5447" w:rsidRDefault="00D61CF8" w:rsidP="009413F6">
            <w:pPr>
              <w:pStyle w:val="TAC"/>
            </w:pPr>
          </w:p>
        </w:tc>
      </w:tr>
      <w:tr w:rsidR="00D61CF8" w:rsidRPr="00EF5447" w14:paraId="31CD586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43A9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DA67C1" w14:textId="77777777" w:rsidR="00D61CF8" w:rsidRPr="00231324" w:rsidRDefault="00D61CF8" w:rsidP="009413F6">
            <w:pPr>
              <w:pStyle w:val="TAL"/>
              <w:rPr>
                <w:lang w:val="de-DE" w:eastAsia="ja-JP"/>
              </w:rPr>
            </w:pPr>
            <w:r w:rsidRPr="00231324">
              <w:rPr>
                <w:lang w:val="de-DE" w:eastAsia="ja-JP"/>
              </w:rPr>
              <w:t>E-UTRA Band 41, 42, 48, 52,</w:t>
            </w:r>
          </w:p>
          <w:p w14:paraId="0FCB0041"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9D56660"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C55A87"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2EA504" w14:textId="77777777" w:rsidR="00D61CF8" w:rsidRPr="00EF5447" w:rsidRDefault="00D61CF8" w:rsidP="009413F6">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7D583B"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AE97BD"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400125E" w14:textId="77777777" w:rsidR="00D61CF8" w:rsidRPr="00EF5447" w:rsidRDefault="00D61CF8" w:rsidP="009413F6">
            <w:pPr>
              <w:pStyle w:val="TAC"/>
            </w:pPr>
            <w:r w:rsidRPr="00EF5447">
              <w:rPr>
                <w:lang w:eastAsia="zh-CN"/>
              </w:rPr>
              <w:t>2</w:t>
            </w:r>
          </w:p>
        </w:tc>
      </w:tr>
      <w:tr w:rsidR="00D61CF8" w:rsidRPr="00EF5447" w14:paraId="567B1F9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C5EA85" w14:textId="77777777" w:rsidR="00D61CF8" w:rsidRPr="00EF5447" w:rsidRDefault="00D61CF8" w:rsidP="009413F6">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CC2CE81" w14:textId="77777777" w:rsidR="00D61CF8" w:rsidRPr="00EF5447" w:rsidRDefault="00D61CF8" w:rsidP="009413F6">
            <w:pPr>
              <w:pStyle w:val="TAL"/>
              <w:rPr>
                <w:lang w:eastAsia="ja-JP"/>
              </w:rPr>
            </w:pPr>
            <w:r w:rsidRPr="00EF5447">
              <w:rPr>
                <w:lang w:eastAsia="zh-CN"/>
              </w:rPr>
              <w:t xml:space="preserve">E-UTRA Band 4, 5, 12, 13, 14, 17, 24, 26, 30, 48, </w:t>
            </w:r>
            <w:r>
              <w:rPr>
                <w:lang w:eastAsia="zh-CN"/>
              </w:rPr>
              <w:t xml:space="preserve">54, </w:t>
            </w:r>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7878EAB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0CBF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2C9A3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51CA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C80E7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E11F51" w14:textId="77777777" w:rsidR="00D61CF8" w:rsidRPr="00EF5447" w:rsidRDefault="00D61CF8" w:rsidP="009413F6">
            <w:pPr>
              <w:pStyle w:val="TAC"/>
              <w:rPr>
                <w:lang w:eastAsia="ja-JP"/>
              </w:rPr>
            </w:pPr>
          </w:p>
        </w:tc>
      </w:tr>
      <w:tr w:rsidR="00D61CF8" w:rsidRPr="00EF5447" w14:paraId="541D9C0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7FA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DBDDF0" w14:textId="77777777" w:rsidR="00D61CF8" w:rsidRPr="007247D6" w:rsidRDefault="00D61CF8" w:rsidP="009413F6">
            <w:pPr>
              <w:pStyle w:val="TAL"/>
              <w:rPr>
                <w:lang w:val="de-DE" w:eastAsia="ja-JP"/>
              </w:rPr>
            </w:pPr>
            <w:r w:rsidRPr="007247D6">
              <w:rPr>
                <w:lang w:val="de-DE" w:eastAsia="ja-JP"/>
              </w:rPr>
              <w:t>E-UTRA Band 2, 25, 41, 70,</w:t>
            </w:r>
          </w:p>
          <w:p w14:paraId="5ADE0485" w14:textId="77777777" w:rsidR="00D61CF8" w:rsidRPr="007247D6" w:rsidRDefault="00D61CF8" w:rsidP="009413F6">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1260555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670C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104B8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2EEC8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342F5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08D69A" w14:textId="77777777" w:rsidR="00D61CF8" w:rsidRPr="00EF5447" w:rsidRDefault="00D61CF8" w:rsidP="009413F6">
            <w:pPr>
              <w:pStyle w:val="TAC"/>
              <w:rPr>
                <w:lang w:eastAsia="ja-JP"/>
              </w:rPr>
            </w:pPr>
            <w:r w:rsidRPr="00EF5447">
              <w:t>2</w:t>
            </w:r>
          </w:p>
        </w:tc>
      </w:tr>
      <w:tr w:rsidR="00D61CF8" w:rsidRPr="00EF5447" w14:paraId="31D4957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86A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27F5A6" w14:textId="77777777" w:rsidR="00D61CF8" w:rsidRPr="00EF5447" w:rsidRDefault="00D61CF8" w:rsidP="009413F6">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707D3F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AC17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BC778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33218" w14:textId="77777777" w:rsidR="00D61CF8" w:rsidRPr="00EF5447" w:rsidRDefault="00D61CF8" w:rsidP="009413F6">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FE5936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553B67" w14:textId="77777777" w:rsidR="00D61CF8" w:rsidRPr="00EF5447" w:rsidRDefault="00D61CF8" w:rsidP="009413F6">
            <w:pPr>
              <w:pStyle w:val="TAC"/>
              <w:rPr>
                <w:lang w:eastAsia="ja-JP"/>
              </w:rPr>
            </w:pPr>
            <w:r w:rsidRPr="00EF5447">
              <w:t>5</w:t>
            </w:r>
          </w:p>
        </w:tc>
      </w:tr>
      <w:tr w:rsidR="00D61CF8" w:rsidRPr="00EF5447" w14:paraId="03848B7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77C9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80056D" w14:textId="77777777" w:rsidR="00D61CF8" w:rsidRPr="00EF5447" w:rsidRDefault="00D61CF8" w:rsidP="009413F6">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7B5D06C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DAEF5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1DBD9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F3EE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1CA68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2DE3AF" w14:textId="77777777" w:rsidR="00D61CF8" w:rsidRPr="00EF5447" w:rsidRDefault="00D61CF8" w:rsidP="009413F6">
            <w:pPr>
              <w:pStyle w:val="TAC"/>
              <w:rPr>
                <w:lang w:eastAsia="ja-JP"/>
              </w:rPr>
            </w:pPr>
            <w:r w:rsidRPr="00EF5447">
              <w:t>5</w:t>
            </w:r>
          </w:p>
        </w:tc>
      </w:tr>
      <w:tr w:rsidR="00D61CF8" w:rsidRPr="00EF5447" w14:paraId="6A18091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7145F" w14:textId="77777777" w:rsidR="00D61CF8" w:rsidRPr="00EF5447" w:rsidRDefault="00D61CF8" w:rsidP="009413F6">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52054692" w14:textId="77777777" w:rsidR="00D61CF8" w:rsidRPr="00EF5447" w:rsidRDefault="00D61CF8" w:rsidP="009413F6">
            <w:pPr>
              <w:pStyle w:val="TAL"/>
              <w:rPr>
                <w:lang w:eastAsia="zh-CN"/>
              </w:rPr>
            </w:pPr>
            <w:r w:rsidRPr="00EF5447">
              <w:t xml:space="preserve">E-UTRA Band 2, 4, 12, 13, 14, 17, 25, 26, 28, 29, 30, </w:t>
            </w:r>
            <w:r>
              <w:t>40,</w:t>
            </w:r>
            <w:r w:rsidRPr="00EF5447">
              <w:t xml:space="preserve"> </w:t>
            </w:r>
            <w: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2F7122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5BC6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85999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6F2EC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1B30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1DD242" w14:textId="77777777" w:rsidR="00D61CF8" w:rsidRPr="00EF5447" w:rsidRDefault="00D61CF8" w:rsidP="009413F6">
            <w:pPr>
              <w:pStyle w:val="TAC"/>
            </w:pPr>
          </w:p>
        </w:tc>
      </w:tr>
      <w:tr w:rsidR="00D61CF8" w:rsidRPr="00EF5447" w14:paraId="3A5EA59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18C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14051D" w14:textId="77777777" w:rsidR="00D61CF8" w:rsidRPr="00EF5447" w:rsidRDefault="00D61CF8" w:rsidP="009413F6">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414FE2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6149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B311EE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7B5E4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DCCC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092C" w14:textId="77777777" w:rsidR="00D61CF8" w:rsidRPr="00EF5447" w:rsidRDefault="00D61CF8" w:rsidP="009413F6">
            <w:pPr>
              <w:pStyle w:val="TAC"/>
            </w:pPr>
            <w:r w:rsidRPr="00EF5447">
              <w:t>2</w:t>
            </w:r>
          </w:p>
        </w:tc>
      </w:tr>
      <w:tr w:rsidR="00D61CF8" w:rsidRPr="00EF5447" w14:paraId="27C22C5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036C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55BCB1" w14:textId="77777777" w:rsidR="00D61CF8" w:rsidRPr="00EF5447" w:rsidRDefault="00D61CF8" w:rsidP="009413F6">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6349716" w14:textId="77777777" w:rsidR="00D61CF8" w:rsidRPr="00EF5447" w:rsidRDefault="00D61CF8" w:rsidP="009413F6">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A94F716"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FD80DD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5E98AF53"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28AED67"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6C2519F" w14:textId="77777777" w:rsidR="00D61CF8" w:rsidRPr="00EF5447" w:rsidRDefault="00D61CF8" w:rsidP="009413F6">
            <w:pPr>
              <w:pStyle w:val="TAC"/>
            </w:pPr>
            <w:r w:rsidRPr="00EF5447">
              <w:t>3</w:t>
            </w:r>
          </w:p>
        </w:tc>
      </w:tr>
      <w:tr w:rsidR="00D61CF8" w:rsidRPr="00EF5447" w14:paraId="48D7E27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2C98F7" w14:textId="77777777" w:rsidR="00D61CF8" w:rsidRPr="00EF5447" w:rsidRDefault="00D61CF8" w:rsidP="009413F6">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4CF529E0" w14:textId="77777777" w:rsidR="00D61CF8" w:rsidRPr="00EF5447" w:rsidRDefault="00D61CF8" w:rsidP="009413F6">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745450A9" w14:textId="77777777" w:rsidR="00D61CF8" w:rsidRPr="00EF5447" w:rsidRDefault="00D61CF8" w:rsidP="009413F6">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A75EE0" w14:textId="77777777" w:rsidR="00D61CF8" w:rsidRPr="00EF5447" w:rsidRDefault="00D61CF8" w:rsidP="009413F6">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EF9E66" w14:textId="77777777" w:rsidR="00D61CF8" w:rsidRPr="00EF5447" w:rsidRDefault="00D61CF8" w:rsidP="009413F6">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9CA5E4" w14:textId="77777777" w:rsidR="00D61CF8" w:rsidRPr="00EF5447" w:rsidRDefault="00D61CF8" w:rsidP="009413F6">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794F8F6"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91FED1B" w14:textId="77777777" w:rsidR="00D61CF8" w:rsidRPr="00EF5447" w:rsidRDefault="00D61CF8" w:rsidP="009413F6">
            <w:pPr>
              <w:pStyle w:val="TAC"/>
              <w:rPr>
                <w:lang w:eastAsia="ja-JP"/>
              </w:rPr>
            </w:pPr>
          </w:p>
        </w:tc>
      </w:tr>
      <w:tr w:rsidR="00D61CF8" w:rsidRPr="00EF5447" w14:paraId="3E2E89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1828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DA8452"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413189A" w14:textId="77777777" w:rsidR="00D61CF8" w:rsidRPr="00EF5447" w:rsidRDefault="00D61CF8" w:rsidP="009413F6">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BA3AB7A" w14:textId="77777777" w:rsidR="00D61CF8" w:rsidRPr="00EF5447" w:rsidRDefault="00D61CF8" w:rsidP="009413F6">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0F657DD" w14:textId="77777777" w:rsidR="00D61CF8" w:rsidRPr="00EF5447" w:rsidRDefault="00D61CF8" w:rsidP="009413F6">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5958C89" w14:textId="77777777" w:rsidR="00D61CF8" w:rsidRPr="00EF5447" w:rsidRDefault="00D61CF8" w:rsidP="009413F6">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253D0FAE"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28F4A9F" w14:textId="77777777" w:rsidR="00D61CF8" w:rsidRPr="00EF5447" w:rsidRDefault="00D61CF8" w:rsidP="009413F6">
            <w:pPr>
              <w:pStyle w:val="TAC"/>
              <w:rPr>
                <w:lang w:eastAsia="ja-JP"/>
              </w:rPr>
            </w:pPr>
          </w:p>
        </w:tc>
      </w:tr>
      <w:tr w:rsidR="00D61CF8" w:rsidRPr="00EF5447" w14:paraId="0802919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5943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79A9DC" w14:textId="77777777" w:rsidR="00D61CF8" w:rsidRPr="00EF5447" w:rsidRDefault="00D61CF8" w:rsidP="009413F6">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6F7658C7" w14:textId="77777777" w:rsidR="00D61CF8" w:rsidRPr="00EF5447" w:rsidRDefault="00D61CF8" w:rsidP="009413F6">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A38ADE0" w14:textId="77777777" w:rsidR="00D61CF8" w:rsidRPr="00EF5447" w:rsidRDefault="00D61CF8" w:rsidP="009413F6">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B732D49" w14:textId="77777777" w:rsidR="00D61CF8" w:rsidRPr="00EF5447" w:rsidRDefault="00D61CF8" w:rsidP="009413F6">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9D2B39" w14:textId="77777777" w:rsidR="00D61CF8" w:rsidRPr="00EF5447" w:rsidRDefault="00D61CF8" w:rsidP="009413F6">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902483"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8D5AAB5" w14:textId="77777777" w:rsidR="00D61CF8" w:rsidRPr="00EF5447" w:rsidRDefault="00D61CF8" w:rsidP="009413F6">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D61CF8" w:rsidRPr="00EF5447" w14:paraId="3BB3173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96F071" w14:textId="77777777" w:rsidR="00D61CF8" w:rsidRPr="00EF5447" w:rsidRDefault="00D61CF8" w:rsidP="009413F6">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A93028E" w14:textId="77777777" w:rsidR="00D61CF8" w:rsidRPr="00EF5447" w:rsidRDefault="00D61CF8" w:rsidP="009413F6">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4D5E3D2"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1A7C9"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ADEA236"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01C371"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B38705"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24F6A71" w14:textId="77777777" w:rsidR="00D61CF8" w:rsidRPr="00EF5447" w:rsidRDefault="00D61CF8" w:rsidP="009413F6">
            <w:pPr>
              <w:pStyle w:val="TAC"/>
              <w:rPr>
                <w:rFonts w:eastAsia="Malgun Gothic"/>
                <w:kern w:val="2"/>
                <w:lang w:eastAsia="ko-KR"/>
              </w:rPr>
            </w:pPr>
          </w:p>
        </w:tc>
      </w:tr>
      <w:tr w:rsidR="00D61CF8" w:rsidRPr="00EF5447" w14:paraId="46EF72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83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F06A84"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35331C00" w14:textId="77777777" w:rsidR="00D61CF8" w:rsidRPr="00EF5447" w:rsidRDefault="00D61CF8" w:rsidP="009413F6">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4C601DF" w14:textId="77777777" w:rsidR="00D61CF8" w:rsidRPr="00EF5447" w:rsidRDefault="00D61CF8" w:rsidP="009413F6">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4281A2" w14:textId="77777777" w:rsidR="00D61CF8" w:rsidRPr="00EF5447" w:rsidRDefault="00D61CF8" w:rsidP="009413F6">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0173F17B" w14:textId="77777777" w:rsidR="00D61CF8" w:rsidRPr="00EF5447" w:rsidRDefault="00D61CF8" w:rsidP="009413F6">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803B60D"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16BFDAC" w14:textId="77777777" w:rsidR="00D61CF8" w:rsidRPr="00EF5447" w:rsidRDefault="00D61CF8" w:rsidP="009413F6">
            <w:pPr>
              <w:pStyle w:val="TAC"/>
              <w:rPr>
                <w:rFonts w:eastAsia="Malgun Gothic"/>
                <w:kern w:val="2"/>
                <w:lang w:eastAsia="ko-KR"/>
              </w:rPr>
            </w:pPr>
          </w:p>
        </w:tc>
      </w:tr>
      <w:tr w:rsidR="00D61CF8" w:rsidRPr="00EF5447" w14:paraId="6BD224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074E4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527D65" w14:textId="77777777" w:rsidR="00D61CF8" w:rsidRPr="00EF5447" w:rsidRDefault="00D61CF8" w:rsidP="009413F6">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01A13462"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6338E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98B5462"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0FDBF"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8344D2"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F3DF82" w14:textId="77777777" w:rsidR="00D61CF8" w:rsidRPr="00EF5447" w:rsidRDefault="00D61CF8" w:rsidP="009413F6">
            <w:pPr>
              <w:pStyle w:val="TAC"/>
              <w:rPr>
                <w:rFonts w:eastAsia="Malgun Gothic"/>
                <w:kern w:val="2"/>
                <w:lang w:eastAsia="ko-KR"/>
              </w:rPr>
            </w:pPr>
            <w:r w:rsidRPr="00EF5447">
              <w:rPr>
                <w:lang w:eastAsia="ja-JP"/>
              </w:rPr>
              <w:t>2</w:t>
            </w:r>
          </w:p>
        </w:tc>
      </w:tr>
      <w:tr w:rsidR="00D61CF8" w:rsidRPr="00EF5447" w14:paraId="1B47341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7C87F25" w14:textId="77777777" w:rsidR="00D61CF8" w:rsidRPr="00EF5447" w:rsidRDefault="00D61CF8" w:rsidP="009413F6">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61C2A1C1" w14:textId="77777777" w:rsidR="00D61CF8" w:rsidRDefault="00D61CF8" w:rsidP="009413F6">
            <w:pPr>
              <w:pStyle w:val="TAL"/>
            </w:pPr>
            <w:r>
              <w:t>Band 1, 5, 7, 8, 20, 22, 26, 27, 28, 31, 32, 40, 42, 43</w:t>
            </w:r>
            <w:r>
              <w:rPr>
                <w:lang w:eastAsia="ja-JP"/>
              </w:rPr>
              <w:t>, 50, 51, 52, 65</w:t>
            </w:r>
            <w:r>
              <w:t>, 67, 72</w:t>
            </w:r>
            <w:r>
              <w:rPr>
                <w:lang w:eastAsia="ja-JP"/>
              </w:rPr>
              <w:t>, 74</w:t>
            </w:r>
            <w:r>
              <w:t>, 75, 76, n78</w:t>
            </w:r>
          </w:p>
          <w:p w14:paraId="02C457F0"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16E381A"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B13D7"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2E4FA24"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D2B84"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25B4B4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363EB50" w14:textId="77777777" w:rsidR="00D61CF8" w:rsidRPr="00EF5447" w:rsidRDefault="00D61CF8" w:rsidP="009413F6">
            <w:pPr>
              <w:pStyle w:val="TAC"/>
              <w:rPr>
                <w:rFonts w:eastAsia="Malgun Gothic"/>
                <w:kern w:val="2"/>
                <w:lang w:eastAsia="ko-KR"/>
              </w:rPr>
            </w:pPr>
          </w:p>
        </w:tc>
      </w:tr>
      <w:tr w:rsidR="00D61CF8" w:rsidRPr="00EF5447" w14:paraId="1F177A6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5A6B3B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487CDF" w14:textId="77777777" w:rsidR="00D61CF8" w:rsidRPr="00EF5447" w:rsidRDefault="00D61CF8" w:rsidP="009413F6">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72EB3C3E"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3106F"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A4A3A2E"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6D7F8"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7B81617"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C3457C2" w14:textId="77777777" w:rsidR="00D61CF8" w:rsidRPr="00EF5447" w:rsidRDefault="00D61CF8" w:rsidP="009413F6">
            <w:pPr>
              <w:pStyle w:val="TAC"/>
              <w:rPr>
                <w:rFonts w:eastAsia="Malgun Gothic"/>
                <w:kern w:val="2"/>
                <w:lang w:eastAsia="ko-KR"/>
              </w:rPr>
            </w:pPr>
            <w:r w:rsidRPr="00EF5447">
              <w:rPr>
                <w:lang w:eastAsia="zh-CN"/>
              </w:rPr>
              <w:t>2</w:t>
            </w:r>
          </w:p>
        </w:tc>
      </w:tr>
      <w:tr w:rsidR="00D61CF8" w:rsidRPr="00EF5447" w14:paraId="1A24D4B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2C0965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547348" w14:textId="77777777" w:rsidR="00D61CF8" w:rsidRPr="00EF5447" w:rsidRDefault="00D61CF8" w:rsidP="009413F6">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6FD7454E"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AAB5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2DCC329"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37D475"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ADE812B"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50E216A" w14:textId="77777777" w:rsidR="00D61CF8" w:rsidRPr="00EF5447" w:rsidRDefault="00D61CF8" w:rsidP="009413F6">
            <w:pPr>
              <w:pStyle w:val="TAC"/>
              <w:rPr>
                <w:rFonts w:eastAsia="Malgun Gothic"/>
                <w:kern w:val="2"/>
                <w:lang w:eastAsia="ko-KR"/>
              </w:rPr>
            </w:pPr>
            <w:r w:rsidRPr="00EF5447">
              <w:t>5</w:t>
            </w:r>
          </w:p>
        </w:tc>
      </w:tr>
      <w:tr w:rsidR="00D61CF8" w:rsidRPr="00EF5447" w14:paraId="2B0F36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08D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4CC2D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DBBC59" w14:textId="77777777" w:rsidR="00D61CF8" w:rsidRPr="00EF5447" w:rsidRDefault="00D61CF8" w:rsidP="009413F6">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61D5810A"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6C44D40" w14:textId="77777777" w:rsidR="00D61CF8" w:rsidRPr="00EF5447" w:rsidRDefault="00D61CF8" w:rsidP="009413F6">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43D46A50"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6FF65A4"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EEB119B" w14:textId="77777777" w:rsidR="00D61CF8" w:rsidRPr="00EF5447" w:rsidRDefault="00D61CF8" w:rsidP="009413F6">
            <w:pPr>
              <w:pStyle w:val="TAC"/>
              <w:rPr>
                <w:rFonts w:eastAsia="Malgun Gothic"/>
                <w:kern w:val="2"/>
                <w:lang w:eastAsia="ko-KR"/>
              </w:rPr>
            </w:pPr>
            <w:r w:rsidRPr="00EF5447">
              <w:t>5,16</w:t>
            </w:r>
          </w:p>
        </w:tc>
      </w:tr>
      <w:tr w:rsidR="00D61CF8" w:rsidRPr="00EF5447" w14:paraId="613660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0B2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FD9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F554F5" w14:textId="77777777" w:rsidR="00D61CF8" w:rsidRPr="00EF5447" w:rsidRDefault="00D61CF8" w:rsidP="009413F6">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2C91825"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7AFEE73" w14:textId="77777777" w:rsidR="00D61CF8" w:rsidRPr="00EF5447" w:rsidRDefault="00D61CF8" w:rsidP="009413F6">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435B95A8"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892CBE"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8863F47" w14:textId="77777777" w:rsidR="00D61CF8" w:rsidRPr="00EF5447" w:rsidRDefault="00D61CF8" w:rsidP="009413F6">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D61CF8" w:rsidRPr="00EF5447" w14:paraId="76E39B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2E98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8F43B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269F5E" w14:textId="77777777" w:rsidR="00D61CF8" w:rsidRPr="00EF5447" w:rsidRDefault="00D61CF8" w:rsidP="009413F6">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07BCE711"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4F92BD9" w14:textId="77777777" w:rsidR="00D61CF8" w:rsidRPr="00EF5447" w:rsidRDefault="00D61CF8" w:rsidP="009413F6">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16141846"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BF3F366"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8CD4BD8" w14:textId="77777777" w:rsidR="00D61CF8" w:rsidRPr="00EF5447" w:rsidRDefault="00D61CF8" w:rsidP="009413F6">
            <w:pPr>
              <w:pStyle w:val="TAC"/>
              <w:rPr>
                <w:rFonts w:eastAsia="Malgun Gothic"/>
                <w:kern w:val="2"/>
                <w:lang w:eastAsia="ko-KR"/>
              </w:rPr>
            </w:pPr>
            <w:r w:rsidRPr="00EF5447">
              <w:t>5, 7,16</w:t>
            </w:r>
          </w:p>
        </w:tc>
      </w:tr>
      <w:tr w:rsidR="00D61CF8" w:rsidRPr="00EF5447" w14:paraId="735E4B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D9E4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2373B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1AD474"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55169F"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C51993F"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170C44E"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27A393"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BB23EF" w14:textId="77777777" w:rsidR="00D61CF8" w:rsidRPr="00EF5447" w:rsidRDefault="00D61CF8" w:rsidP="009413F6">
            <w:pPr>
              <w:pStyle w:val="TAC"/>
              <w:rPr>
                <w:rFonts w:eastAsia="Malgun Gothic"/>
                <w:kern w:val="2"/>
                <w:lang w:eastAsia="ko-KR"/>
              </w:rPr>
            </w:pPr>
            <w:r w:rsidRPr="00EF5447">
              <w:t>5, 6, 7</w:t>
            </w:r>
          </w:p>
        </w:tc>
      </w:tr>
      <w:tr w:rsidR="00D61CF8" w:rsidRPr="00EF5447" w14:paraId="02E709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2AE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754DD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38F7A4"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6813F0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75C7B8F"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11FD12D1"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4C784B0"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3A2695" w14:textId="77777777" w:rsidR="00D61CF8" w:rsidRPr="00EF5447" w:rsidRDefault="00D61CF8" w:rsidP="009413F6">
            <w:pPr>
              <w:pStyle w:val="TAC"/>
              <w:rPr>
                <w:rFonts w:eastAsia="Malgun Gothic"/>
                <w:kern w:val="2"/>
                <w:lang w:eastAsia="ko-KR"/>
              </w:rPr>
            </w:pPr>
            <w:r w:rsidRPr="00EF5447">
              <w:t>5, 6, 7</w:t>
            </w:r>
          </w:p>
        </w:tc>
      </w:tr>
      <w:tr w:rsidR="00D61CF8" w:rsidRPr="00EF5447" w14:paraId="7913742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FB3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7A850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4E12D0"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F34BB6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058854"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04BBD4F"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4AA3B6A"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B648CA" w14:textId="77777777" w:rsidR="00D61CF8" w:rsidRPr="00EF5447" w:rsidRDefault="00D61CF8" w:rsidP="009413F6">
            <w:pPr>
              <w:pStyle w:val="TAC"/>
              <w:rPr>
                <w:rFonts w:eastAsia="Malgun Gothic"/>
                <w:kern w:val="2"/>
                <w:lang w:eastAsia="ko-KR"/>
              </w:rPr>
            </w:pPr>
            <w:r w:rsidRPr="00EF5447">
              <w:t>5, 6</w:t>
            </w:r>
          </w:p>
        </w:tc>
      </w:tr>
      <w:tr w:rsidR="00D61CF8" w:rsidRPr="00EF5447" w14:paraId="53AD83A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CD9DB" w14:textId="77777777" w:rsidR="00D61CF8" w:rsidRPr="00EF5447" w:rsidRDefault="00D61CF8" w:rsidP="009413F6">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71E9BF8" w14:textId="77777777" w:rsidR="00D61CF8" w:rsidRPr="00EF5447" w:rsidRDefault="00D61CF8" w:rsidP="009413F6">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C526B36"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0E7C299"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1221A"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2613F6"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FD8C060"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58EDF4" w14:textId="77777777" w:rsidR="00D61CF8" w:rsidRPr="00EF5447" w:rsidRDefault="00D61CF8" w:rsidP="009413F6">
            <w:pPr>
              <w:pStyle w:val="TAC"/>
            </w:pPr>
          </w:p>
        </w:tc>
      </w:tr>
      <w:tr w:rsidR="00D61CF8" w:rsidRPr="00EF5447" w14:paraId="4C698AC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9F97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746B3A" w14:textId="77777777" w:rsidR="00D61CF8" w:rsidRPr="00EF5447" w:rsidRDefault="00D61CF8" w:rsidP="009413F6">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30428569"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304D202"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AF9476D"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8362359"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FF6FCC0"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14B2F7C" w14:textId="77777777" w:rsidR="00D61CF8" w:rsidRPr="00EF5447" w:rsidRDefault="00D61CF8" w:rsidP="009413F6">
            <w:pPr>
              <w:pStyle w:val="TAC"/>
            </w:pPr>
            <w:r w:rsidRPr="00EF5447">
              <w:rPr>
                <w:rFonts w:cs="Arial"/>
              </w:rPr>
              <w:t>2</w:t>
            </w:r>
          </w:p>
        </w:tc>
      </w:tr>
      <w:tr w:rsidR="00D61CF8" w:rsidRPr="00EF5447" w14:paraId="1A028EB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C3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A85818" w14:textId="77777777" w:rsidR="00D61CF8" w:rsidRPr="00EF5447" w:rsidRDefault="00D61CF8" w:rsidP="009413F6">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C486529"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05DCAF0"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3F022D"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1433989"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B03260B"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2D755C8" w14:textId="77777777" w:rsidR="00D61CF8" w:rsidRPr="00EF5447" w:rsidRDefault="00D61CF8" w:rsidP="009413F6">
            <w:pPr>
              <w:pStyle w:val="TAC"/>
            </w:pPr>
          </w:p>
        </w:tc>
      </w:tr>
      <w:tr w:rsidR="00D61CF8" w:rsidRPr="00EF5447" w14:paraId="510853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2980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2C3D4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799E6" w14:textId="77777777" w:rsidR="00D61CF8" w:rsidRPr="00EF5447" w:rsidRDefault="00D61CF8" w:rsidP="009413F6">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1217BC83"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3A7AAA8" w14:textId="77777777" w:rsidR="00D61CF8" w:rsidRPr="00EF5447" w:rsidRDefault="00D61CF8" w:rsidP="009413F6">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424ACA4B" w14:textId="77777777" w:rsidR="00D61CF8" w:rsidRPr="00EF5447" w:rsidRDefault="00D61CF8" w:rsidP="009413F6">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4A3F823A" w14:textId="77777777" w:rsidR="00D61CF8" w:rsidRPr="00EF5447" w:rsidRDefault="00D61CF8" w:rsidP="009413F6">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173C2E4" w14:textId="77777777" w:rsidR="00D61CF8" w:rsidRPr="00EF5447" w:rsidRDefault="00D61CF8" w:rsidP="009413F6">
            <w:pPr>
              <w:pStyle w:val="TAC"/>
            </w:pPr>
            <w:r w:rsidRPr="00EF5447">
              <w:rPr>
                <w:rFonts w:cs="Arial"/>
              </w:rPr>
              <w:t>5, 6, 7</w:t>
            </w:r>
          </w:p>
        </w:tc>
      </w:tr>
      <w:tr w:rsidR="00D61CF8" w:rsidRPr="00EF5447" w14:paraId="0FA096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401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44B22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72E52C" w14:textId="77777777" w:rsidR="00D61CF8" w:rsidRPr="00EF5447" w:rsidRDefault="00D61CF8" w:rsidP="009413F6">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ECE9781"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973DDA" w14:textId="77777777" w:rsidR="00D61CF8" w:rsidRPr="00EF5447" w:rsidRDefault="00D61CF8" w:rsidP="009413F6">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32CB621" w14:textId="77777777" w:rsidR="00D61CF8" w:rsidRPr="00EF5447" w:rsidRDefault="00D61CF8" w:rsidP="009413F6">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6553D2F9" w14:textId="77777777" w:rsidR="00D61CF8" w:rsidRPr="00EF5447" w:rsidRDefault="00D61CF8" w:rsidP="009413F6">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BD18322" w14:textId="77777777" w:rsidR="00D61CF8" w:rsidRPr="00EF5447" w:rsidRDefault="00D61CF8" w:rsidP="009413F6">
            <w:pPr>
              <w:pStyle w:val="TAC"/>
            </w:pPr>
            <w:r w:rsidRPr="00EF5447">
              <w:rPr>
                <w:rFonts w:cs="Arial"/>
              </w:rPr>
              <w:t>5, 6, 7</w:t>
            </w:r>
          </w:p>
        </w:tc>
      </w:tr>
      <w:tr w:rsidR="00D61CF8" w:rsidRPr="00EF5447" w14:paraId="10FB8F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57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3AE5AA"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9960E" w14:textId="77777777" w:rsidR="00D61CF8" w:rsidRPr="00EF5447" w:rsidRDefault="00D61CF8" w:rsidP="009413F6">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794E751E"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1EFFE87" w14:textId="77777777" w:rsidR="00D61CF8" w:rsidRPr="00EF5447" w:rsidRDefault="00D61CF8" w:rsidP="009413F6">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F0459FB" w14:textId="77777777" w:rsidR="00D61CF8" w:rsidRPr="00EF5447" w:rsidRDefault="00D61CF8" w:rsidP="009413F6">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4FCE353"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4A9CBC8" w14:textId="77777777" w:rsidR="00D61CF8" w:rsidRPr="00EF5447" w:rsidRDefault="00D61CF8" w:rsidP="009413F6">
            <w:pPr>
              <w:pStyle w:val="TAC"/>
            </w:pPr>
            <w:r w:rsidRPr="00EF5447">
              <w:rPr>
                <w:rFonts w:cs="Arial"/>
              </w:rPr>
              <w:t>5, 6</w:t>
            </w:r>
          </w:p>
        </w:tc>
      </w:tr>
      <w:tr w:rsidR="00D61CF8" w:rsidRPr="00EF5447" w14:paraId="590BA8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62A90" w14:textId="77777777" w:rsidR="00D61CF8" w:rsidRPr="00EF5447" w:rsidRDefault="00D61CF8" w:rsidP="009413F6">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08B8DC2" w14:textId="77777777" w:rsidR="00D61CF8" w:rsidRDefault="00D61CF8" w:rsidP="009413F6">
            <w:pPr>
              <w:pStyle w:val="TAL"/>
              <w:rPr>
                <w:lang w:eastAsia="ja-JP"/>
              </w:rPr>
            </w:pPr>
            <w:r w:rsidRPr="00EF5447">
              <w:rPr>
                <w:lang w:eastAsia="ja-JP"/>
              </w:rPr>
              <w:t>E-UTRA Band 1, 5, 7, 8, 20, 26, 27, 28, 31, 32, 33, 34, 40, 43, 50, 51, 65, 67, 68, 72, 74, 75, 76</w:t>
            </w:r>
          </w:p>
          <w:p w14:paraId="34CA3534"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67CAC1"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A372A"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831310"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7F0741"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9463C8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68CF7D0" w14:textId="77777777" w:rsidR="00D61CF8" w:rsidRPr="00EF5447" w:rsidRDefault="00D61CF8" w:rsidP="009413F6">
            <w:pPr>
              <w:pStyle w:val="TAC"/>
              <w:rPr>
                <w:rFonts w:eastAsia="Malgun Gothic"/>
                <w:kern w:val="2"/>
                <w:lang w:eastAsia="ko-KR"/>
              </w:rPr>
            </w:pPr>
          </w:p>
        </w:tc>
      </w:tr>
      <w:tr w:rsidR="00D61CF8" w:rsidRPr="00EF5447" w14:paraId="232700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08A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1C0E0F" w14:textId="77777777" w:rsidR="00D61CF8" w:rsidRPr="00EF5447" w:rsidRDefault="00D61CF8" w:rsidP="009413F6">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54441F"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C6179B"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44D96"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A11BEB"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7B8CCD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9751BA" w14:textId="77777777" w:rsidR="00D61CF8" w:rsidRPr="00EF5447" w:rsidRDefault="00D61CF8" w:rsidP="009413F6">
            <w:pPr>
              <w:pStyle w:val="TAC"/>
              <w:rPr>
                <w:rFonts w:eastAsia="Malgun Gothic"/>
                <w:kern w:val="2"/>
                <w:lang w:eastAsia="ko-KR"/>
              </w:rPr>
            </w:pPr>
            <w:r w:rsidRPr="00EF5447">
              <w:rPr>
                <w:lang w:eastAsia="ko-KR"/>
              </w:rPr>
              <w:t>5</w:t>
            </w:r>
          </w:p>
        </w:tc>
      </w:tr>
      <w:tr w:rsidR="00D61CF8" w:rsidRPr="00EF5447" w14:paraId="1DA63E1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93C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76FF18" w14:textId="77777777" w:rsidR="00D61CF8" w:rsidRPr="00231324" w:rsidRDefault="00D61CF8" w:rsidP="009413F6">
            <w:pPr>
              <w:pStyle w:val="TAL"/>
              <w:rPr>
                <w:lang w:val="de-DE" w:eastAsia="ja-JP"/>
              </w:rPr>
            </w:pPr>
            <w:r w:rsidRPr="00231324">
              <w:rPr>
                <w:lang w:val="de-DE" w:eastAsia="ja-JP"/>
              </w:rPr>
              <w:t>E-UTRA band 22, 42, 52</w:t>
            </w:r>
          </w:p>
          <w:p w14:paraId="3C250E11" w14:textId="77777777" w:rsidR="00D61CF8" w:rsidRPr="00231324" w:rsidRDefault="00D61CF8" w:rsidP="009413F6">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4996D8D"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0CB016"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ACC0B31"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0D6306A"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0C35A3"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72940B" w14:textId="77777777" w:rsidR="00D61CF8" w:rsidRPr="00EF5447" w:rsidRDefault="00D61CF8" w:rsidP="009413F6">
            <w:pPr>
              <w:pStyle w:val="TAC"/>
              <w:rPr>
                <w:rFonts w:eastAsia="Malgun Gothic"/>
                <w:kern w:val="2"/>
                <w:lang w:eastAsia="ko-KR"/>
              </w:rPr>
            </w:pPr>
            <w:r w:rsidRPr="00EF5447">
              <w:rPr>
                <w:lang w:eastAsia="ko-KR"/>
              </w:rPr>
              <w:t>2</w:t>
            </w:r>
          </w:p>
        </w:tc>
      </w:tr>
      <w:tr w:rsidR="00D61CF8" w:rsidRPr="00EF5447" w14:paraId="509046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A7E4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F0F450"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D99F2B" w14:textId="77777777" w:rsidR="00D61CF8" w:rsidRPr="00EF5447" w:rsidRDefault="00D61CF8" w:rsidP="009413F6">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1BC0312"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CEAA33" w14:textId="77777777" w:rsidR="00D61CF8" w:rsidRPr="00EF5447" w:rsidRDefault="00D61CF8" w:rsidP="009413F6">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7642624"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8181516"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EEDB6F3"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61CF8" w:rsidRPr="00EF5447" w14:paraId="0AD851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C3A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851AC7"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60FB5E" w14:textId="77777777" w:rsidR="00D61CF8" w:rsidRPr="00EF5447" w:rsidRDefault="00D61CF8" w:rsidP="009413F6">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2980C09"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E12624D" w14:textId="77777777" w:rsidR="00D61CF8" w:rsidRPr="00EF5447" w:rsidRDefault="00D61CF8" w:rsidP="009413F6">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52042E"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F773B3E"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C288DE5"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61CF8" w:rsidRPr="00EF5447" w14:paraId="29BCA18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CAB7E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FCE59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019EB0" w14:textId="77777777" w:rsidR="00D61CF8" w:rsidRPr="00EF5447" w:rsidRDefault="00D61CF8" w:rsidP="009413F6">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C3199F0"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EB310D" w14:textId="77777777" w:rsidR="00D61CF8" w:rsidRPr="00EF5447" w:rsidRDefault="00D61CF8" w:rsidP="009413F6">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AC5A7A7"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BBD62AB"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B7F3262"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D61CF8" w:rsidRPr="00EF5447" w14:paraId="1337051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8DC6A2" w14:textId="77777777" w:rsidR="00D61CF8" w:rsidRPr="00EF5447" w:rsidRDefault="00D61CF8" w:rsidP="009413F6">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0E0A01BB" w14:textId="77777777" w:rsidR="00D61CF8" w:rsidRPr="00EF5447" w:rsidRDefault="00D61CF8" w:rsidP="009413F6">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30F12459"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C33C3"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52A99FB"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1F95D"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FA8540E"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AD6CE3" w14:textId="77777777" w:rsidR="00D61CF8" w:rsidRPr="00EF5447" w:rsidRDefault="00D61CF8" w:rsidP="009413F6">
            <w:pPr>
              <w:pStyle w:val="TAC"/>
              <w:rPr>
                <w:rFonts w:eastAsia="Malgun Gothic"/>
                <w:kern w:val="2"/>
                <w:lang w:eastAsia="ko-KR"/>
              </w:rPr>
            </w:pPr>
          </w:p>
        </w:tc>
      </w:tr>
      <w:tr w:rsidR="00D61CF8" w:rsidRPr="00EF5447" w14:paraId="16C1BA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CB78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8DEBB0F" w14:textId="77777777" w:rsidR="00D61CF8" w:rsidRPr="00231324" w:rsidRDefault="00D61CF8" w:rsidP="009413F6">
            <w:pPr>
              <w:pStyle w:val="TAL"/>
              <w:rPr>
                <w:lang w:val="de-DE"/>
              </w:rPr>
            </w:pPr>
            <w:r w:rsidRPr="00231324">
              <w:rPr>
                <w:lang w:val="de-DE"/>
              </w:rPr>
              <w:t>E-UTRA Band 52</w:t>
            </w:r>
          </w:p>
          <w:p w14:paraId="73BB05BD" w14:textId="77777777" w:rsidR="00D61CF8" w:rsidRPr="00231324" w:rsidRDefault="00D61CF8" w:rsidP="009413F6">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68D814F3"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A8A0B1"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298E28"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F3E92"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A5016B2"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D837238" w14:textId="77777777" w:rsidR="00D61CF8" w:rsidRPr="00EF5447" w:rsidRDefault="00D61CF8" w:rsidP="009413F6">
            <w:pPr>
              <w:pStyle w:val="TAC"/>
              <w:rPr>
                <w:rFonts w:eastAsia="Malgun Gothic"/>
                <w:kern w:val="2"/>
                <w:lang w:eastAsia="ko-KR"/>
              </w:rPr>
            </w:pPr>
            <w:r w:rsidRPr="00EF5447">
              <w:t>2</w:t>
            </w:r>
          </w:p>
        </w:tc>
      </w:tr>
      <w:tr w:rsidR="00D61CF8" w:rsidRPr="00EF5447" w14:paraId="7ED3A3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CE5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DA28A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561CFA"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A2974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C91A34D"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7A32C97D"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968BED1"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26D1BE4" w14:textId="77777777" w:rsidR="00D61CF8" w:rsidRPr="00EF5447" w:rsidRDefault="00D61CF8" w:rsidP="009413F6">
            <w:pPr>
              <w:pStyle w:val="TAC"/>
              <w:rPr>
                <w:rFonts w:eastAsia="Malgun Gothic"/>
                <w:kern w:val="2"/>
                <w:lang w:eastAsia="ko-KR"/>
              </w:rPr>
            </w:pPr>
            <w:r w:rsidRPr="00EF5447">
              <w:t>5, 7, 6</w:t>
            </w:r>
          </w:p>
        </w:tc>
      </w:tr>
      <w:tr w:rsidR="00D61CF8" w:rsidRPr="00EF5447" w14:paraId="4E87E7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98BB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0D94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8D03D7"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DD910A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B61477C"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E00584F"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E4896A2"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C786B7" w14:textId="77777777" w:rsidR="00D61CF8" w:rsidRPr="00EF5447" w:rsidRDefault="00D61CF8" w:rsidP="009413F6">
            <w:pPr>
              <w:pStyle w:val="TAC"/>
              <w:rPr>
                <w:rFonts w:eastAsia="Malgun Gothic"/>
                <w:kern w:val="2"/>
                <w:lang w:eastAsia="ko-KR"/>
              </w:rPr>
            </w:pPr>
            <w:r w:rsidRPr="00EF5447">
              <w:t>5, 7, 6</w:t>
            </w:r>
          </w:p>
        </w:tc>
      </w:tr>
      <w:tr w:rsidR="00D61CF8" w:rsidRPr="00EF5447" w14:paraId="030E227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C375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8C5C2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B8DE20"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92E38CE"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46261A"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30A988"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0E4AA6F"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F6B50F8" w14:textId="77777777" w:rsidR="00D61CF8" w:rsidRPr="00EF5447" w:rsidRDefault="00D61CF8" w:rsidP="009413F6">
            <w:pPr>
              <w:pStyle w:val="TAC"/>
              <w:rPr>
                <w:rFonts w:eastAsia="Malgun Gothic"/>
                <w:kern w:val="2"/>
                <w:lang w:eastAsia="ko-KR"/>
              </w:rPr>
            </w:pPr>
            <w:r w:rsidRPr="00EF5447">
              <w:t>5, 14</w:t>
            </w:r>
          </w:p>
        </w:tc>
      </w:tr>
      <w:tr w:rsidR="00D61CF8" w:rsidRPr="00EF5447" w14:paraId="4E3AF69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4D307B" w14:textId="77777777" w:rsidR="00D61CF8" w:rsidRPr="00EF5447" w:rsidRDefault="00D61CF8" w:rsidP="009413F6">
            <w:pPr>
              <w:pStyle w:val="TAC"/>
              <w:rPr>
                <w:lang w:eastAsia="zh-TW"/>
              </w:rPr>
            </w:pPr>
            <w:bookmarkStart w:id="26" w:name="OLE_LINK32"/>
            <w:r w:rsidRPr="00EF5447">
              <w:rPr>
                <w:lang w:eastAsia="fi-FI"/>
              </w:rPr>
              <w:lastRenderedPageBreak/>
              <w:t>DC_7_n8</w:t>
            </w:r>
            <w:bookmarkEnd w:id="26"/>
          </w:p>
        </w:tc>
        <w:tc>
          <w:tcPr>
            <w:tcW w:w="2693" w:type="dxa"/>
            <w:tcBorders>
              <w:top w:val="single" w:sz="4" w:space="0" w:color="auto"/>
              <w:left w:val="nil"/>
              <w:bottom w:val="single" w:sz="4" w:space="0" w:color="auto"/>
              <w:right w:val="single" w:sz="4" w:space="0" w:color="auto"/>
            </w:tcBorders>
          </w:tcPr>
          <w:p w14:paraId="3C49C530" w14:textId="77777777" w:rsidR="00D61CF8" w:rsidRPr="00107097" w:rsidRDefault="00D61CF8" w:rsidP="009413F6">
            <w:pPr>
              <w:pStyle w:val="TAL"/>
              <w:rPr>
                <w:rFonts w:cs="Arial"/>
              </w:rPr>
            </w:pPr>
            <w:r w:rsidRPr="00107097">
              <w:rPr>
                <w:rFonts w:cs="Arial"/>
              </w:rPr>
              <w:t xml:space="preserve">E-UTRA Band 1, 20, 28, 31, 32, 33, 34, 40, </w:t>
            </w:r>
            <w:r w:rsidRPr="00107097">
              <w:rPr>
                <w:rFonts w:cs="Arial"/>
                <w:lang w:eastAsia="ja-JP"/>
              </w:rPr>
              <w:t xml:space="preserve">50, 51, </w:t>
            </w:r>
            <w:r w:rsidRPr="00107097">
              <w:rPr>
                <w:rFonts w:cs="Arial"/>
              </w:rPr>
              <w:t>65, 67, 68</w:t>
            </w:r>
            <w:r w:rsidRPr="00107097">
              <w:rPr>
                <w:rFonts w:cs="Arial"/>
                <w:lang w:eastAsia="ja-JP"/>
              </w:rPr>
              <w:t xml:space="preserve">, </w:t>
            </w:r>
            <w:r w:rsidRPr="00107097">
              <w:rPr>
                <w:rFonts w:cs="Arial"/>
              </w:rPr>
              <w:t>72</w:t>
            </w:r>
            <w:r w:rsidRPr="00107097">
              <w:rPr>
                <w:rFonts w:cs="Arial"/>
                <w:lang w:eastAsia="ja-JP"/>
              </w:rPr>
              <w:t>, 74</w:t>
            </w:r>
            <w:r w:rsidRPr="00107097">
              <w:rPr>
                <w:rFonts w:cs="Arial"/>
              </w:rPr>
              <w:t>, 75, 76</w:t>
            </w:r>
          </w:p>
          <w:p w14:paraId="751E9F7F" w14:textId="77777777" w:rsidR="00D61CF8" w:rsidRPr="00107097" w:rsidRDefault="00D61CF8" w:rsidP="009413F6">
            <w:pPr>
              <w:pStyle w:val="TAL"/>
            </w:pPr>
            <w:r>
              <w:rPr>
                <w:lang w:val="de-DE" w:eastAsia="ja-JP"/>
              </w:rPr>
              <w:t xml:space="preserve">NR Band </w:t>
            </w:r>
            <w:del w:id="27" w:author="Apple" w:date="2023-02-03T15:04: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32D9BBE8"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0A74F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A37199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EDD0C6B"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3253EB"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2CA1956" w14:textId="77777777" w:rsidR="00D61CF8" w:rsidRPr="00EF5447" w:rsidRDefault="00D61CF8" w:rsidP="009413F6">
            <w:pPr>
              <w:pStyle w:val="TAC"/>
              <w:rPr>
                <w:rFonts w:eastAsia="Malgun Gothic"/>
                <w:kern w:val="2"/>
                <w:lang w:eastAsia="ko-KR"/>
              </w:rPr>
            </w:pPr>
          </w:p>
        </w:tc>
      </w:tr>
      <w:tr w:rsidR="00D61CF8" w:rsidRPr="00EF5447" w14:paraId="620B4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1222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C130DC" w14:textId="77777777" w:rsidR="00D61CF8" w:rsidRPr="00231324" w:rsidRDefault="00D61CF8" w:rsidP="009413F6">
            <w:pPr>
              <w:pStyle w:val="TAL"/>
              <w:rPr>
                <w:rFonts w:cs="Arial"/>
                <w:lang w:val="de-DE" w:eastAsia="zh-CN"/>
              </w:rPr>
            </w:pPr>
            <w:r w:rsidRPr="00231324">
              <w:rPr>
                <w:rFonts w:cs="Arial"/>
                <w:lang w:val="de-DE"/>
              </w:rPr>
              <w:t>E-UTRA band 3, 7, 22, 42, 43</w:t>
            </w:r>
            <w:r w:rsidRPr="00231324">
              <w:rPr>
                <w:rFonts w:cs="Arial"/>
                <w:lang w:val="de-DE" w:eastAsia="zh-CN"/>
              </w:rPr>
              <w:t>, 52</w:t>
            </w:r>
          </w:p>
          <w:p w14:paraId="177C248B" w14:textId="77777777" w:rsidR="00D61CF8" w:rsidRPr="00231324" w:rsidRDefault="00D61CF8" w:rsidP="009413F6">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09299F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8D49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071AD5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359FE"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5701D05"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916280C" w14:textId="77777777" w:rsidR="00D61CF8" w:rsidRPr="00EF5447" w:rsidRDefault="00D61CF8" w:rsidP="009413F6">
            <w:pPr>
              <w:pStyle w:val="TAC"/>
              <w:rPr>
                <w:rFonts w:eastAsia="Malgun Gothic"/>
                <w:kern w:val="2"/>
                <w:lang w:eastAsia="ko-KR"/>
              </w:rPr>
            </w:pPr>
            <w:r w:rsidRPr="00EF5447">
              <w:t>2</w:t>
            </w:r>
          </w:p>
        </w:tc>
      </w:tr>
      <w:tr w:rsidR="00D61CF8" w:rsidRPr="00EF5447" w14:paraId="6C87CD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F193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A37738" w14:textId="77777777" w:rsidR="00D61CF8" w:rsidRPr="00EF5447" w:rsidRDefault="00D61CF8" w:rsidP="009413F6">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0621983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8DC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784A4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A80578"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6E671D5"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A9DCC9" w14:textId="77777777" w:rsidR="00D61CF8" w:rsidRPr="00EF5447" w:rsidRDefault="00D61CF8" w:rsidP="009413F6">
            <w:pPr>
              <w:pStyle w:val="TAC"/>
              <w:rPr>
                <w:rFonts w:eastAsia="Malgun Gothic"/>
                <w:kern w:val="2"/>
                <w:lang w:eastAsia="ko-KR"/>
              </w:rPr>
            </w:pPr>
            <w:r w:rsidRPr="00EF5447">
              <w:t>5</w:t>
            </w:r>
          </w:p>
        </w:tc>
      </w:tr>
      <w:tr w:rsidR="00D61CF8" w:rsidRPr="00EF5447" w14:paraId="441221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E45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EA4ED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DEC188"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EB33FD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A424B7"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4D2180FB" w14:textId="77777777" w:rsidR="00D61CF8" w:rsidRPr="00EF5447" w:rsidRDefault="00D61CF8" w:rsidP="009413F6">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5E0ACE" w14:textId="77777777" w:rsidR="00D61CF8" w:rsidRPr="00EF5447" w:rsidRDefault="00D61CF8" w:rsidP="009413F6">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D150B6" w14:textId="77777777" w:rsidR="00D61CF8" w:rsidRPr="00EF5447" w:rsidRDefault="00D61CF8" w:rsidP="009413F6">
            <w:pPr>
              <w:pStyle w:val="TAC"/>
              <w:rPr>
                <w:rFonts w:eastAsia="Malgun Gothic"/>
                <w:kern w:val="2"/>
                <w:lang w:eastAsia="ko-KR"/>
              </w:rPr>
            </w:pPr>
            <w:r w:rsidRPr="00EF5447">
              <w:t>5, 6, 7</w:t>
            </w:r>
          </w:p>
        </w:tc>
      </w:tr>
      <w:tr w:rsidR="00D61CF8" w:rsidRPr="00EF5447" w14:paraId="460BD2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A4744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0C7E02" w14:textId="77777777" w:rsidR="00D61CF8" w:rsidRPr="00EF5447" w:rsidRDefault="00D61CF8" w:rsidP="009413F6">
            <w:pPr>
              <w:pStyle w:val="TAL"/>
            </w:pPr>
            <w:bookmarkStart w:id="28" w:name="OLE_LINK37"/>
            <w:r w:rsidRPr="00EF5447">
              <w:t>Frequency range</w:t>
            </w:r>
            <w:bookmarkEnd w:id="28"/>
          </w:p>
        </w:tc>
        <w:tc>
          <w:tcPr>
            <w:tcW w:w="1276" w:type="dxa"/>
            <w:tcBorders>
              <w:top w:val="single" w:sz="4" w:space="0" w:color="auto"/>
              <w:left w:val="nil"/>
              <w:bottom w:val="single" w:sz="4" w:space="0" w:color="auto"/>
              <w:right w:val="single" w:sz="4" w:space="0" w:color="auto"/>
            </w:tcBorders>
          </w:tcPr>
          <w:p w14:paraId="704B0CDB"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0A3930C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105E6A"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4202DD7A" w14:textId="77777777" w:rsidR="00D61CF8" w:rsidRPr="00EF5447" w:rsidRDefault="00D61CF8" w:rsidP="009413F6">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2F76A6A" w14:textId="77777777" w:rsidR="00D61CF8" w:rsidRPr="00EF5447" w:rsidRDefault="00D61CF8" w:rsidP="009413F6">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8BA16DC" w14:textId="77777777" w:rsidR="00D61CF8" w:rsidRPr="00EF5447" w:rsidRDefault="00D61CF8" w:rsidP="009413F6">
            <w:pPr>
              <w:pStyle w:val="TAC"/>
              <w:rPr>
                <w:rFonts w:eastAsia="Malgun Gothic"/>
                <w:kern w:val="2"/>
                <w:lang w:eastAsia="ko-KR"/>
              </w:rPr>
            </w:pPr>
            <w:r w:rsidRPr="00EF5447">
              <w:t>5, 6, 7</w:t>
            </w:r>
          </w:p>
        </w:tc>
      </w:tr>
      <w:tr w:rsidR="00D61CF8" w:rsidRPr="00EF5447" w14:paraId="534EB0F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8A50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3A58C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6CA554"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7B0F7B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1323F9"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2557C354" w14:textId="77777777" w:rsidR="00D61CF8" w:rsidRPr="00EF5447" w:rsidRDefault="00D61CF8" w:rsidP="009413F6">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2ED2603"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ED81948" w14:textId="77777777" w:rsidR="00D61CF8" w:rsidRPr="00EF5447" w:rsidRDefault="00D61CF8" w:rsidP="009413F6">
            <w:pPr>
              <w:pStyle w:val="TAC"/>
              <w:rPr>
                <w:rFonts w:eastAsia="Malgun Gothic"/>
                <w:kern w:val="2"/>
                <w:lang w:eastAsia="ko-KR"/>
              </w:rPr>
            </w:pPr>
            <w:r w:rsidRPr="00EF5447">
              <w:t>5, 6</w:t>
            </w:r>
          </w:p>
        </w:tc>
      </w:tr>
      <w:tr w:rsidR="00D61CF8" w:rsidRPr="00EF5447" w14:paraId="7F7904C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E84E26" w14:textId="77777777" w:rsidR="00D61CF8" w:rsidRPr="00EF5447" w:rsidRDefault="00D61CF8" w:rsidP="009413F6">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470ACDCA" w14:textId="77777777" w:rsidR="00D61CF8" w:rsidRDefault="00D61CF8" w:rsidP="009413F6">
            <w:pPr>
              <w:pStyle w:val="TAL"/>
              <w:rPr>
                <w:lang w:eastAsia="ja-JP"/>
              </w:rPr>
            </w:pPr>
            <w:r w:rsidRPr="00EF5447">
              <w:rPr>
                <w:lang w:eastAsia="ja-JP"/>
              </w:rPr>
              <w:t>E-UTRA Band 1, 3, 7, 8, 22, 31, 32, 33, 34, 40, 43, 50, 51, 65, 67, 68, 72, 74, 75, 76</w:t>
            </w:r>
          </w:p>
          <w:p w14:paraId="04858AE3"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22DEB67"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AC861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A0F8A0"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6EC48D"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77386E"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5BC9A52" w14:textId="77777777" w:rsidR="00D61CF8" w:rsidRPr="00EF5447" w:rsidRDefault="00D61CF8" w:rsidP="009413F6">
            <w:pPr>
              <w:pStyle w:val="TAC"/>
              <w:rPr>
                <w:rFonts w:eastAsia="Malgun Gothic"/>
                <w:kern w:val="2"/>
                <w:lang w:eastAsia="ko-KR"/>
              </w:rPr>
            </w:pPr>
          </w:p>
        </w:tc>
      </w:tr>
      <w:tr w:rsidR="00D61CF8" w:rsidRPr="00EF5447" w14:paraId="27A8A8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8D0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1A53F6" w14:textId="77777777" w:rsidR="00D61CF8" w:rsidRPr="00231324" w:rsidRDefault="00D61CF8" w:rsidP="009413F6">
            <w:pPr>
              <w:pStyle w:val="TAL"/>
              <w:rPr>
                <w:lang w:val="de-DE" w:eastAsia="ja-JP"/>
              </w:rPr>
            </w:pPr>
            <w:r w:rsidRPr="00231324">
              <w:rPr>
                <w:lang w:val="de-DE" w:eastAsia="ja-JP"/>
              </w:rPr>
              <w:t>E-UTRA Band 42, 52</w:t>
            </w:r>
          </w:p>
          <w:p w14:paraId="6613D1FE" w14:textId="77777777" w:rsidR="00D61CF8" w:rsidRPr="00231324" w:rsidRDefault="00D61CF8" w:rsidP="009413F6">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16BDE0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30B94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241E9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AAE9D3"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8D8FE52"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A1723F" w14:textId="77777777" w:rsidR="00D61CF8" w:rsidRPr="00EF5447" w:rsidRDefault="00D61CF8" w:rsidP="009413F6">
            <w:pPr>
              <w:pStyle w:val="TAC"/>
              <w:rPr>
                <w:rFonts w:eastAsia="Malgun Gothic"/>
                <w:kern w:val="2"/>
                <w:lang w:eastAsia="ko-KR"/>
              </w:rPr>
            </w:pPr>
            <w:r w:rsidRPr="00EF5447">
              <w:t>2</w:t>
            </w:r>
          </w:p>
        </w:tc>
      </w:tr>
      <w:tr w:rsidR="00D61CF8" w:rsidRPr="00EF5447" w14:paraId="4A7E19F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CEA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D51B0F" w14:textId="77777777" w:rsidR="00D61CF8" w:rsidRPr="00EF5447" w:rsidRDefault="00D61CF8" w:rsidP="009413F6">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737C119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BB09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663A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0E87F"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A442F99" w14:textId="77777777" w:rsidR="00D61CF8" w:rsidRPr="00EF5447" w:rsidRDefault="00D61CF8" w:rsidP="009413F6">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E2C3CB" w14:textId="77777777" w:rsidR="00D61CF8" w:rsidRPr="00EF5447" w:rsidRDefault="00D61CF8" w:rsidP="009413F6">
            <w:pPr>
              <w:pStyle w:val="TAC"/>
              <w:rPr>
                <w:rFonts w:eastAsia="Malgun Gothic"/>
                <w:kern w:val="2"/>
                <w:lang w:eastAsia="ko-KR"/>
              </w:rPr>
            </w:pPr>
            <w:r w:rsidRPr="00EF5447">
              <w:rPr>
                <w:lang w:eastAsia="zh-CN"/>
              </w:rPr>
              <w:t>5</w:t>
            </w:r>
          </w:p>
        </w:tc>
      </w:tr>
      <w:tr w:rsidR="00D61CF8" w:rsidRPr="00EF5447" w14:paraId="1893453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B6DCB0" w14:textId="77777777" w:rsidR="00D61CF8" w:rsidRPr="00EF5447" w:rsidRDefault="00D61CF8" w:rsidP="009413F6">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C3D427A" w14:textId="77777777" w:rsidR="00D61CF8" w:rsidRPr="00231324" w:rsidRDefault="00D61CF8" w:rsidP="009413F6">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752C036E" w14:textId="77777777" w:rsidR="00D61CF8" w:rsidRPr="00EF5447" w:rsidRDefault="00D61CF8" w:rsidP="009413F6">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348C8D3F" w14:textId="77777777" w:rsidR="00D61CF8" w:rsidRPr="00EF5447" w:rsidRDefault="00D61CF8" w:rsidP="009413F6">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0F136E26" w14:textId="77777777" w:rsidR="00D61CF8" w:rsidRPr="00EF5447" w:rsidRDefault="00D61CF8" w:rsidP="009413F6">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7756D7C" w14:textId="77777777" w:rsidR="00D61CF8" w:rsidRPr="00EF5447" w:rsidRDefault="00D61CF8" w:rsidP="009413F6">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EF62B66" w14:textId="77777777" w:rsidR="00D61CF8" w:rsidRPr="00EF5447" w:rsidRDefault="00D61CF8" w:rsidP="009413F6">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74EBE3E9" w14:textId="77777777" w:rsidR="00D61CF8" w:rsidRPr="00EF5447" w:rsidRDefault="00D61CF8" w:rsidP="009413F6">
            <w:pPr>
              <w:pStyle w:val="TAC"/>
              <w:rPr>
                <w:rFonts w:eastAsia="Malgun Gothic"/>
                <w:kern w:val="2"/>
                <w:lang w:eastAsia="ko-KR"/>
              </w:rPr>
            </w:pPr>
          </w:p>
        </w:tc>
      </w:tr>
      <w:tr w:rsidR="00D61CF8" w:rsidRPr="00EF5447" w14:paraId="340C72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D384F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A172E4" w14:textId="77777777" w:rsidR="00D61CF8" w:rsidRDefault="00D61CF8" w:rsidP="009413F6">
            <w:pPr>
              <w:pStyle w:val="TAL"/>
              <w:rPr>
                <w:rFonts w:cs="Arial"/>
                <w:szCs w:val="18"/>
                <w:lang w:val="zh-CN" w:eastAsia="zh-CN"/>
              </w:rPr>
            </w:pPr>
            <w:r w:rsidRPr="009F4C93">
              <w:rPr>
                <w:rFonts w:cs="Arial"/>
                <w:szCs w:val="18"/>
                <w:lang w:val="zh-CN" w:eastAsia="ja-JP"/>
              </w:rPr>
              <w:t>E-UTRA Band 43</w:t>
            </w:r>
          </w:p>
          <w:p w14:paraId="49C16946" w14:textId="77777777" w:rsidR="00D61CF8" w:rsidRPr="00F01D00" w:rsidRDefault="00D61CF8" w:rsidP="009413F6">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1BF0711B"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722FE801"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2E46E58"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069E2BD" w14:textId="77777777" w:rsidR="00D61CF8" w:rsidRPr="00EF5447" w:rsidRDefault="00D61CF8" w:rsidP="009413F6">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92C2C0C"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EA2BBD4" w14:textId="77777777" w:rsidR="00D61CF8" w:rsidRPr="00EF5447" w:rsidRDefault="00D61CF8" w:rsidP="009413F6">
            <w:pPr>
              <w:pStyle w:val="TAC"/>
              <w:rPr>
                <w:rFonts w:eastAsia="Malgun Gothic"/>
                <w:kern w:val="2"/>
                <w:lang w:eastAsia="ko-KR"/>
              </w:rPr>
            </w:pPr>
            <w:r w:rsidRPr="009F4C93">
              <w:rPr>
                <w:rFonts w:eastAsia="Arial" w:cs="Arial"/>
                <w:szCs w:val="18"/>
                <w:lang w:val="zh-CN" w:eastAsia="ja-JP"/>
              </w:rPr>
              <w:t>2</w:t>
            </w:r>
          </w:p>
        </w:tc>
      </w:tr>
      <w:tr w:rsidR="00D61CF8" w:rsidRPr="00EF5447" w14:paraId="18B0D0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8ECB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2438D7" w14:textId="77777777" w:rsidR="00D61CF8" w:rsidRPr="00231324" w:rsidRDefault="00D61CF8" w:rsidP="009413F6">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1A56EAB"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2935296"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8D434BC"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FF7EDE3" w14:textId="77777777" w:rsidR="00D61CF8" w:rsidRPr="00EF5447" w:rsidRDefault="00D61CF8" w:rsidP="009413F6">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56DCBEC"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034E7E3"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p>
        </w:tc>
      </w:tr>
      <w:tr w:rsidR="00D61CF8" w:rsidRPr="00EF5447" w14:paraId="0301FB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89A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947CBA"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B81DD63" w14:textId="77777777" w:rsidR="00D61CF8" w:rsidRPr="00EF5447" w:rsidRDefault="00D61CF8" w:rsidP="009413F6">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016F570"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BD26E55" w14:textId="77777777" w:rsidR="00D61CF8" w:rsidRPr="00EF5447" w:rsidRDefault="00D61CF8" w:rsidP="009413F6">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2DF5F8A" w14:textId="77777777" w:rsidR="00D61CF8" w:rsidRPr="00EF5447" w:rsidRDefault="00D61CF8" w:rsidP="009413F6">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6E60FC27" w14:textId="77777777" w:rsidR="00D61CF8" w:rsidRPr="00EF5447" w:rsidRDefault="00D61CF8" w:rsidP="009413F6">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19B655B0"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61CF8" w:rsidRPr="00EF5447" w14:paraId="0DF4FC7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1E4B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4D6B9B"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425FC24" w14:textId="77777777" w:rsidR="00D61CF8" w:rsidRPr="00EF5447" w:rsidRDefault="00D61CF8" w:rsidP="009413F6">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1046BB09"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4820677" w14:textId="77777777" w:rsidR="00D61CF8" w:rsidRPr="00EF5447" w:rsidRDefault="00D61CF8" w:rsidP="009413F6">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0B3EAD92" w14:textId="77777777" w:rsidR="00D61CF8" w:rsidRPr="00EF5447" w:rsidRDefault="00D61CF8" w:rsidP="009413F6">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7E955F33" w14:textId="77777777" w:rsidR="00D61CF8" w:rsidRPr="00EF5447" w:rsidRDefault="00D61CF8" w:rsidP="009413F6">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43722B54"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61CF8" w:rsidRPr="00EF5447" w14:paraId="23B0946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86885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288DE0"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CD7AD48" w14:textId="77777777" w:rsidR="00D61CF8" w:rsidRPr="00EF5447" w:rsidRDefault="00D61CF8" w:rsidP="009413F6">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391F7401"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6B223D5" w14:textId="77777777" w:rsidR="00D61CF8" w:rsidRPr="00EF5447" w:rsidRDefault="00D61CF8" w:rsidP="009413F6">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7B155135" w14:textId="77777777" w:rsidR="00D61CF8" w:rsidRPr="00EF5447" w:rsidRDefault="00D61CF8" w:rsidP="009413F6">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7BD94C3F"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A4EFF9A"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D61CF8" w:rsidRPr="00EF5447" w14:paraId="3AE5B5B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393A7C" w14:textId="77777777" w:rsidR="00D61CF8" w:rsidRPr="00EF5447" w:rsidRDefault="00D61CF8" w:rsidP="009413F6">
            <w:pPr>
              <w:pStyle w:val="TAC"/>
              <w:rPr>
                <w:lang w:eastAsia="ja-JP"/>
              </w:rPr>
            </w:pPr>
            <w:r>
              <w:rPr>
                <w:lang w:eastAsia="zh-TW"/>
              </w:rPr>
              <w:t>DC_7_n2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56857A71" w14:textId="77777777" w:rsidR="00D61CF8" w:rsidRPr="009F4C93" w:rsidRDefault="00D61CF8" w:rsidP="009413F6">
            <w:pPr>
              <w:pStyle w:val="TAL"/>
              <w:rPr>
                <w:rFonts w:eastAsia="Arial" w:cs="Arial"/>
                <w:szCs w:val="18"/>
                <w:lang w:val="zh-CN" w:eastAsia="ja-JP"/>
              </w:rPr>
            </w:pPr>
            <w:r w:rsidRPr="00DD31EE">
              <w:rPr>
                <w:rFonts w:cs="Arial"/>
                <w:szCs w:val="18"/>
                <w:lang w:val="sv-SE" w:eastAsia="zh-CN"/>
              </w:rPr>
              <w:t>E-UTRA Band 1, 2, 3, 4, 5, 12, 13, 14, 17, 26, 29, 30, 31, 34, 40, 42, 43, 50, 51, 65, 66, 74, 85</w:t>
            </w:r>
          </w:p>
        </w:tc>
        <w:tc>
          <w:tcPr>
            <w:tcW w:w="1276" w:type="dxa"/>
            <w:tcBorders>
              <w:top w:val="single" w:sz="4" w:space="0" w:color="auto"/>
              <w:left w:val="nil"/>
              <w:bottom w:val="single" w:sz="4" w:space="0" w:color="auto"/>
              <w:right w:val="single" w:sz="4" w:space="0" w:color="auto"/>
            </w:tcBorders>
          </w:tcPr>
          <w:p w14:paraId="59B72142"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183C381" w14:textId="77777777" w:rsidR="00D61CF8" w:rsidRPr="009F4C93" w:rsidRDefault="00D61CF8" w:rsidP="009413F6">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16F02699"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05834B" w14:textId="77777777" w:rsidR="00D61CF8" w:rsidRPr="009F4C93" w:rsidRDefault="00D61CF8" w:rsidP="009413F6">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6C8A8133" w14:textId="77777777" w:rsidR="00D61CF8" w:rsidRPr="009F4C93" w:rsidRDefault="00D61CF8" w:rsidP="009413F6">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88B8122" w14:textId="77777777" w:rsidR="00D61CF8" w:rsidRPr="009F4C93" w:rsidRDefault="00D61CF8" w:rsidP="009413F6">
            <w:pPr>
              <w:pStyle w:val="TAC"/>
              <w:rPr>
                <w:rFonts w:eastAsia="Arial" w:cs="Arial"/>
                <w:szCs w:val="18"/>
                <w:lang w:val="sv-SE" w:eastAsia="ja-JP"/>
              </w:rPr>
            </w:pPr>
          </w:p>
        </w:tc>
      </w:tr>
      <w:tr w:rsidR="00D61CF8" w:rsidRPr="00EF5447" w14:paraId="7EE1A65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790872"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5345C485" w14:textId="77777777" w:rsidR="00D61CF8" w:rsidRPr="009F4C93" w:rsidRDefault="00D61CF8" w:rsidP="009413F6">
            <w:pPr>
              <w:pStyle w:val="TAL"/>
              <w:rPr>
                <w:rFonts w:eastAsia="Arial" w:cs="Arial"/>
                <w:szCs w:val="18"/>
                <w:lang w:val="zh-CN" w:eastAsia="ja-JP"/>
              </w:rPr>
            </w:pPr>
            <w:r w:rsidRPr="00DD31EE">
              <w:rPr>
                <w:rFonts w:cs="Arial"/>
                <w:szCs w:val="18"/>
                <w:lang w:val="sv-SE" w:eastAsia="ja-JP"/>
              </w:rPr>
              <w:t>NR band  n77, n78</w:t>
            </w:r>
          </w:p>
        </w:tc>
        <w:tc>
          <w:tcPr>
            <w:tcW w:w="1276" w:type="dxa"/>
            <w:tcBorders>
              <w:top w:val="single" w:sz="4" w:space="0" w:color="auto"/>
              <w:left w:val="nil"/>
              <w:bottom w:val="single" w:sz="4" w:space="0" w:color="auto"/>
              <w:right w:val="single" w:sz="4" w:space="0" w:color="auto"/>
            </w:tcBorders>
          </w:tcPr>
          <w:p w14:paraId="36910A9E"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551233E" w14:textId="77777777" w:rsidR="00D61CF8" w:rsidRPr="009F4C93" w:rsidRDefault="00D61CF8" w:rsidP="009413F6">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44C1E52E"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81DFAA" w14:textId="77777777" w:rsidR="00D61CF8" w:rsidRPr="009F4C93" w:rsidRDefault="00D61CF8" w:rsidP="009413F6">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5A6E614F" w14:textId="77777777" w:rsidR="00D61CF8" w:rsidRPr="009F4C93" w:rsidRDefault="00D61CF8" w:rsidP="009413F6">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980AC2" w14:textId="77777777" w:rsidR="00D61CF8" w:rsidRPr="009F4C93" w:rsidRDefault="00D61CF8" w:rsidP="009413F6">
            <w:pPr>
              <w:pStyle w:val="TAC"/>
              <w:rPr>
                <w:rFonts w:eastAsia="Arial" w:cs="Arial"/>
                <w:szCs w:val="18"/>
                <w:lang w:val="sv-SE" w:eastAsia="ja-JP"/>
              </w:rPr>
            </w:pPr>
            <w:r w:rsidRPr="00DD31EE">
              <w:rPr>
                <w:rFonts w:cs="Arial"/>
                <w:szCs w:val="18"/>
                <w:lang w:val="sv-SE" w:eastAsia="ja-JP"/>
              </w:rPr>
              <w:t>2</w:t>
            </w:r>
          </w:p>
        </w:tc>
      </w:tr>
      <w:tr w:rsidR="00D61CF8" w:rsidRPr="00EF5447" w14:paraId="28150D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B84196"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4B8DE74" w14:textId="77777777" w:rsidR="00D61CF8" w:rsidRDefault="00D61CF8" w:rsidP="009413F6">
            <w:pPr>
              <w:pStyle w:val="TAL"/>
              <w:rPr>
                <w:lang w:eastAsia="ko-KR"/>
              </w:rPr>
            </w:pPr>
            <w:r w:rsidRPr="00EF5447">
              <w:t>E-UTRA Band</w:t>
            </w:r>
            <w:r w:rsidRPr="00EF5447">
              <w:rPr>
                <w:lang w:eastAsia="ko-KR"/>
              </w:rPr>
              <w:t xml:space="preserve"> 2, 3, 5, 7, 8, 20, 26, 27, 31, 34, 40, 72</w:t>
            </w:r>
          </w:p>
          <w:p w14:paraId="433ABC24"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F508D2A"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44672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36871B"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E9F045" w14:textId="77777777" w:rsidR="00D61CF8" w:rsidRPr="00EF5447" w:rsidRDefault="00D61CF8" w:rsidP="009413F6">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B3829F" w14:textId="77777777" w:rsidR="00D61CF8" w:rsidRPr="00EF5447" w:rsidRDefault="00D61CF8" w:rsidP="009413F6">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A6FBC2" w14:textId="77777777" w:rsidR="00D61CF8" w:rsidRPr="00EF5447" w:rsidRDefault="00D61CF8" w:rsidP="009413F6">
            <w:pPr>
              <w:pStyle w:val="TAC"/>
              <w:rPr>
                <w:rFonts w:eastAsia="Malgun Gothic"/>
                <w:kern w:val="2"/>
                <w:lang w:eastAsia="ko-KR"/>
              </w:rPr>
            </w:pPr>
          </w:p>
        </w:tc>
      </w:tr>
      <w:tr w:rsidR="00D61CF8" w:rsidRPr="00EF5447" w14:paraId="6536D8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05B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07E5827" w14:textId="77777777" w:rsidR="00D61CF8" w:rsidRPr="00231324" w:rsidRDefault="00D61CF8" w:rsidP="009413F6">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A08A7B0" w14:textId="77777777" w:rsidR="00D61CF8" w:rsidRPr="00231324" w:rsidRDefault="00D61CF8" w:rsidP="009413F6">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915C468"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1CAFD6"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92675A"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3D3E5" w14:textId="77777777" w:rsidR="00D61CF8" w:rsidRPr="00EF5447" w:rsidRDefault="00D61CF8" w:rsidP="009413F6">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F34B6C2" w14:textId="77777777" w:rsidR="00D61CF8" w:rsidRPr="00EF5447" w:rsidRDefault="00D61CF8" w:rsidP="009413F6">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53FDA7" w14:textId="77777777" w:rsidR="00D61CF8" w:rsidRPr="00EF5447" w:rsidRDefault="00D61CF8" w:rsidP="009413F6">
            <w:pPr>
              <w:pStyle w:val="TAC"/>
              <w:rPr>
                <w:rFonts w:eastAsia="Malgun Gothic"/>
                <w:kern w:val="2"/>
                <w:lang w:eastAsia="ko-KR"/>
              </w:rPr>
            </w:pPr>
            <w:r w:rsidRPr="00EF5447">
              <w:rPr>
                <w:lang w:eastAsia="ko-KR"/>
              </w:rPr>
              <w:t>2</w:t>
            </w:r>
          </w:p>
        </w:tc>
      </w:tr>
      <w:tr w:rsidR="00D61CF8" w:rsidRPr="00EF5447" w14:paraId="1B9234E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AC82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7CB312" w14:textId="77777777" w:rsidR="00D61CF8" w:rsidRPr="00EF5447" w:rsidRDefault="00D61CF8" w:rsidP="009413F6">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54EE7089"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01E0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46D89E0"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F3635"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EDF754F"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A41A4F" w14:textId="77777777" w:rsidR="00D61CF8" w:rsidRPr="00EF5447" w:rsidRDefault="00D61CF8" w:rsidP="009413F6">
            <w:pPr>
              <w:pStyle w:val="TAC"/>
              <w:rPr>
                <w:rFonts w:eastAsia="Malgun Gothic"/>
                <w:kern w:val="2"/>
                <w:lang w:eastAsia="ko-KR"/>
              </w:rPr>
            </w:pPr>
            <w:r w:rsidRPr="00EF5447">
              <w:rPr>
                <w:lang w:eastAsia="ko-KR"/>
              </w:rPr>
              <w:t>9, 10</w:t>
            </w:r>
          </w:p>
        </w:tc>
      </w:tr>
      <w:tr w:rsidR="00D61CF8" w:rsidRPr="00EF5447" w14:paraId="5B364AD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041A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6AE47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CA79FA" w14:textId="77777777" w:rsidR="00D61CF8" w:rsidRPr="00EF5447" w:rsidRDefault="00D61CF8" w:rsidP="009413F6">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CB624C4"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AD4ED8" w14:textId="77777777" w:rsidR="00D61CF8" w:rsidRPr="00EF5447" w:rsidRDefault="00D61CF8" w:rsidP="009413F6">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DB66D90" w14:textId="77777777" w:rsidR="00D61CF8" w:rsidRPr="00EF5447" w:rsidRDefault="00D61CF8" w:rsidP="009413F6">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A9616E3"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F8F0B0" w14:textId="77777777" w:rsidR="00D61CF8" w:rsidRPr="00EF5447" w:rsidRDefault="00D61CF8" w:rsidP="009413F6">
            <w:pPr>
              <w:pStyle w:val="TAC"/>
              <w:rPr>
                <w:rFonts w:eastAsia="Malgun Gothic"/>
                <w:kern w:val="2"/>
                <w:lang w:eastAsia="ko-KR"/>
              </w:rPr>
            </w:pPr>
            <w:r w:rsidRPr="00EF5447">
              <w:rPr>
                <w:lang w:eastAsia="ko-KR"/>
              </w:rPr>
              <w:t>5</w:t>
            </w:r>
          </w:p>
        </w:tc>
      </w:tr>
      <w:tr w:rsidR="00D61CF8" w:rsidRPr="00EF5447" w14:paraId="5CB242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E19E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85B04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C860BE" w14:textId="77777777" w:rsidR="00D61CF8" w:rsidRPr="00EF5447" w:rsidRDefault="00D61CF8" w:rsidP="009413F6">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F3447C5"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3B215E0" w14:textId="77777777" w:rsidR="00D61CF8" w:rsidRPr="00EF5447" w:rsidRDefault="00D61CF8" w:rsidP="009413F6">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1FE0CE3"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A414A7D"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D37813" w14:textId="77777777" w:rsidR="00D61CF8" w:rsidRPr="00EF5447" w:rsidRDefault="00D61CF8" w:rsidP="009413F6">
            <w:pPr>
              <w:pStyle w:val="TAC"/>
              <w:rPr>
                <w:rFonts w:eastAsia="Malgun Gothic"/>
                <w:kern w:val="2"/>
                <w:lang w:eastAsia="ko-KR"/>
              </w:rPr>
            </w:pPr>
          </w:p>
        </w:tc>
      </w:tr>
      <w:tr w:rsidR="00D61CF8" w:rsidRPr="00EF5447" w14:paraId="77CB86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DFA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80021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DCAB03"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7993B3A"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81EF33"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6FC223CF"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5E4A374"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F5F584E" w14:textId="77777777" w:rsidR="00D61CF8" w:rsidRPr="00EF5447" w:rsidRDefault="00D61CF8" w:rsidP="009413F6">
            <w:pPr>
              <w:pStyle w:val="TAC"/>
              <w:rPr>
                <w:rFonts w:eastAsia="Malgun Gothic"/>
                <w:kern w:val="2"/>
                <w:lang w:eastAsia="ko-KR"/>
              </w:rPr>
            </w:pPr>
            <w:r w:rsidRPr="00EF5447">
              <w:t xml:space="preserve">5, 6, </w:t>
            </w:r>
            <w:r w:rsidRPr="00EF5447">
              <w:rPr>
                <w:lang w:eastAsia="ko-KR"/>
              </w:rPr>
              <w:t>7</w:t>
            </w:r>
          </w:p>
        </w:tc>
      </w:tr>
      <w:tr w:rsidR="00D61CF8" w:rsidRPr="00EF5447" w14:paraId="537CA5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2E1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A00A6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BB8B1F"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2D51A9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694BF8"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946FE5"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7954EFB"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6039BCC" w14:textId="77777777" w:rsidR="00D61CF8" w:rsidRPr="00EF5447" w:rsidRDefault="00D61CF8" w:rsidP="009413F6">
            <w:pPr>
              <w:pStyle w:val="TAC"/>
              <w:rPr>
                <w:rFonts w:eastAsia="Malgun Gothic"/>
                <w:kern w:val="2"/>
                <w:lang w:eastAsia="ko-KR"/>
              </w:rPr>
            </w:pPr>
            <w:r w:rsidRPr="00EF5447">
              <w:t>5, 6, 7</w:t>
            </w:r>
          </w:p>
        </w:tc>
      </w:tr>
      <w:tr w:rsidR="00D61CF8" w:rsidRPr="00EF5447" w14:paraId="55AC679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F2326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85178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E3613E"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B1655E6"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EA323F"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D965E9F"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CB8DB64"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C57F2C" w14:textId="77777777" w:rsidR="00D61CF8" w:rsidRPr="00EF5447" w:rsidRDefault="00D61CF8" w:rsidP="009413F6">
            <w:pPr>
              <w:pStyle w:val="TAC"/>
              <w:rPr>
                <w:rFonts w:eastAsia="Malgun Gothic"/>
                <w:kern w:val="2"/>
                <w:lang w:eastAsia="ko-KR"/>
              </w:rPr>
            </w:pPr>
            <w:r w:rsidRPr="00EF5447">
              <w:t xml:space="preserve">5, </w:t>
            </w:r>
            <w:r w:rsidRPr="00EF5447">
              <w:rPr>
                <w:lang w:eastAsia="ko-KR"/>
              </w:rPr>
              <w:t>6</w:t>
            </w:r>
          </w:p>
        </w:tc>
      </w:tr>
      <w:tr w:rsidR="00D61CF8" w:rsidRPr="00EF5447" w14:paraId="06D29E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0E0270" w14:textId="77777777" w:rsidR="00D61CF8" w:rsidRPr="00EF5447" w:rsidRDefault="00D61CF8" w:rsidP="009413F6">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E805794" w14:textId="77777777" w:rsidR="00D61CF8" w:rsidRDefault="00D61CF8" w:rsidP="009413F6">
            <w:pPr>
              <w:pStyle w:val="TAL"/>
              <w:rPr>
                <w:rFonts w:cs="Arial"/>
              </w:rPr>
            </w:pPr>
            <w:r w:rsidRPr="00EF5447">
              <w:rPr>
                <w:rFonts w:cs="Arial"/>
              </w:rPr>
              <w:t>E-UTRA Band 1, 3, 5, 7, 8, 20, 22, 26, 27, 28, 31, 32, 33, 34, 42, 43, 50, 51, 52, 65, 67, 68, 72, 74, 75, 76, 77, 78</w:t>
            </w:r>
          </w:p>
          <w:p w14:paraId="1CACC141"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A7E911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0D4D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2A38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89822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53373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7AD88E" w14:textId="77777777" w:rsidR="00D61CF8" w:rsidRPr="00EF5447" w:rsidRDefault="00D61CF8" w:rsidP="009413F6">
            <w:pPr>
              <w:pStyle w:val="TAC"/>
            </w:pPr>
          </w:p>
        </w:tc>
      </w:tr>
      <w:tr w:rsidR="00D61CF8" w:rsidRPr="00EF5447" w14:paraId="62023D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1DF33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0870C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DC50EB"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5A194FA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12162F"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08E9D25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D37B944"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DCB0EC4" w14:textId="77777777" w:rsidR="00D61CF8" w:rsidRPr="00EF5447" w:rsidRDefault="00D61CF8" w:rsidP="009413F6">
            <w:pPr>
              <w:pStyle w:val="TAC"/>
            </w:pPr>
            <w:r w:rsidRPr="00EF5447">
              <w:t>5, 6, 7</w:t>
            </w:r>
          </w:p>
        </w:tc>
      </w:tr>
      <w:tr w:rsidR="00D61CF8" w:rsidRPr="00EF5447" w14:paraId="7A45F4D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8C9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4B1D51"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B06EF7"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649DB89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1BF8845"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7BDB8BDD"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091A475"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E5EEA0E" w14:textId="77777777" w:rsidR="00D61CF8" w:rsidRPr="00EF5447" w:rsidRDefault="00D61CF8" w:rsidP="009413F6">
            <w:pPr>
              <w:pStyle w:val="TAC"/>
            </w:pPr>
            <w:r w:rsidRPr="00EF5447">
              <w:t>5, 6, 7</w:t>
            </w:r>
          </w:p>
        </w:tc>
      </w:tr>
      <w:tr w:rsidR="00D61CF8" w:rsidRPr="00EF5447" w14:paraId="0FD684D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CF19E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216A2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8F1BBE5"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4CC231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F9CDB6"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1A559A9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118FDD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CE9FD6" w14:textId="77777777" w:rsidR="00D61CF8" w:rsidRPr="00EF5447" w:rsidRDefault="00D61CF8" w:rsidP="009413F6">
            <w:pPr>
              <w:pStyle w:val="TAC"/>
            </w:pPr>
            <w:r w:rsidRPr="00EF5447">
              <w:t>5, 6</w:t>
            </w:r>
          </w:p>
        </w:tc>
      </w:tr>
      <w:tr w:rsidR="00D61CF8" w:rsidRPr="00EF5447" w14:paraId="41EB698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343D6" w14:textId="77777777" w:rsidR="00D61CF8" w:rsidRPr="00EF5447" w:rsidRDefault="00D61CF8" w:rsidP="009413F6">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F3E3BC2" w14:textId="77777777" w:rsidR="00D61CF8" w:rsidRPr="00EF5447" w:rsidRDefault="00D61CF8" w:rsidP="009413F6">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11878B9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0230E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1A4DEE"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72C78A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1D8CA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AA221C" w14:textId="77777777" w:rsidR="00D61CF8" w:rsidRPr="00EF5447" w:rsidRDefault="00D61CF8" w:rsidP="009413F6">
            <w:pPr>
              <w:pStyle w:val="TAC"/>
              <w:rPr>
                <w:lang w:eastAsia="ja-JP"/>
              </w:rPr>
            </w:pPr>
          </w:p>
        </w:tc>
      </w:tr>
      <w:tr w:rsidR="00D61CF8" w:rsidRPr="00EF5447" w14:paraId="475C76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C6C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224D1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F44B30"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8F556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03E263"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5B10B5C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B1B380A"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E41A4CF" w14:textId="77777777" w:rsidR="00D61CF8" w:rsidRPr="00EF5447" w:rsidRDefault="00D61CF8" w:rsidP="009413F6">
            <w:pPr>
              <w:pStyle w:val="TAC"/>
            </w:pPr>
            <w:r w:rsidRPr="00EF5447">
              <w:t>5, 7, 16</w:t>
            </w:r>
          </w:p>
        </w:tc>
      </w:tr>
      <w:tr w:rsidR="00D61CF8" w:rsidRPr="00EF5447" w14:paraId="5FC9B4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3A52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7648B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CFB41F"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1C3DF2F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9F92B4"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CBBF1B"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E6F661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AC8726" w14:textId="77777777" w:rsidR="00D61CF8" w:rsidRPr="00EF5447" w:rsidRDefault="00D61CF8" w:rsidP="009413F6">
            <w:pPr>
              <w:pStyle w:val="TAC"/>
            </w:pPr>
            <w:r w:rsidRPr="00EF5447">
              <w:t>5, 7, 16</w:t>
            </w:r>
          </w:p>
        </w:tc>
      </w:tr>
      <w:tr w:rsidR="00D61CF8" w:rsidRPr="00EF5447" w14:paraId="5BB426A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1476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19C7F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19A8B3"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4F699D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1CE828B"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A72D130"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CFC4D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C0A62F" w14:textId="77777777" w:rsidR="00D61CF8" w:rsidRPr="00EF5447" w:rsidRDefault="00D61CF8" w:rsidP="009413F6">
            <w:pPr>
              <w:pStyle w:val="TAC"/>
            </w:pPr>
            <w:r w:rsidRPr="00EF5447">
              <w:t>5</w:t>
            </w:r>
          </w:p>
        </w:tc>
      </w:tr>
      <w:tr w:rsidR="00D61CF8" w:rsidRPr="00EF5447" w14:paraId="5E6F740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3AA1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617288" w14:textId="77777777" w:rsidR="00D61CF8" w:rsidRPr="00612102" w:rsidRDefault="00D61CF8" w:rsidP="009413F6">
            <w:pPr>
              <w:pStyle w:val="TAL"/>
              <w:rPr>
                <w:lang w:val="de-DE" w:eastAsia="ja-JP"/>
              </w:rPr>
            </w:pPr>
            <w:r w:rsidRPr="00612102">
              <w:rPr>
                <w:lang w:val="de-DE" w:eastAsia="ja-JP"/>
              </w:rPr>
              <w:t>E-UTRA Band 1, 4, 12, 13, 14, 17, 20, 22, 23, 27, 28, 29, 42, 43, 44, 46, 65, 66, 67, 68</w:t>
            </w:r>
          </w:p>
          <w:p w14:paraId="3A73A8EB" w14:textId="77777777" w:rsidR="00D61CF8" w:rsidRPr="00612102" w:rsidRDefault="00D61CF8" w:rsidP="009413F6">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2240D3A"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C1C12FB"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C1107C5"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463E037" w14:textId="77777777" w:rsidR="00D61CF8" w:rsidRPr="00EF5447" w:rsidRDefault="00D61CF8" w:rsidP="009413F6">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169D7B0B" w14:textId="77777777" w:rsidR="00D61CF8" w:rsidRPr="00EF5447" w:rsidRDefault="00D61CF8" w:rsidP="009413F6">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2861F67" w14:textId="77777777" w:rsidR="00D61CF8" w:rsidRPr="00EF5447" w:rsidRDefault="00D61CF8" w:rsidP="009413F6">
            <w:pPr>
              <w:pStyle w:val="TAC"/>
              <w:rPr>
                <w:lang w:eastAsia="ja-JP"/>
              </w:rPr>
            </w:pPr>
            <w:r w:rsidRPr="00EF5447">
              <w:rPr>
                <w:rFonts w:eastAsia="Yu Mincho"/>
              </w:rPr>
              <w:t>2</w:t>
            </w:r>
          </w:p>
        </w:tc>
      </w:tr>
      <w:tr w:rsidR="00D61CF8" w:rsidRPr="00EF5447" w14:paraId="280983A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C41B6B" w14:textId="77777777" w:rsidR="00D61CF8" w:rsidRPr="00EF5447" w:rsidRDefault="00D61CF8" w:rsidP="009413F6">
            <w:pPr>
              <w:pStyle w:val="TAC"/>
              <w:rPr>
                <w:lang w:eastAsia="ja-JP"/>
              </w:rPr>
            </w:pPr>
            <w:r w:rsidRPr="00EF5447">
              <w:rPr>
                <w:lang w:eastAsia="fi-FI"/>
              </w:rPr>
              <w:lastRenderedPageBreak/>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225CCC03" w14:textId="77777777" w:rsidR="00D61CF8" w:rsidRPr="00EF5447" w:rsidRDefault="00D61CF8" w:rsidP="009413F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D0B578B"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2A6224"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03AF1B" w14:textId="77777777" w:rsidR="00D61CF8" w:rsidRPr="00EF5447" w:rsidRDefault="00D61CF8" w:rsidP="009413F6">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8618935"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0D98D66"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5123F0D" w14:textId="77777777" w:rsidR="00D61CF8" w:rsidRPr="00EF5447" w:rsidRDefault="00D61CF8" w:rsidP="009413F6">
            <w:pPr>
              <w:pStyle w:val="TAC"/>
              <w:rPr>
                <w:rFonts w:eastAsia="Yu Mincho"/>
              </w:rPr>
            </w:pPr>
          </w:p>
        </w:tc>
      </w:tr>
      <w:tr w:rsidR="00D61CF8" w:rsidRPr="00EF5447" w14:paraId="2D247F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C84C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4E5102" w14:textId="77777777" w:rsidR="00D61CF8" w:rsidRPr="00EF5447" w:rsidRDefault="00D61CF8" w:rsidP="009413F6">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6869298" w14:textId="77777777" w:rsidR="00D61CF8" w:rsidRPr="00EF5447" w:rsidRDefault="00D61CF8" w:rsidP="009413F6">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B29507" w14:textId="77777777" w:rsidR="00D61CF8" w:rsidRPr="00EF5447" w:rsidRDefault="00D61CF8" w:rsidP="009413F6">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50C1625" w14:textId="77777777" w:rsidR="00D61CF8" w:rsidRPr="00EF5447" w:rsidRDefault="00D61CF8" w:rsidP="009413F6">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BA52CC" w14:textId="77777777" w:rsidR="00D61CF8" w:rsidRPr="00EF5447" w:rsidRDefault="00D61CF8" w:rsidP="009413F6">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072F48" w14:textId="77777777" w:rsidR="00D61CF8" w:rsidRPr="00EF5447" w:rsidRDefault="00D61CF8" w:rsidP="009413F6">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CADA875" w14:textId="77777777" w:rsidR="00D61CF8" w:rsidRPr="00EF5447" w:rsidRDefault="00D61CF8" w:rsidP="009413F6">
            <w:pPr>
              <w:pStyle w:val="TAC"/>
              <w:rPr>
                <w:rFonts w:eastAsia="Yu Mincho"/>
              </w:rPr>
            </w:pPr>
            <w:r w:rsidRPr="00EF5447">
              <w:rPr>
                <w:rFonts w:eastAsia="Arial"/>
                <w:lang w:eastAsia="ja-JP"/>
              </w:rPr>
              <w:t>2</w:t>
            </w:r>
          </w:p>
        </w:tc>
      </w:tr>
      <w:tr w:rsidR="00D61CF8" w:rsidRPr="00EF5447" w14:paraId="163F73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83F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E13F3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1873" w14:textId="77777777" w:rsidR="00D61CF8" w:rsidRPr="00EF5447" w:rsidRDefault="00D61CF8" w:rsidP="009413F6">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F6AAEF9"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C74CF7" w14:textId="77777777" w:rsidR="00D61CF8" w:rsidRPr="00EF5447" w:rsidRDefault="00D61CF8" w:rsidP="009413F6">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AE076A6" w14:textId="77777777" w:rsidR="00D61CF8" w:rsidRPr="00EF5447" w:rsidRDefault="00D61CF8" w:rsidP="009413F6">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0348CC2" w14:textId="77777777" w:rsidR="00D61CF8" w:rsidRPr="00EF5447" w:rsidRDefault="00D61CF8" w:rsidP="009413F6">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08A8C4"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6715165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08BF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464ED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4C1661" w14:textId="77777777" w:rsidR="00D61CF8" w:rsidRPr="00EF5447" w:rsidRDefault="00D61CF8" w:rsidP="009413F6">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035384"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A7C559" w14:textId="77777777" w:rsidR="00D61CF8" w:rsidRPr="00EF5447" w:rsidRDefault="00D61CF8" w:rsidP="009413F6">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4AAB5D" w14:textId="77777777" w:rsidR="00D61CF8" w:rsidRPr="00EF5447" w:rsidRDefault="00D61CF8" w:rsidP="009413F6">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49D0C4A" w14:textId="77777777" w:rsidR="00D61CF8" w:rsidRPr="00EF5447" w:rsidRDefault="00D61CF8" w:rsidP="009413F6">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7ED564F"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034233D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6514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0691CE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86E3BE" w14:textId="77777777" w:rsidR="00D61CF8" w:rsidRPr="00EF5447" w:rsidRDefault="00D61CF8" w:rsidP="009413F6">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0DBECB5"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01498D3" w14:textId="77777777" w:rsidR="00D61CF8" w:rsidRPr="00EF5447" w:rsidRDefault="00D61CF8" w:rsidP="009413F6">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378B8F" w14:textId="77777777" w:rsidR="00D61CF8" w:rsidRPr="00EF5447" w:rsidRDefault="00D61CF8" w:rsidP="009413F6">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AF18EB4" w14:textId="77777777" w:rsidR="00D61CF8" w:rsidRPr="00EF5447" w:rsidRDefault="00D61CF8" w:rsidP="009413F6">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FC75DC"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65715B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CAA9ED" w14:textId="77777777" w:rsidR="00D61CF8" w:rsidRPr="00EF5447" w:rsidRDefault="00D61CF8" w:rsidP="009413F6">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02E5AA24" w14:textId="77777777" w:rsidR="00D61CF8" w:rsidRPr="00EF5447" w:rsidRDefault="00D61CF8" w:rsidP="009413F6">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3FBCE4A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D59C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8AEA9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7340C" w14:textId="77777777" w:rsidR="00D61CF8" w:rsidRPr="00EF5447" w:rsidRDefault="00D61CF8" w:rsidP="009413F6">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B746DE0" w14:textId="77777777" w:rsidR="00D61CF8" w:rsidRPr="00EF5447" w:rsidRDefault="00D61CF8" w:rsidP="009413F6">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CA80915" w14:textId="77777777" w:rsidR="00D61CF8" w:rsidRPr="00EF5447" w:rsidRDefault="00D61CF8" w:rsidP="009413F6">
            <w:pPr>
              <w:pStyle w:val="TAC"/>
              <w:rPr>
                <w:lang w:eastAsia="ja-JP"/>
              </w:rPr>
            </w:pPr>
          </w:p>
        </w:tc>
      </w:tr>
      <w:tr w:rsidR="00D61CF8" w:rsidRPr="00EF5447" w14:paraId="0420BD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C659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75A5DA" w14:textId="77777777" w:rsidR="00D61CF8" w:rsidRPr="00EF5447" w:rsidRDefault="00D61CF8" w:rsidP="009413F6">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8688F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93CD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7FEBA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806711"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6FEEBB1"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CA4AA28" w14:textId="77777777" w:rsidR="00D61CF8" w:rsidRPr="00EF5447" w:rsidRDefault="00D61CF8" w:rsidP="009413F6">
            <w:pPr>
              <w:pStyle w:val="TAC"/>
            </w:pPr>
            <w:r w:rsidRPr="00EF5447">
              <w:rPr>
                <w:rFonts w:eastAsia="MS Mincho"/>
              </w:rPr>
              <w:t>2</w:t>
            </w:r>
          </w:p>
        </w:tc>
      </w:tr>
      <w:tr w:rsidR="00D61CF8" w:rsidRPr="00EF5447" w14:paraId="4DC1AEB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2462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31E45" w14:textId="77777777" w:rsidR="00D61CF8" w:rsidRPr="00EF5447" w:rsidRDefault="00D61CF8" w:rsidP="009413F6">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0EDD1BB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7C8BA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074A08"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AFFB1B" w14:textId="77777777" w:rsidR="00D61CF8" w:rsidRPr="00EF5447" w:rsidRDefault="00D61CF8" w:rsidP="009413F6">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04131B8"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01D43E0" w14:textId="77777777" w:rsidR="00D61CF8" w:rsidRPr="00EF5447" w:rsidRDefault="00D61CF8" w:rsidP="009413F6">
            <w:pPr>
              <w:pStyle w:val="TAC"/>
            </w:pPr>
            <w:r w:rsidRPr="00EF5447">
              <w:rPr>
                <w:rFonts w:eastAsia="MS Mincho"/>
              </w:rPr>
              <w:t>5</w:t>
            </w:r>
          </w:p>
        </w:tc>
      </w:tr>
      <w:tr w:rsidR="00D61CF8" w:rsidRPr="00EF5447" w14:paraId="066C25E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592B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DE197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8489F5" w14:textId="77777777" w:rsidR="00D61CF8" w:rsidRPr="00EF5447" w:rsidRDefault="00D61CF8" w:rsidP="009413F6">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FAD42A9"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4E33240" w14:textId="77777777" w:rsidR="00D61CF8" w:rsidRPr="00EF5447" w:rsidRDefault="00D61CF8" w:rsidP="009413F6">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B0B8775" w14:textId="77777777" w:rsidR="00D61CF8" w:rsidRPr="00EF5447" w:rsidRDefault="00D61CF8" w:rsidP="009413F6">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345874E9" w14:textId="77777777" w:rsidR="00D61CF8" w:rsidRPr="00EF5447" w:rsidRDefault="00D61CF8" w:rsidP="009413F6">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4089ED94" w14:textId="77777777" w:rsidR="00D61CF8" w:rsidRPr="00EF5447" w:rsidRDefault="00D61CF8" w:rsidP="009413F6">
            <w:pPr>
              <w:pStyle w:val="TAC"/>
            </w:pPr>
            <w:r w:rsidRPr="00EF5447">
              <w:t xml:space="preserve">5, 6, </w:t>
            </w:r>
            <w:r w:rsidRPr="00EF5447">
              <w:rPr>
                <w:lang w:eastAsia="ko-KR"/>
              </w:rPr>
              <w:t>7</w:t>
            </w:r>
          </w:p>
        </w:tc>
      </w:tr>
      <w:tr w:rsidR="00D61CF8" w:rsidRPr="00EF5447" w14:paraId="6166ACD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F7C2C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F8F3D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AE3505" w14:textId="77777777" w:rsidR="00D61CF8" w:rsidRPr="00EF5447" w:rsidRDefault="00D61CF8" w:rsidP="009413F6">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1F350571"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01E8702" w14:textId="77777777" w:rsidR="00D61CF8" w:rsidRPr="00EF5447" w:rsidRDefault="00D61CF8" w:rsidP="009413F6">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E2E3217" w14:textId="77777777" w:rsidR="00D61CF8" w:rsidRPr="00EF5447" w:rsidRDefault="00D61CF8" w:rsidP="009413F6">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D447872" w14:textId="77777777" w:rsidR="00D61CF8" w:rsidRPr="00EF5447" w:rsidRDefault="00D61CF8" w:rsidP="009413F6">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16CD69F5" w14:textId="77777777" w:rsidR="00D61CF8" w:rsidRPr="00EF5447" w:rsidRDefault="00D61CF8" w:rsidP="009413F6">
            <w:pPr>
              <w:pStyle w:val="TAC"/>
            </w:pPr>
            <w:r w:rsidRPr="00EF5447">
              <w:t>5, 6, 7</w:t>
            </w:r>
          </w:p>
        </w:tc>
      </w:tr>
      <w:tr w:rsidR="00D61CF8" w:rsidRPr="00EF5447" w14:paraId="17AB314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B0200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E0289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81F07C" w14:textId="77777777" w:rsidR="00D61CF8" w:rsidRPr="00EF5447" w:rsidRDefault="00D61CF8" w:rsidP="009413F6">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3F3B7C3"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DD9146" w14:textId="77777777" w:rsidR="00D61CF8" w:rsidRPr="00EF5447" w:rsidRDefault="00D61CF8" w:rsidP="009413F6">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0A1B17AE" w14:textId="77777777" w:rsidR="00D61CF8" w:rsidRPr="00EF5447" w:rsidRDefault="00D61CF8" w:rsidP="009413F6">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4C681B64"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0EFB979" w14:textId="77777777" w:rsidR="00D61CF8" w:rsidRPr="00EF5447" w:rsidRDefault="00D61CF8" w:rsidP="009413F6">
            <w:pPr>
              <w:pStyle w:val="TAC"/>
            </w:pPr>
            <w:r w:rsidRPr="00EF5447">
              <w:t xml:space="preserve">5, </w:t>
            </w:r>
            <w:r w:rsidRPr="00EF5447">
              <w:rPr>
                <w:lang w:eastAsia="ko-KR"/>
              </w:rPr>
              <w:t>6</w:t>
            </w:r>
          </w:p>
        </w:tc>
      </w:tr>
      <w:tr w:rsidR="00D61CF8" w:rsidRPr="00EF5447" w14:paraId="4982E87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8D1302" w14:textId="77777777" w:rsidR="00D61CF8" w:rsidRPr="00EF5447" w:rsidRDefault="00D61CF8" w:rsidP="009413F6">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81EF464" w14:textId="77777777" w:rsidR="00D61CF8" w:rsidRDefault="00D61CF8" w:rsidP="009413F6">
            <w:pPr>
              <w:pStyle w:val="TAL"/>
              <w:rPr>
                <w:lang w:eastAsia="ja-JP"/>
              </w:rPr>
            </w:pPr>
            <w:r w:rsidRPr="00EF5447">
              <w:rPr>
                <w:lang w:eastAsia="ja-JP"/>
              </w:rPr>
              <w:t>E-UTRA Band 1, 2, 3, 4, 5, 7, 8, 11, 18, 19, 20, 21, 26, 27, 28, 31, 32, 33, 34, 40, 50, 51, 65, 66, 67, 68, 72, 74, 75, 76</w:t>
            </w:r>
          </w:p>
          <w:p w14:paraId="669270CD"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AFE457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BB83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A90D1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82FA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F9F78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991336" w14:textId="77777777" w:rsidR="00D61CF8" w:rsidRPr="00EF5447" w:rsidRDefault="00D61CF8" w:rsidP="009413F6">
            <w:pPr>
              <w:pStyle w:val="TAC"/>
              <w:rPr>
                <w:lang w:eastAsia="ja-JP"/>
              </w:rPr>
            </w:pPr>
          </w:p>
        </w:tc>
      </w:tr>
      <w:tr w:rsidR="00D61CF8" w:rsidRPr="00EF5447" w14:paraId="6F0B6B9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1DF6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86665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10E947"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14D2222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76334C"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3D9ADCBA"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912978B" w14:textId="77777777" w:rsidR="00D61CF8" w:rsidRPr="00EF5447" w:rsidRDefault="00D61CF8" w:rsidP="009413F6">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4CB6BE" w14:textId="77777777" w:rsidR="00D61CF8" w:rsidRPr="00EF5447" w:rsidRDefault="00D61CF8" w:rsidP="009413F6">
            <w:pPr>
              <w:pStyle w:val="TAC"/>
            </w:pPr>
            <w:r w:rsidRPr="00EF5447">
              <w:rPr>
                <w:rFonts w:eastAsia="Malgun Gothic"/>
                <w:lang w:eastAsia="ko-KR"/>
              </w:rPr>
              <w:t>5, 6, 7</w:t>
            </w:r>
          </w:p>
        </w:tc>
      </w:tr>
      <w:tr w:rsidR="00D61CF8" w:rsidRPr="00EF5447" w14:paraId="1E7D96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C69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C55F0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DC29B8"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55397A4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15723B"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6CBF2E2"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31C3CF" w14:textId="77777777" w:rsidR="00D61CF8" w:rsidRPr="00EF5447" w:rsidRDefault="00D61CF8" w:rsidP="009413F6">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31B1C4" w14:textId="77777777" w:rsidR="00D61CF8" w:rsidRPr="00EF5447" w:rsidRDefault="00D61CF8" w:rsidP="009413F6">
            <w:pPr>
              <w:pStyle w:val="TAC"/>
            </w:pPr>
            <w:r w:rsidRPr="00EF5447">
              <w:rPr>
                <w:rFonts w:eastAsia="Malgun Gothic"/>
                <w:lang w:eastAsia="ko-KR"/>
              </w:rPr>
              <w:t>5, 6, 7</w:t>
            </w:r>
          </w:p>
        </w:tc>
      </w:tr>
      <w:tr w:rsidR="00D61CF8" w:rsidRPr="00EF5447" w14:paraId="5D9A0BA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0A48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9DBE3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97FED4"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1417EE9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29266A"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6B3B19C"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6B1864F" w14:textId="77777777" w:rsidR="00D61CF8" w:rsidRPr="00EF5447" w:rsidRDefault="00D61CF8" w:rsidP="009413F6">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37A8055" w14:textId="77777777" w:rsidR="00D61CF8" w:rsidRPr="00EF5447" w:rsidRDefault="00D61CF8" w:rsidP="009413F6">
            <w:pPr>
              <w:pStyle w:val="TAC"/>
            </w:pPr>
            <w:r w:rsidRPr="00EF5447">
              <w:rPr>
                <w:rFonts w:eastAsia="Malgun Gothic"/>
                <w:lang w:eastAsia="ko-KR"/>
              </w:rPr>
              <w:t>5, 6</w:t>
            </w:r>
          </w:p>
        </w:tc>
      </w:tr>
      <w:tr w:rsidR="00D61CF8" w:rsidRPr="00EF5447" w14:paraId="2B077C5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BCF5A7"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1290386" w14:textId="77777777" w:rsidR="00D61CF8" w:rsidRDefault="00D61CF8" w:rsidP="009413F6">
            <w:pPr>
              <w:pStyle w:val="TAL"/>
              <w:rPr>
                <w:lang w:eastAsia="ja-JP"/>
              </w:rPr>
            </w:pPr>
            <w:r w:rsidRPr="00EF5447">
              <w:rPr>
                <w:lang w:eastAsia="ja-JP"/>
              </w:rPr>
              <w:t>E-UTRA Band 1, 2, 3, 4, 5, 7, 8, 11, 18, 19, 20, 21, 26, 27, 28, 31, 32, 33, 34, 40, 50, 51, 65, 66, 67, 68, 72, 74, 75, 76</w:t>
            </w:r>
          </w:p>
          <w:p w14:paraId="7D790F42"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84B402D"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E9D915"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B39F98F"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27B141"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C7B6F9"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C33651" w14:textId="77777777" w:rsidR="00D61CF8" w:rsidRPr="00EF5447" w:rsidRDefault="00D61CF8" w:rsidP="009413F6">
            <w:pPr>
              <w:pStyle w:val="TAC"/>
              <w:rPr>
                <w:rFonts w:eastAsia="Malgun Gothic"/>
                <w:kern w:val="2"/>
                <w:lang w:eastAsia="ko-KR"/>
              </w:rPr>
            </w:pPr>
          </w:p>
        </w:tc>
      </w:tr>
      <w:tr w:rsidR="00D61CF8" w:rsidRPr="00EF5447" w14:paraId="1B1A33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6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91D46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8F002F"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A06F9D3"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AABE23"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4D1E2E"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E8B9FE7" w14:textId="77777777" w:rsidR="00D61CF8" w:rsidRPr="00EF5447" w:rsidRDefault="00D61CF8" w:rsidP="009413F6">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D824EEA" w14:textId="77777777" w:rsidR="00D61CF8" w:rsidRPr="00EF5447" w:rsidRDefault="00D61CF8" w:rsidP="009413F6">
            <w:pPr>
              <w:pStyle w:val="TAC"/>
              <w:rPr>
                <w:rFonts w:eastAsia="Malgun Gothic"/>
                <w:kern w:val="2"/>
                <w:lang w:eastAsia="ko-KR"/>
              </w:rPr>
            </w:pPr>
            <w:r w:rsidRPr="00EF5447">
              <w:rPr>
                <w:rFonts w:eastAsia="Malgun Gothic"/>
                <w:lang w:eastAsia="ko-KR"/>
              </w:rPr>
              <w:t>5, 6, 7</w:t>
            </w:r>
          </w:p>
        </w:tc>
      </w:tr>
      <w:tr w:rsidR="00D61CF8" w:rsidRPr="00EF5447" w14:paraId="08AFDD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7312D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B637F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8CA358"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7632071"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0E04EBE"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83991A3"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394E00D" w14:textId="77777777" w:rsidR="00D61CF8" w:rsidRPr="00EF5447" w:rsidRDefault="00D61CF8" w:rsidP="009413F6">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1641CC0" w14:textId="77777777" w:rsidR="00D61CF8" w:rsidRPr="00EF5447" w:rsidRDefault="00D61CF8" w:rsidP="009413F6">
            <w:pPr>
              <w:pStyle w:val="TAC"/>
              <w:rPr>
                <w:rFonts w:eastAsia="Malgun Gothic"/>
                <w:kern w:val="2"/>
                <w:lang w:eastAsia="ko-KR"/>
              </w:rPr>
            </w:pPr>
            <w:r w:rsidRPr="00EF5447">
              <w:rPr>
                <w:rFonts w:eastAsia="Malgun Gothic"/>
                <w:lang w:eastAsia="ko-KR"/>
              </w:rPr>
              <w:t>5, 6, 7</w:t>
            </w:r>
          </w:p>
        </w:tc>
      </w:tr>
      <w:tr w:rsidR="00D61CF8" w:rsidRPr="00EF5447" w14:paraId="6015CFD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C893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C7FA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91D67"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569D10E"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8601B7"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AFCBE97"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D28A375" w14:textId="77777777" w:rsidR="00D61CF8" w:rsidRPr="00EF5447" w:rsidRDefault="00D61CF8" w:rsidP="009413F6">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B13C268" w14:textId="77777777" w:rsidR="00D61CF8" w:rsidRPr="00EF5447" w:rsidRDefault="00D61CF8" w:rsidP="009413F6">
            <w:pPr>
              <w:pStyle w:val="TAC"/>
              <w:rPr>
                <w:rFonts w:eastAsia="Malgun Gothic"/>
                <w:kern w:val="2"/>
                <w:lang w:eastAsia="ko-KR"/>
              </w:rPr>
            </w:pPr>
            <w:r w:rsidRPr="00EF5447">
              <w:rPr>
                <w:rFonts w:eastAsia="Malgun Gothic"/>
                <w:lang w:eastAsia="ko-KR"/>
              </w:rPr>
              <w:t>5, 6</w:t>
            </w:r>
          </w:p>
        </w:tc>
      </w:tr>
      <w:tr w:rsidR="00D61CF8" w:rsidRPr="00EF5447" w14:paraId="14420BC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D376EC" w14:textId="77777777" w:rsidR="00D61CF8" w:rsidRPr="00EF5447" w:rsidRDefault="00D61CF8" w:rsidP="009413F6">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2E861354" w14:textId="77777777" w:rsidR="00D61CF8" w:rsidRPr="00EF5447" w:rsidRDefault="00D61CF8" w:rsidP="009413F6">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8A03DF4" w14:textId="77777777" w:rsidR="00D61CF8" w:rsidRPr="00EF5447" w:rsidRDefault="00D61CF8" w:rsidP="009413F6">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6759B92" w14:textId="77777777" w:rsidR="00D61CF8" w:rsidRPr="00EF5447" w:rsidRDefault="00D61CF8" w:rsidP="009413F6">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48DE1963" w14:textId="77777777" w:rsidR="00D61CF8" w:rsidRPr="00EF5447" w:rsidRDefault="00D61CF8" w:rsidP="009413F6">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B80D3A5" w14:textId="77777777" w:rsidR="00D61CF8" w:rsidRPr="00EF5447" w:rsidRDefault="00D61CF8" w:rsidP="009413F6">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8440AE6" w14:textId="77777777" w:rsidR="00D61CF8" w:rsidRPr="00EF5447" w:rsidRDefault="00D61CF8" w:rsidP="009413F6">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15630EF8" w14:textId="77777777" w:rsidR="00D61CF8" w:rsidRPr="00EF5447" w:rsidRDefault="00D61CF8" w:rsidP="009413F6">
            <w:pPr>
              <w:pStyle w:val="TAC"/>
              <w:rPr>
                <w:lang w:eastAsia="ja-JP"/>
              </w:rPr>
            </w:pPr>
          </w:p>
        </w:tc>
      </w:tr>
      <w:tr w:rsidR="00D61CF8" w:rsidRPr="00EF5447" w14:paraId="235640B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CA6F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352F31"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4603EF3" w14:textId="77777777" w:rsidR="00D61CF8" w:rsidRPr="00EF5447" w:rsidRDefault="00D61CF8" w:rsidP="009413F6">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B5BA313"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8C15F4" w14:textId="77777777" w:rsidR="00D61CF8" w:rsidRPr="00EF5447" w:rsidRDefault="00D61CF8" w:rsidP="009413F6">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A32E377" w14:textId="77777777" w:rsidR="00D61CF8" w:rsidRPr="00EF5447" w:rsidRDefault="00D61CF8" w:rsidP="009413F6">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3D4D446A" w14:textId="77777777" w:rsidR="00D61CF8" w:rsidRPr="00EF5447" w:rsidRDefault="00D61CF8" w:rsidP="009413F6">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467DD5" w14:textId="77777777" w:rsidR="00D61CF8" w:rsidRPr="00EF5447" w:rsidRDefault="00D61CF8" w:rsidP="009413F6">
            <w:pPr>
              <w:pStyle w:val="TAC"/>
              <w:rPr>
                <w:lang w:eastAsia="ja-JP"/>
              </w:rPr>
            </w:pPr>
            <w:r w:rsidRPr="00F166C5">
              <w:rPr>
                <w:szCs w:val="18"/>
              </w:rPr>
              <w:t>5, 6, 7</w:t>
            </w:r>
          </w:p>
        </w:tc>
      </w:tr>
      <w:tr w:rsidR="00D61CF8" w:rsidRPr="00EF5447" w14:paraId="521E6F7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DEC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E5659D6"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C144C7" w14:textId="77777777" w:rsidR="00D61CF8" w:rsidRPr="00EF5447" w:rsidRDefault="00D61CF8" w:rsidP="009413F6">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2E785E8F"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D06CBD" w14:textId="77777777" w:rsidR="00D61CF8" w:rsidRPr="00EF5447" w:rsidRDefault="00D61CF8" w:rsidP="009413F6">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8E871DE" w14:textId="77777777" w:rsidR="00D61CF8" w:rsidRPr="00EF5447" w:rsidRDefault="00D61CF8" w:rsidP="009413F6">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8651801" w14:textId="77777777" w:rsidR="00D61CF8" w:rsidRPr="00EF5447" w:rsidRDefault="00D61CF8" w:rsidP="009413F6">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3956CDB5" w14:textId="77777777" w:rsidR="00D61CF8" w:rsidRPr="00EF5447" w:rsidRDefault="00D61CF8" w:rsidP="009413F6">
            <w:pPr>
              <w:pStyle w:val="TAC"/>
              <w:rPr>
                <w:lang w:eastAsia="ja-JP"/>
              </w:rPr>
            </w:pPr>
            <w:r w:rsidRPr="00F166C5">
              <w:rPr>
                <w:szCs w:val="18"/>
              </w:rPr>
              <w:t>5, 6, 7</w:t>
            </w:r>
          </w:p>
        </w:tc>
      </w:tr>
      <w:tr w:rsidR="00D61CF8" w:rsidRPr="00EF5447" w14:paraId="2A93BD1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A6485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315ED0"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0F1021" w14:textId="77777777" w:rsidR="00D61CF8" w:rsidRPr="00EF5447" w:rsidRDefault="00D61CF8" w:rsidP="009413F6">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3EA8F2A"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831B8B" w14:textId="77777777" w:rsidR="00D61CF8" w:rsidRPr="00EF5447" w:rsidRDefault="00D61CF8" w:rsidP="009413F6">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8C482CD" w14:textId="77777777" w:rsidR="00D61CF8" w:rsidRPr="00EF5447" w:rsidRDefault="00D61CF8" w:rsidP="009413F6">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5DAF479" w14:textId="77777777" w:rsidR="00D61CF8" w:rsidRPr="00EF5447" w:rsidRDefault="00D61CF8" w:rsidP="009413F6">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BE1A56A" w14:textId="77777777" w:rsidR="00D61CF8" w:rsidRPr="00EF5447" w:rsidRDefault="00D61CF8" w:rsidP="009413F6">
            <w:pPr>
              <w:pStyle w:val="TAC"/>
              <w:rPr>
                <w:lang w:eastAsia="ja-JP"/>
              </w:rPr>
            </w:pPr>
            <w:r w:rsidRPr="00F166C5">
              <w:rPr>
                <w:szCs w:val="18"/>
              </w:rPr>
              <w:t>5, 6</w:t>
            </w:r>
          </w:p>
        </w:tc>
      </w:tr>
      <w:tr w:rsidR="00D61CF8" w:rsidRPr="00EF5447" w14:paraId="4ABF91A1"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0C9A5DA" w14:textId="77777777" w:rsidR="00D61CF8" w:rsidRPr="00EF5447" w:rsidRDefault="00D61CF8" w:rsidP="009413F6">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52EC39CB" w14:textId="77777777" w:rsidR="00D61CF8" w:rsidRDefault="00D61CF8" w:rsidP="009413F6">
            <w:pPr>
              <w:pStyle w:val="TAL"/>
              <w:rPr>
                <w:lang w:val="de-DE" w:eastAsia="ja-JP"/>
              </w:rPr>
            </w:pPr>
            <w:r>
              <w:rPr>
                <w:lang w:val="de-DE" w:eastAsia="ja-JP"/>
              </w:rPr>
              <w:t>E-UTRA Band 1, 5, 7, 8, 20, 26, 27, 28, 31, 32, 33, 34, 40, 43, 50, 51, 65, 67, 68, 72, 74, 75, 76</w:t>
            </w:r>
          </w:p>
          <w:p w14:paraId="4B71F0EC"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D345A4F"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C797AF8"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6F2FB9"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386857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BA84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71D9DC" w14:textId="77777777" w:rsidR="00D61CF8" w:rsidRPr="00EF5447" w:rsidRDefault="00D61CF8" w:rsidP="009413F6">
            <w:pPr>
              <w:pStyle w:val="TAC"/>
              <w:rPr>
                <w:lang w:eastAsia="ja-JP"/>
              </w:rPr>
            </w:pPr>
          </w:p>
        </w:tc>
      </w:tr>
      <w:tr w:rsidR="00D61CF8" w:rsidRPr="00EF5447" w14:paraId="2A25737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242BCF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58CDD0" w14:textId="77777777" w:rsidR="00D61CF8" w:rsidRPr="00EF5447" w:rsidRDefault="00D61CF8" w:rsidP="009413F6">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7ADC7C3A"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796AAD6"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24D7FD"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27EF5A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A3D5D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4FC42A" w14:textId="77777777" w:rsidR="00D61CF8" w:rsidRPr="00EF5447" w:rsidRDefault="00D61CF8" w:rsidP="009413F6">
            <w:pPr>
              <w:pStyle w:val="TAC"/>
              <w:rPr>
                <w:lang w:eastAsia="ja-JP"/>
              </w:rPr>
            </w:pPr>
            <w:r w:rsidRPr="00EF5447">
              <w:t>5</w:t>
            </w:r>
          </w:p>
        </w:tc>
      </w:tr>
      <w:tr w:rsidR="00D61CF8" w:rsidRPr="00EF5447" w14:paraId="1109A02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9CBB8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679005" w14:textId="77777777" w:rsidR="00D61CF8" w:rsidRDefault="00D61CF8" w:rsidP="009413F6">
            <w:pPr>
              <w:pStyle w:val="TAL"/>
              <w:rPr>
                <w:lang w:val="de-DE" w:eastAsia="ja-JP"/>
              </w:rPr>
            </w:pPr>
            <w:r>
              <w:rPr>
                <w:lang w:val="de-DE" w:eastAsia="ja-JP"/>
              </w:rPr>
              <w:t>E-UTRA Band 22, 42,</w:t>
            </w:r>
          </w:p>
          <w:p w14:paraId="7B0CC889" w14:textId="77777777" w:rsidR="00D61CF8" w:rsidRPr="00EF5447" w:rsidRDefault="00D61CF8" w:rsidP="009413F6">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34761CDE"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3E361C"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7AE9243"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F2DCFC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8820E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629561" w14:textId="77777777" w:rsidR="00D61CF8" w:rsidRPr="00EF5447" w:rsidRDefault="00D61CF8" w:rsidP="009413F6">
            <w:pPr>
              <w:pStyle w:val="TAC"/>
              <w:rPr>
                <w:lang w:eastAsia="ja-JP"/>
              </w:rPr>
            </w:pPr>
            <w:r w:rsidRPr="00EF5447">
              <w:t>2</w:t>
            </w:r>
          </w:p>
        </w:tc>
      </w:tr>
      <w:tr w:rsidR="00D61CF8" w:rsidRPr="00EF5447" w14:paraId="0DC0E4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2B4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E6E15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EBFD0" w14:textId="77777777" w:rsidR="00D61CF8" w:rsidRPr="00EF5447" w:rsidRDefault="00D61CF8" w:rsidP="009413F6">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5F14ACF"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4CF9C2D" w14:textId="77777777" w:rsidR="00D61CF8" w:rsidRPr="00EF5447" w:rsidRDefault="00D61CF8" w:rsidP="009413F6">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A72DEE"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99FD85"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9FAD1C" w14:textId="77777777" w:rsidR="00D61CF8" w:rsidRPr="00EF5447" w:rsidRDefault="00D61CF8" w:rsidP="009413F6">
            <w:pPr>
              <w:pStyle w:val="TAC"/>
              <w:rPr>
                <w:lang w:eastAsia="ja-JP"/>
              </w:rPr>
            </w:pPr>
            <w:r w:rsidRPr="00EF5447">
              <w:t>5, 6, 7</w:t>
            </w:r>
          </w:p>
        </w:tc>
      </w:tr>
      <w:tr w:rsidR="00D61CF8" w:rsidRPr="00EF5447" w14:paraId="273725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ED7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92066F"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D9A6E" w14:textId="77777777" w:rsidR="00D61CF8" w:rsidRPr="00EF5447" w:rsidRDefault="00D61CF8" w:rsidP="009413F6">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17EA3A17"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C34CD0" w14:textId="77777777" w:rsidR="00D61CF8" w:rsidRPr="00EF5447" w:rsidRDefault="00D61CF8" w:rsidP="009413F6">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526693D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442757F"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4A27389" w14:textId="77777777" w:rsidR="00D61CF8" w:rsidRPr="00EF5447" w:rsidRDefault="00D61CF8" w:rsidP="009413F6">
            <w:pPr>
              <w:pStyle w:val="TAC"/>
              <w:rPr>
                <w:lang w:eastAsia="ja-JP"/>
              </w:rPr>
            </w:pPr>
            <w:r w:rsidRPr="00EF5447">
              <w:t>5, 6, 7</w:t>
            </w:r>
          </w:p>
        </w:tc>
      </w:tr>
      <w:tr w:rsidR="00D61CF8" w:rsidRPr="00EF5447" w14:paraId="78F507B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63F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9BB74C"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D39F5A" w14:textId="77777777" w:rsidR="00D61CF8" w:rsidRPr="00EF5447" w:rsidRDefault="00D61CF8" w:rsidP="009413F6">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894F0C5"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4E5B4CC" w14:textId="77777777" w:rsidR="00D61CF8" w:rsidRPr="00EF5447" w:rsidRDefault="00D61CF8" w:rsidP="009413F6">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6B55B9E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2CA54F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2A9DD0" w14:textId="77777777" w:rsidR="00D61CF8" w:rsidRPr="00EF5447" w:rsidRDefault="00D61CF8" w:rsidP="009413F6">
            <w:pPr>
              <w:pStyle w:val="TAC"/>
              <w:rPr>
                <w:lang w:eastAsia="ja-JP"/>
              </w:rPr>
            </w:pPr>
            <w:r w:rsidRPr="00EF5447">
              <w:t>5, 6</w:t>
            </w:r>
          </w:p>
        </w:tc>
      </w:tr>
      <w:tr w:rsidR="00D61CF8" w:rsidRPr="00EF5447" w14:paraId="068C994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368299" w14:textId="77777777" w:rsidR="00D61CF8" w:rsidRPr="00EF5447" w:rsidRDefault="00D61CF8" w:rsidP="009413F6">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253D168E" w14:textId="77777777" w:rsidR="00D61CF8" w:rsidRPr="00232339" w:rsidRDefault="00D61CF8" w:rsidP="009413F6">
            <w:pPr>
              <w:pStyle w:val="TAL"/>
            </w:pPr>
            <w:r w:rsidRPr="00232339">
              <w:t>E-UTRA Band 20, 28, 31, 32, 38, 40</w:t>
            </w:r>
            <w:r w:rsidRPr="00232339">
              <w:rPr>
                <w:lang w:eastAsia="ja-JP"/>
              </w:rPr>
              <w:t>, 50, 51, 65</w:t>
            </w:r>
            <w:r w:rsidRPr="00232339">
              <w:t>, 67, 72</w:t>
            </w:r>
            <w:r w:rsidRPr="00232339">
              <w:rPr>
                <w:lang w:eastAsia="ja-JP"/>
              </w:rPr>
              <w:t>, 73, 74</w:t>
            </w:r>
            <w:r w:rsidRPr="00232339">
              <w:t>, 75, 76</w:t>
            </w:r>
          </w:p>
          <w:p w14:paraId="3396F983" w14:textId="77777777" w:rsidR="00D61CF8" w:rsidRPr="00232339" w:rsidRDefault="00D61CF8" w:rsidP="009413F6">
            <w:pPr>
              <w:pStyle w:val="TAL"/>
              <w:rPr>
                <w:lang w:eastAsia="ja-JP"/>
              </w:rPr>
            </w:pPr>
            <w:r>
              <w:rPr>
                <w:lang w:val="de-DE" w:eastAsia="ja-JP"/>
              </w:rPr>
              <w:t xml:space="preserve">NR Band </w:t>
            </w:r>
            <w:del w:id="29" w:author="Apple" w:date="2023-02-03T15:04: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41EEEBB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565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6AE7A2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9020F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DDA4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ADBBC" w14:textId="77777777" w:rsidR="00D61CF8" w:rsidRPr="00EF5447" w:rsidRDefault="00D61CF8" w:rsidP="009413F6">
            <w:pPr>
              <w:pStyle w:val="TAC"/>
              <w:rPr>
                <w:lang w:eastAsia="ja-JP"/>
              </w:rPr>
            </w:pPr>
          </w:p>
        </w:tc>
      </w:tr>
      <w:tr w:rsidR="00D61CF8" w:rsidRPr="00EF5447" w14:paraId="0599F6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E04A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8E3C57" w14:textId="77777777" w:rsidR="00D61CF8" w:rsidRPr="00612102" w:rsidRDefault="00D61CF8" w:rsidP="009413F6">
            <w:pPr>
              <w:pStyle w:val="TAL"/>
              <w:rPr>
                <w:lang w:val="de-DE" w:eastAsia="zh-CN"/>
              </w:rPr>
            </w:pPr>
            <w:r w:rsidRPr="00612102">
              <w:rPr>
                <w:lang w:val="de-DE"/>
              </w:rPr>
              <w:t>E-UTRA band 3, 7, 22, 41, 42, 43</w:t>
            </w:r>
            <w:r w:rsidRPr="00612102">
              <w:rPr>
                <w:lang w:val="de-DE" w:eastAsia="ja-JP"/>
              </w:rPr>
              <w:t>, 52</w:t>
            </w:r>
          </w:p>
          <w:p w14:paraId="10ADB870" w14:textId="77777777" w:rsidR="00D61CF8" w:rsidRPr="00612102" w:rsidRDefault="00D61CF8" w:rsidP="009413F6">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3896A9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A1A4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5E513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F3CF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B3C01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DC9703" w14:textId="77777777" w:rsidR="00D61CF8" w:rsidRPr="00EF5447" w:rsidRDefault="00D61CF8" w:rsidP="009413F6">
            <w:pPr>
              <w:pStyle w:val="TAC"/>
            </w:pPr>
            <w:r w:rsidRPr="00EF5447">
              <w:t>2</w:t>
            </w:r>
          </w:p>
        </w:tc>
      </w:tr>
      <w:tr w:rsidR="00D61CF8" w:rsidRPr="00EF5447" w14:paraId="73DCFB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831D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018B74" w14:textId="77777777" w:rsidR="00D61CF8" w:rsidRPr="00EF5447" w:rsidRDefault="00D61CF8" w:rsidP="009413F6">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614F9C6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035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85E78F"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1127C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2FB41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1BC18C" w14:textId="77777777" w:rsidR="00D61CF8" w:rsidRPr="00EF5447" w:rsidRDefault="00D61CF8" w:rsidP="009413F6">
            <w:pPr>
              <w:pStyle w:val="TAC"/>
            </w:pPr>
            <w:r w:rsidRPr="00EF5447">
              <w:t>5</w:t>
            </w:r>
          </w:p>
        </w:tc>
      </w:tr>
      <w:tr w:rsidR="00D61CF8" w:rsidRPr="00EF5447" w14:paraId="704D53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820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5B79A7E"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FAEB18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DCAAF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98489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6520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25A9B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EC9CEE" w14:textId="77777777" w:rsidR="00D61CF8" w:rsidRPr="00EF5447" w:rsidRDefault="00D61CF8" w:rsidP="009413F6">
            <w:pPr>
              <w:pStyle w:val="TAC"/>
            </w:pPr>
            <w:r w:rsidRPr="00EF5447">
              <w:t>12</w:t>
            </w:r>
          </w:p>
        </w:tc>
      </w:tr>
      <w:tr w:rsidR="00D61CF8" w:rsidRPr="00EF5447" w14:paraId="6DD7BB1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12F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FE7D5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1B83AB"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4B9703C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B7895CC" w14:textId="77777777" w:rsidR="00D61CF8" w:rsidRPr="00EF5447" w:rsidRDefault="00D61CF8" w:rsidP="009413F6">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5C17AF44"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AB9CC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AAF076" w14:textId="77777777" w:rsidR="00D61CF8" w:rsidRPr="00EF5447" w:rsidRDefault="00D61CF8" w:rsidP="009413F6">
            <w:pPr>
              <w:pStyle w:val="TAC"/>
            </w:pPr>
            <w:r w:rsidRPr="00EF5447">
              <w:t>5, 12</w:t>
            </w:r>
          </w:p>
        </w:tc>
      </w:tr>
      <w:tr w:rsidR="00D61CF8" w:rsidRPr="00EF5447" w14:paraId="4D0B6B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31C5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6A70A3"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70055E"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28AAD35"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D239DBA" w14:textId="77777777" w:rsidR="00D61CF8" w:rsidRPr="00EF5447" w:rsidRDefault="00D61CF8" w:rsidP="009413F6">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2A66A963"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7CF30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38ED6" w14:textId="77777777" w:rsidR="00D61CF8" w:rsidRPr="00EF5447" w:rsidRDefault="00D61CF8" w:rsidP="009413F6">
            <w:pPr>
              <w:pStyle w:val="TAC"/>
            </w:pPr>
            <w:r w:rsidRPr="00EF5447">
              <w:t>5, 16</w:t>
            </w:r>
          </w:p>
        </w:tc>
      </w:tr>
      <w:tr w:rsidR="00D61CF8" w:rsidRPr="00EF5447" w14:paraId="5D187FF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38482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35C17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4BA0E9"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2168EA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5103AFDB" w14:textId="77777777" w:rsidR="00D61CF8" w:rsidRPr="00EF5447" w:rsidRDefault="00D61CF8" w:rsidP="009413F6">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157E3D0D"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6F8E30E"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52B66EE" w14:textId="77777777" w:rsidR="00D61CF8" w:rsidRPr="00EF5447" w:rsidRDefault="00D61CF8" w:rsidP="009413F6">
            <w:pPr>
              <w:pStyle w:val="TAC"/>
            </w:pPr>
            <w:r w:rsidRPr="00EF5447">
              <w:t>5, 7, 16</w:t>
            </w:r>
          </w:p>
        </w:tc>
      </w:tr>
      <w:tr w:rsidR="00D61CF8" w:rsidRPr="00EF5447" w14:paraId="10AFCB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F125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31ED1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627D6D"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54729D2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4C03EA36" w14:textId="77777777" w:rsidR="00D61CF8" w:rsidRPr="00EF5447" w:rsidRDefault="00D61CF8" w:rsidP="009413F6">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4D3CFBE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997290"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4CCD263" w14:textId="77777777" w:rsidR="00D61CF8" w:rsidRPr="00EF5447" w:rsidRDefault="00D61CF8" w:rsidP="009413F6">
            <w:pPr>
              <w:pStyle w:val="TAC"/>
            </w:pPr>
            <w:r w:rsidRPr="00EF5447">
              <w:t>5, 7, 16</w:t>
            </w:r>
          </w:p>
        </w:tc>
      </w:tr>
      <w:tr w:rsidR="00D61CF8" w:rsidRPr="00EF5447" w14:paraId="31D19C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A34EA" w14:textId="77777777" w:rsidR="00D61CF8" w:rsidRPr="00EF5447" w:rsidRDefault="00D61CF8" w:rsidP="009413F6">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453CCCC0" w14:textId="77777777" w:rsidR="00D61CF8" w:rsidRPr="00EF5447" w:rsidRDefault="00D61CF8" w:rsidP="009413F6">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4887B020"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87C9551" w14:textId="77777777" w:rsidR="00D61CF8" w:rsidRPr="00EF5447" w:rsidRDefault="00D61CF8" w:rsidP="009413F6">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7E790828"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043AEE88" w14:textId="77777777" w:rsidR="00D61CF8" w:rsidRPr="00EF5447" w:rsidRDefault="00D61CF8" w:rsidP="009413F6">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3DD7E98" w14:textId="77777777" w:rsidR="00D61CF8" w:rsidRPr="00EF5447" w:rsidRDefault="00D61CF8" w:rsidP="009413F6">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434E66FC" w14:textId="77777777" w:rsidR="00D61CF8" w:rsidRPr="00EF5447" w:rsidRDefault="00D61CF8" w:rsidP="009413F6">
            <w:pPr>
              <w:pStyle w:val="TAC"/>
            </w:pPr>
          </w:p>
        </w:tc>
      </w:tr>
      <w:tr w:rsidR="00D61CF8" w:rsidRPr="00EF5447" w14:paraId="1499DE0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6420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49A6B2" w14:textId="77777777" w:rsidR="00D61CF8" w:rsidRPr="00EF5447" w:rsidRDefault="00D61CF8" w:rsidP="009413F6">
            <w:pPr>
              <w:pStyle w:val="TAL"/>
            </w:pPr>
            <w:r w:rsidRPr="00EF5447">
              <w:t>E-UTRA Band 41, 42, 43</w:t>
            </w:r>
            <w:r>
              <w:t>, 54</w:t>
            </w:r>
          </w:p>
        </w:tc>
        <w:tc>
          <w:tcPr>
            <w:tcW w:w="1276" w:type="dxa"/>
            <w:tcBorders>
              <w:top w:val="single" w:sz="4" w:space="0" w:color="auto"/>
              <w:left w:val="nil"/>
              <w:bottom w:val="single" w:sz="4" w:space="0" w:color="auto"/>
              <w:right w:val="single" w:sz="4" w:space="0" w:color="auto"/>
            </w:tcBorders>
          </w:tcPr>
          <w:p w14:paraId="698CA393"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36C1EFC" w14:textId="77777777" w:rsidR="00D61CF8" w:rsidRPr="00EF5447" w:rsidRDefault="00D61CF8" w:rsidP="009413F6">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75ED888E"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349C95B7" w14:textId="77777777" w:rsidR="00D61CF8" w:rsidRPr="00EF5447" w:rsidRDefault="00D61CF8" w:rsidP="009413F6">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6285722" w14:textId="77777777" w:rsidR="00D61CF8" w:rsidRPr="00EF5447" w:rsidRDefault="00D61CF8" w:rsidP="009413F6">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04A3A266" w14:textId="77777777" w:rsidR="00D61CF8" w:rsidRPr="00EF5447" w:rsidRDefault="00D61CF8" w:rsidP="009413F6">
            <w:pPr>
              <w:pStyle w:val="TAC"/>
            </w:pPr>
            <w:r w:rsidRPr="00EF5447">
              <w:rPr>
                <w:rFonts w:eastAsia="MS Mincho"/>
                <w:szCs w:val="16"/>
                <w:lang w:eastAsia="ja-JP"/>
              </w:rPr>
              <w:t>2</w:t>
            </w:r>
          </w:p>
        </w:tc>
      </w:tr>
      <w:tr w:rsidR="00D61CF8" w:rsidRPr="00EF5447" w14:paraId="10D6729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E76425" w14:textId="77777777" w:rsidR="00D61CF8" w:rsidRPr="00EF5447" w:rsidRDefault="00D61CF8" w:rsidP="009413F6">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60F9C2B8" w14:textId="77777777" w:rsidR="00D61CF8" w:rsidRDefault="00D61CF8" w:rsidP="009413F6">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68B0009B" w14:textId="77777777" w:rsidR="00D61CF8" w:rsidRPr="00EF5447" w:rsidRDefault="00D61CF8" w:rsidP="009413F6">
            <w:pPr>
              <w:pStyle w:val="TAL"/>
              <w:rPr>
                <w:lang w:eastAsia="ja-JP"/>
              </w:rPr>
            </w:pPr>
            <w:r>
              <w:rPr>
                <w:lang w:val="de-DE" w:eastAsia="ja-JP"/>
              </w:rPr>
              <w:t xml:space="preserve">NR Band </w:t>
            </w:r>
            <w:del w:id="30" w:author="Apple" w:date="2023-02-03T15:05: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43142C8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FBFD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36DB2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3226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B366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F2488F" w14:textId="77777777" w:rsidR="00D61CF8" w:rsidRPr="00EF5447" w:rsidRDefault="00D61CF8" w:rsidP="009413F6">
            <w:pPr>
              <w:pStyle w:val="TAC"/>
              <w:rPr>
                <w:lang w:eastAsia="ja-JP"/>
              </w:rPr>
            </w:pPr>
          </w:p>
        </w:tc>
      </w:tr>
      <w:tr w:rsidR="00D61CF8" w:rsidRPr="00EF5447" w14:paraId="072567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5C5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9DC26F" w14:textId="77777777" w:rsidR="00D61CF8" w:rsidRPr="00EF5447" w:rsidRDefault="00D61CF8" w:rsidP="009413F6">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738D2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EF94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0D768D"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9D8A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4AAD2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E0B8FC" w14:textId="77777777" w:rsidR="00D61CF8" w:rsidRPr="00EF5447" w:rsidRDefault="00D61CF8" w:rsidP="009413F6">
            <w:pPr>
              <w:pStyle w:val="TAC"/>
            </w:pPr>
            <w:r w:rsidRPr="00EF5447">
              <w:t>2, 5</w:t>
            </w:r>
          </w:p>
        </w:tc>
      </w:tr>
      <w:tr w:rsidR="00D61CF8" w:rsidRPr="00EF5447" w14:paraId="0D9EEB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0FCE4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6A4175"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55DE5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28B20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A42D15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66014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4CA2D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0FF10A" w14:textId="77777777" w:rsidR="00D61CF8" w:rsidRPr="00EF5447" w:rsidRDefault="00D61CF8" w:rsidP="009413F6">
            <w:pPr>
              <w:pStyle w:val="TAC"/>
            </w:pPr>
            <w:r w:rsidRPr="00EF5447">
              <w:t>12</w:t>
            </w:r>
          </w:p>
        </w:tc>
      </w:tr>
      <w:tr w:rsidR="00D61CF8" w:rsidRPr="00EF5447" w14:paraId="7DB01C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898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8D351D" w14:textId="77777777" w:rsidR="00D61CF8" w:rsidRPr="00612102" w:rsidRDefault="00D61CF8" w:rsidP="009413F6">
            <w:pPr>
              <w:pStyle w:val="TAL"/>
              <w:rPr>
                <w:lang w:val="de-DE" w:eastAsia="zh-CN"/>
              </w:rPr>
            </w:pPr>
            <w:r w:rsidRPr="00612102">
              <w:rPr>
                <w:lang w:val="de-DE"/>
              </w:rPr>
              <w:t>E-UTRA band 7, 22, 41, 42, 43, 52</w:t>
            </w:r>
          </w:p>
          <w:p w14:paraId="4A3B825C" w14:textId="77777777" w:rsidR="00D61CF8" w:rsidRPr="00612102" w:rsidRDefault="00D61CF8" w:rsidP="009413F6">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804E1A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52BD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38250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F161D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448A2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756BA9" w14:textId="77777777" w:rsidR="00D61CF8" w:rsidRPr="00EF5447" w:rsidRDefault="00D61CF8" w:rsidP="009413F6">
            <w:pPr>
              <w:pStyle w:val="TAC"/>
            </w:pPr>
            <w:r w:rsidRPr="00EF5447">
              <w:t>2</w:t>
            </w:r>
          </w:p>
        </w:tc>
      </w:tr>
      <w:tr w:rsidR="00D61CF8" w:rsidRPr="00EF5447" w14:paraId="26117F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7AF2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170A1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EBD50D"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159176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E2E545" w14:textId="77777777" w:rsidR="00D61CF8" w:rsidRPr="00EF5447" w:rsidRDefault="00D61CF8" w:rsidP="009413F6">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8823372"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5FCA323"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80B56E6" w14:textId="77777777" w:rsidR="00D61CF8" w:rsidRPr="00EF5447" w:rsidRDefault="00D61CF8" w:rsidP="009413F6">
            <w:pPr>
              <w:pStyle w:val="TAC"/>
            </w:pPr>
            <w:r w:rsidRPr="00EF5447">
              <w:t>3.12</w:t>
            </w:r>
          </w:p>
        </w:tc>
      </w:tr>
      <w:tr w:rsidR="00D61CF8" w:rsidRPr="00EF5447" w14:paraId="3CA5219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5862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1CD6D3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E4D5CB"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65EA804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48BC40" w14:textId="77777777" w:rsidR="00D61CF8" w:rsidRPr="00EF5447" w:rsidRDefault="00D61CF8" w:rsidP="009413F6">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16AC3FC" w14:textId="77777777" w:rsidR="00D61CF8" w:rsidRPr="00EF5447" w:rsidRDefault="00D61CF8" w:rsidP="009413F6">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7ED613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B6ECBF" w14:textId="77777777" w:rsidR="00D61CF8" w:rsidRPr="00EF5447" w:rsidRDefault="00D61CF8" w:rsidP="009413F6">
            <w:pPr>
              <w:pStyle w:val="TAC"/>
            </w:pPr>
            <w:r w:rsidRPr="00EF5447">
              <w:t>5. 12</w:t>
            </w:r>
          </w:p>
        </w:tc>
      </w:tr>
      <w:tr w:rsidR="00D61CF8" w:rsidRPr="00EF5447" w14:paraId="4E6E7D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06A5A1" w14:textId="77777777" w:rsidR="00D61CF8" w:rsidRPr="00EF5447" w:rsidRDefault="00D61CF8" w:rsidP="009413F6">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80CCA0F" w14:textId="77777777" w:rsidR="00D61CF8" w:rsidRPr="00EF5447" w:rsidRDefault="00D61CF8" w:rsidP="009413F6">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tcBorders>
              <w:top w:val="single" w:sz="4" w:space="0" w:color="auto"/>
              <w:left w:val="nil"/>
              <w:bottom w:val="single" w:sz="4" w:space="0" w:color="auto"/>
              <w:right w:val="single" w:sz="4" w:space="0" w:color="auto"/>
            </w:tcBorders>
          </w:tcPr>
          <w:p w14:paraId="4DB0809C"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742AE60"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4285A37"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B19B271"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3DF774F"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EF0FEE0" w14:textId="77777777" w:rsidR="00D61CF8" w:rsidRPr="00EF5447" w:rsidRDefault="00D61CF8" w:rsidP="009413F6">
            <w:pPr>
              <w:pStyle w:val="TAC"/>
            </w:pPr>
          </w:p>
        </w:tc>
      </w:tr>
      <w:tr w:rsidR="00D61CF8" w:rsidRPr="00EF5447" w14:paraId="58B5B3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CF16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8C799C" w14:textId="77777777" w:rsidR="00D61CF8" w:rsidRPr="00612102" w:rsidRDefault="00D61CF8" w:rsidP="009413F6">
            <w:pPr>
              <w:pStyle w:val="TAL"/>
              <w:rPr>
                <w:lang w:val="de-DE" w:eastAsia="zh-CN"/>
              </w:rPr>
            </w:pPr>
            <w:r w:rsidRPr="00612102">
              <w:rPr>
                <w:lang w:val="de-DE"/>
              </w:rPr>
              <w:t>E-UTRA band 3, 7, 22, 42, 43</w:t>
            </w:r>
          </w:p>
          <w:p w14:paraId="16222DB7" w14:textId="77777777" w:rsidR="00D61CF8" w:rsidRPr="00612102" w:rsidRDefault="00D61CF8" w:rsidP="009413F6">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3840895E"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EE2A45B"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7C7FC4A"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E269CCA"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A59DF9A"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4E3F834" w14:textId="77777777" w:rsidR="00D61CF8" w:rsidRPr="00EF5447" w:rsidRDefault="00D61CF8" w:rsidP="009413F6">
            <w:pPr>
              <w:pStyle w:val="TAC"/>
            </w:pPr>
            <w:r w:rsidRPr="00EF5447">
              <w:rPr>
                <w:rFonts w:cs="Arial"/>
                <w:szCs w:val="16"/>
              </w:rPr>
              <w:t>2</w:t>
            </w:r>
          </w:p>
        </w:tc>
      </w:tr>
      <w:tr w:rsidR="00D61CF8" w:rsidRPr="00EF5447" w14:paraId="2AE343F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C2F2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EBFB99" w14:textId="77777777" w:rsidR="00D61CF8" w:rsidRPr="00EF5447" w:rsidRDefault="00D61CF8" w:rsidP="009413F6">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A200B53"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5F5AD4"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72C2B2A"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480D448"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D5CA8D1"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16C551E4" w14:textId="77777777" w:rsidR="00D61CF8" w:rsidRPr="00EF5447" w:rsidRDefault="00D61CF8" w:rsidP="009413F6">
            <w:pPr>
              <w:pStyle w:val="TAC"/>
            </w:pPr>
            <w:r w:rsidRPr="00EF5447">
              <w:rPr>
                <w:rFonts w:cs="Arial"/>
                <w:szCs w:val="16"/>
              </w:rPr>
              <w:t>5</w:t>
            </w:r>
          </w:p>
        </w:tc>
      </w:tr>
      <w:tr w:rsidR="00D61CF8" w:rsidRPr="00EF5447" w14:paraId="6CE7339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BB30D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20B9D5"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585F054"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E619916"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13AC147"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158401"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275F194"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1C1A517" w14:textId="77777777" w:rsidR="00D61CF8" w:rsidRPr="00EF5447" w:rsidRDefault="00D61CF8" w:rsidP="009413F6">
            <w:pPr>
              <w:pStyle w:val="TAC"/>
            </w:pPr>
            <w:r w:rsidRPr="00EF5447">
              <w:rPr>
                <w:rFonts w:cs="Arial"/>
                <w:szCs w:val="16"/>
              </w:rPr>
              <w:t>12</w:t>
            </w:r>
          </w:p>
        </w:tc>
      </w:tr>
      <w:tr w:rsidR="00D61CF8" w:rsidRPr="00EF5447" w14:paraId="7350C3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B389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AA914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942370" w14:textId="77777777" w:rsidR="00D61CF8" w:rsidRPr="00EF5447" w:rsidRDefault="00D61CF8" w:rsidP="009413F6">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0E2066F1"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19EA92" w14:textId="77777777" w:rsidR="00D61CF8" w:rsidRPr="00EF5447" w:rsidRDefault="00D61CF8" w:rsidP="009413F6">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59488D4C" w14:textId="77777777" w:rsidR="00D61CF8" w:rsidRPr="00EF5447" w:rsidRDefault="00D61CF8" w:rsidP="009413F6">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4F618788"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B994DF6" w14:textId="77777777" w:rsidR="00D61CF8" w:rsidRPr="00EF5447" w:rsidRDefault="00D61CF8" w:rsidP="009413F6">
            <w:pPr>
              <w:pStyle w:val="TAC"/>
            </w:pPr>
            <w:r w:rsidRPr="00EF5447">
              <w:rPr>
                <w:rFonts w:cs="Arial"/>
                <w:szCs w:val="16"/>
              </w:rPr>
              <w:t>5, 12</w:t>
            </w:r>
          </w:p>
        </w:tc>
      </w:tr>
      <w:tr w:rsidR="00D61CF8" w:rsidRPr="00EF5447" w14:paraId="5EC10A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5ED2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B0F7A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19F1FA" w14:textId="77777777" w:rsidR="00D61CF8" w:rsidRPr="00EF5447" w:rsidRDefault="00D61CF8" w:rsidP="009413F6">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5A64C6A8"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725F5C4" w14:textId="77777777" w:rsidR="00D61CF8" w:rsidRPr="00EF5447" w:rsidRDefault="00D61CF8" w:rsidP="009413F6">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6525F22" w14:textId="77777777" w:rsidR="00D61CF8" w:rsidRPr="00EF5447" w:rsidRDefault="00D61CF8" w:rsidP="009413F6">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111869A8" w14:textId="77777777" w:rsidR="00D61CF8" w:rsidRPr="00EF5447" w:rsidRDefault="00D61CF8" w:rsidP="009413F6">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099FE63" w14:textId="77777777" w:rsidR="00D61CF8" w:rsidRPr="00EF5447" w:rsidRDefault="00D61CF8" w:rsidP="009413F6">
            <w:pPr>
              <w:pStyle w:val="TAC"/>
            </w:pPr>
            <w:r w:rsidRPr="00EF5447">
              <w:rPr>
                <w:rFonts w:cs="Arial"/>
                <w:szCs w:val="16"/>
              </w:rPr>
              <w:t>3, 12</w:t>
            </w:r>
          </w:p>
        </w:tc>
      </w:tr>
      <w:tr w:rsidR="00D61CF8" w:rsidRPr="00EF5447" w14:paraId="7E88D15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08E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5403BF"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2099AB" w14:textId="77777777" w:rsidR="00D61CF8" w:rsidRPr="00EF5447" w:rsidRDefault="00D61CF8" w:rsidP="009413F6">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1DB40273"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DCEBAA4" w14:textId="77777777" w:rsidR="00D61CF8" w:rsidRPr="00EF5447" w:rsidRDefault="00D61CF8" w:rsidP="009413F6">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1EDAD649" w14:textId="77777777" w:rsidR="00D61CF8" w:rsidRPr="00EF5447" w:rsidRDefault="00D61CF8" w:rsidP="009413F6">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4C5B648B" w14:textId="77777777" w:rsidR="00D61CF8" w:rsidRPr="00EF5447" w:rsidRDefault="00D61CF8" w:rsidP="009413F6">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692D00E9" w14:textId="77777777" w:rsidR="00D61CF8" w:rsidRPr="00EF5447" w:rsidRDefault="00D61CF8" w:rsidP="009413F6">
            <w:pPr>
              <w:pStyle w:val="TAC"/>
            </w:pPr>
            <w:r w:rsidRPr="00EF5447">
              <w:rPr>
                <w:szCs w:val="16"/>
              </w:rPr>
              <w:t>5, 6, 7</w:t>
            </w:r>
          </w:p>
        </w:tc>
      </w:tr>
      <w:tr w:rsidR="00D61CF8" w:rsidRPr="00EF5447" w14:paraId="43B0A0D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1D504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19839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994A4" w14:textId="77777777" w:rsidR="00D61CF8" w:rsidRPr="00EF5447" w:rsidRDefault="00D61CF8" w:rsidP="009413F6">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3328232F"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25DA801E" w14:textId="77777777" w:rsidR="00D61CF8" w:rsidRPr="00EF5447" w:rsidRDefault="00D61CF8" w:rsidP="009413F6">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4A71C1A9" w14:textId="77777777" w:rsidR="00D61CF8" w:rsidRPr="00EF5447" w:rsidRDefault="00D61CF8" w:rsidP="009413F6">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91F442B" w14:textId="77777777" w:rsidR="00D61CF8" w:rsidRPr="00EF5447" w:rsidRDefault="00D61CF8" w:rsidP="009413F6">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0F86DBF3" w14:textId="77777777" w:rsidR="00D61CF8" w:rsidRPr="00EF5447" w:rsidRDefault="00D61CF8" w:rsidP="009413F6">
            <w:pPr>
              <w:pStyle w:val="TAC"/>
            </w:pPr>
            <w:r w:rsidRPr="00EF5447">
              <w:rPr>
                <w:szCs w:val="16"/>
              </w:rPr>
              <w:t>5, 6, 7</w:t>
            </w:r>
          </w:p>
        </w:tc>
      </w:tr>
      <w:tr w:rsidR="00D61CF8" w:rsidRPr="00EF5447" w14:paraId="55CE574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172E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59E8C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449322" w14:textId="77777777" w:rsidR="00D61CF8" w:rsidRPr="00EF5447" w:rsidRDefault="00D61CF8" w:rsidP="009413F6">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6BCD3B97"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B74118F" w14:textId="77777777" w:rsidR="00D61CF8" w:rsidRPr="00EF5447" w:rsidRDefault="00D61CF8" w:rsidP="009413F6">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ED25E9B" w14:textId="77777777" w:rsidR="00D61CF8" w:rsidRPr="00EF5447" w:rsidRDefault="00D61CF8" w:rsidP="009413F6">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17846157" w14:textId="77777777" w:rsidR="00D61CF8" w:rsidRPr="00EF5447" w:rsidRDefault="00D61CF8" w:rsidP="009413F6">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C96F1FD" w14:textId="77777777" w:rsidR="00D61CF8" w:rsidRPr="00EF5447" w:rsidRDefault="00D61CF8" w:rsidP="009413F6">
            <w:pPr>
              <w:pStyle w:val="TAC"/>
            </w:pPr>
            <w:r w:rsidRPr="00EF5447">
              <w:rPr>
                <w:szCs w:val="16"/>
              </w:rPr>
              <w:t>5, 6</w:t>
            </w:r>
          </w:p>
        </w:tc>
      </w:tr>
      <w:tr w:rsidR="00D61CF8" w:rsidRPr="00EF5447" w14:paraId="6470A94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F6BC2B" w14:textId="77777777" w:rsidR="00D61CF8" w:rsidRPr="00EF5447" w:rsidRDefault="00D61CF8" w:rsidP="009413F6">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7F9DB01C" w14:textId="77777777" w:rsidR="00D61CF8" w:rsidRPr="00107097" w:rsidRDefault="00D61CF8" w:rsidP="009413F6">
            <w:pPr>
              <w:pStyle w:val="TAL"/>
              <w:rPr>
                <w:lang w:eastAsia="ja-JP"/>
              </w:rPr>
            </w:pPr>
            <w:r w:rsidRPr="00107097">
              <w:rPr>
                <w:lang w:eastAsia="ja-JP"/>
              </w:rPr>
              <w:t>E-UTRA Band 1, 31, 32, 33, 34, 40, 50, 51, 65, 67, 68, 72, 74, 75, 76</w:t>
            </w:r>
          </w:p>
          <w:p w14:paraId="5F7A10FD" w14:textId="77777777" w:rsidR="00D61CF8" w:rsidRPr="00107097" w:rsidRDefault="00D61CF8" w:rsidP="009413F6">
            <w:pPr>
              <w:pStyle w:val="TAL"/>
              <w:rPr>
                <w:lang w:eastAsia="ja-JP"/>
              </w:rPr>
            </w:pPr>
            <w:r>
              <w:rPr>
                <w:lang w:val="de-DE" w:eastAsia="ja-JP"/>
              </w:rPr>
              <w:t xml:space="preserve">NR Band </w:t>
            </w:r>
            <w:del w:id="31" w:author="Apple" w:date="2023-02-03T15:05: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68EAACA0"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ED537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A8A252"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6821A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E07CF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2682B1" w14:textId="77777777" w:rsidR="00D61CF8" w:rsidRPr="00EF5447" w:rsidRDefault="00D61CF8" w:rsidP="009413F6">
            <w:pPr>
              <w:pStyle w:val="TAC"/>
            </w:pPr>
          </w:p>
        </w:tc>
      </w:tr>
      <w:tr w:rsidR="00D61CF8" w:rsidRPr="00EF5447" w14:paraId="2106EA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ACEA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75B50F" w14:textId="77777777" w:rsidR="00D61CF8" w:rsidRPr="00612102" w:rsidRDefault="00D61CF8" w:rsidP="009413F6">
            <w:pPr>
              <w:pStyle w:val="TAL"/>
              <w:rPr>
                <w:lang w:val="de-DE" w:eastAsia="ja-JP"/>
              </w:rPr>
            </w:pPr>
            <w:r w:rsidRPr="00612102">
              <w:rPr>
                <w:lang w:val="de-DE" w:eastAsia="ja-JP"/>
              </w:rPr>
              <w:t>E-UTRA Band 3, 7, 22, 38, 42, 43, 52, 69</w:t>
            </w:r>
          </w:p>
          <w:p w14:paraId="1AAFA744" w14:textId="77777777" w:rsidR="00D61CF8" w:rsidRPr="00612102" w:rsidRDefault="00D61CF8" w:rsidP="009413F6">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FB092A0"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F5E37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B22F4F6"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71C60D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BB683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9A504A" w14:textId="77777777" w:rsidR="00D61CF8" w:rsidRPr="00EF5447" w:rsidRDefault="00D61CF8" w:rsidP="009413F6">
            <w:pPr>
              <w:pStyle w:val="TAC"/>
            </w:pPr>
            <w:r w:rsidRPr="00EF5447">
              <w:rPr>
                <w:lang w:eastAsia="zh-CN"/>
              </w:rPr>
              <w:t>2</w:t>
            </w:r>
          </w:p>
        </w:tc>
      </w:tr>
      <w:tr w:rsidR="00D61CF8" w:rsidRPr="00EF5447" w14:paraId="3725D7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C30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92EB0E" w14:textId="77777777" w:rsidR="00D61CF8" w:rsidRPr="00EF5447" w:rsidRDefault="00D61CF8" w:rsidP="009413F6">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75504C01"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80ACF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7792BAA"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8D1D1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A1801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BB43D2" w14:textId="77777777" w:rsidR="00D61CF8" w:rsidRPr="00EF5447" w:rsidRDefault="00D61CF8" w:rsidP="009413F6">
            <w:pPr>
              <w:pStyle w:val="TAC"/>
            </w:pPr>
            <w:r w:rsidRPr="00EF5447">
              <w:rPr>
                <w:lang w:eastAsia="zh-CN"/>
              </w:rPr>
              <w:t>5</w:t>
            </w:r>
          </w:p>
        </w:tc>
      </w:tr>
      <w:tr w:rsidR="00D61CF8" w:rsidRPr="00EF5447" w14:paraId="43DA85C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BDF9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10D749"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1FD1BB" w14:textId="77777777" w:rsidR="00D61CF8" w:rsidRPr="00EF5447" w:rsidRDefault="00D61CF8" w:rsidP="009413F6">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BDADFB"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3C82EC1" w14:textId="77777777" w:rsidR="00D61CF8" w:rsidRPr="00EF5447" w:rsidRDefault="00D61CF8" w:rsidP="009413F6">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1B6814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8A282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3261B0" w14:textId="77777777" w:rsidR="00D61CF8" w:rsidRPr="00EF5447" w:rsidRDefault="00D61CF8" w:rsidP="009413F6">
            <w:pPr>
              <w:pStyle w:val="TAC"/>
            </w:pPr>
          </w:p>
        </w:tc>
      </w:tr>
      <w:tr w:rsidR="00D61CF8" w:rsidRPr="00EF5447" w14:paraId="07D06FA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4A681A" w14:textId="77777777" w:rsidR="00D61CF8" w:rsidRPr="00EF5447" w:rsidRDefault="00D61CF8" w:rsidP="009413F6">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0E887442" w14:textId="77777777" w:rsidR="00D61CF8" w:rsidRDefault="00D61CF8" w:rsidP="009413F6">
            <w:pPr>
              <w:pStyle w:val="TAL"/>
              <w:rPr>
                <w:rFonts w:eastAsia="MS Mincho" w:cs="Arial"/>
              </w:rPr>
            </w:pPr>
            <w:r w:rsidRPr="00EF5447">
              <w:rPr>
                <w:rFonts w:eastAsia="MS Mincho" w:cs="Arial"/>
              </w:rPr>
              <w:t>E-UTRA Band 20, 31, 34, 38, 40, 72</w:t>
            </w:r>
          </w:p>
          <w:p w14:paraId="23E0AE0B" w14:textId="77777777" w:rsidR="00D61CF8" w:rsidRPr="00EF5447" w:rsidRDefault="00D61CF8" w:rsidP="009413F6">
            <w:pPr>
              <w:pStyle w:val="TAL"/>
              <w:rPr>
                <w:lang w:eastAsia="ja-JP"/>
              </w:rPr>
            </w:pPr>
            <w:r>
              <w:rPr>
                <w:lang w:val="de-DE" w:eastAsia="ja-JP"/>
              </w:rPr>
              <w:t xml:space="preserve">NR Band </w:t>
            </w:r>
            <w:del w:id="32" w:author="Apple" w:date="2023-02-03T15:05:00Z">
              <w:r w:rsidDel="0010709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7D8199F5"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FC5485"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E4370B9"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C482D2B"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7F99ACC"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DB44538" w14:textId="77777777" w:rsidR="00D61CF8" w:rsidRPr="00EF5447" w:rsidRDefault="00D61CF8" w:rsidP="009413F6">
            <w:pPr>
              <w:pStyle w:val="TAC"/>
            </w:pPr>
          </w:p>
        </w:tc>
      </w:tr>
      <w:tr w:rsidR="00D61CF8" w:rsidRPr="00EF5447" w14:paraId="1A2C991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5737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02866F" w14:textId="77777777" w:rsidR="00D61CF8" w:rsidRPr="00612102" w:rsidRDefault="00D61CF8" w:rsidP="009413F6">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6EC2751" w14:textId="77777777" w:rsidR="00D61CF8" w:rsidRPr="00612102" w:rsidRDefault="00D61CF8" w:rsidP="009413F6">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6CAD23D7"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4F201"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504F6CA"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C88D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A517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D06D" w14:textId="77777777" w:rsidR="00D61CF8" w:rsidRPr="00EF5447" w:rsidRDefault="00D61CF8" w:rsidP="009413F6">
            <w:pPr>
              <w:pStyle w:val="TAC"/>
            </w:pPr>
            <w:r w:rsidRPr="00EF5447">
              <w:t>2</w:t>
            </w:r>
          </w:p>
        </w:tc>
      </w:tr>
      <w:tr w:rsidR="00D61CF8" w:rsidRPr="00EF5447" w14:paraId="0DD95A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93F9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08C3CA" w14:textId="77777777" w:rsidR="00D61CF8" w:rsidRPr="00EF5447" w:rsidRDefault="00D61CF8" w:rsidP="009413F6">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3F4C10F9"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3EC35"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6F99F98"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6C6B1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5598F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DA1161" w14:textId="77777777" w:rsidR="00D61CF8" w:rsidRPr="00EF5447" w:rsidRDefault="00D61CF8" w:rsidP="009413F6">
            <w:pPr>
              <w:pStyle w:val="TAC"/>
            </w:pPr>
            <w:r w:rsidRPr="00EF5447">
              <w:t>2, 9, 11</w:t>
            </w:r>
          </w:p>
        </w:tc>
      </w:tr>
      <w:tr w:rsidR="00D61CF8" w:rsidRPr="00EF5447" w14:paraId="030441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831C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EE2C19" w14:textId="77777777" w:rsidR="00D61CF8" w:rsidRPr="00EF5447" w:rsidRDefault="00D61CF8" w:rsidP="009413F6">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21E8C3B"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F68269"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3F5BADA"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50E2CB1"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BD54090"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F1AD258" w14:textId="77777777" w:rsidR="00D61CF8" w:rsidRPr="00EF5447" w:rsidRDefault="00D61CF8" w:rsidP="009413F6">
            <w:pPr>
              <w:pStyle w:val="TAC"/>
            </w:pPr>
            <w:r w:rsidRPr="00EF5447">
              <w:rPr>
                <w:rFonts w:eastAsia="Times New Roman"/>
              </w:rPr>
              <w:t>5</w:t>
            </w:r>
          </w:p>
        </w:tc>
      </w:tr>
      <w:tr w:rsidR="00D61CF8" w:rsidRPr="00EF5447" w14:paraId="3186B42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529D6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6E4015" w14:textId="77777777" w:rsidR="00D61CF8" w:rsidRPr="00EF5447" w:rsidRDefault="00D61CF8" w:rsidP="009413F6">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99D3C2B"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01A35F5"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94C6E8"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E9F7006"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6599636E"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8885737" w14:textId="77777777" w:rsidR="00D61CF8" w:rsidRPr="00EF5447" w:rsidRDefault="00D61CF8" w:rsidP="009413F6">
            <w:pPr>
              <w:pStyle w:val="TAC"/>
            </w:pPr>
            <w:r w:rsidRPr="00EF5447">
              <w:rPr>
                <w:rFonts w:eastAsia="Times New Roman"/>
              </w:rPr>
              <w:t>9, 10, 12</w:t>
            </w:r>
          </w:p>
        </w:tc>
      </w:tr>
      <w:tr w:rsidR="00D61CF8" w:rsidRPr="00EF5447" w14:paraId="027812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AB1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3D6FC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66D59" w14:textId="77777777" w:rsidR="00D61CF8" w:rsidRPr="00EF5447" w:rsidRDefault="00D61CF8" w:rsidP="009413F6">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BCDEEF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542D8E" w14:textId="77777777" w:rsidR="00D61CF8" w:rsidRPr="00EF5447" w:rsidRDefault="00D61CF8" w:rsidP="009413F6">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6645530"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224D98B"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ABA91CD" w14:textId="77777777" w:rsidR="00D61CF8" w:rsidRPr="00EF5447" w:rsidRDefault="00D61CF8" w:rsidP="009413F6">
            <w:pPr>
              <w:pStyle w:val="TAC"/>
            </w:pPr>
            <w:r w:rsidRPr="00EF5447">
              <w:t>5, 17</w:t>
            </w:r>
          </w:p>
        </w:tc>
      </w:tr>
      <w:tr w:rsidR="00D61CF8" w:rsidRPr="00EF5447" w14:paraId="7A7654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BFE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D7736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739721" w14:textId="77777777" w:rsidR="00D61CF8" w:rsidRPr="00EF5447" w:rsidRDefault="00D61CF8" w:rsidP="009413F6">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7799CD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8395E4" w14:textId="77777777" w:rsidR="00D61CF8" w:rsidRPr="00EF5447" w:rsidRDefault="00D61CF8" w:rsidP="009413F6">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61A09D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F972C5"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B4E9B4" w14:textId="77777777" w:rsidR="00D61CF8" w:rsidRPr="00EF5447" w:rsidRDefault="00D61CF8" w:rsidP="009413F6">
            <w:pPr>
              <w:pStyle w:val="TAC"/>
            </w:pPr>
            <w:r w:rsidRPr="00EF5447">
              <w:t>14</w:t>
            </w:r>
          </w:p>
        </w:tc>
      </w:tr>
      <w:tr w:rsidR="00D61CF8" w:rsidRPr="00EF5447" w14:paraId="43145A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27E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CE45F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5E8CCB" w14:textId="77777777" w:rsidR="00D61CF8" w:rsidRPr="00EF5447" w:rsidRDefault="00D61CF8" w:rsidP="009413F6">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64BF1A2"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A819BEE" w14:textId="77777777" w:rsidR="00D61CF8" w:rsidRPr="00EF5447" w:rsidRDefault="00D61CF8" w:rsidP="009413F6">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947EF9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091D6"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1A787DF" w14:textId="77777777" w:rsidR="00D61CF8" w:rsidRPr="00EF5447" w:rsidRDefault="00D61CF8" w:rsidP="009413F6">
            <w:pPr>
              <w:pStyle w:val="TAC"/>
            </w:pPr>
            <w:r w:rsidRPr="00EF5447">
              <w:t>5</w:t>
            </w:r>
          </w:p>
        </w:tc>
      </w:tr>
      <w:tr w:rsidR="00D61CF8" w:rsidRPr="00EF5447" w14:paraId="147D0C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61D5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FFA12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D6A219" w14:textId="77777777" w:rsidR="00D61CF8" w:rsidRPr="00EF5447" w:rsidRDefault="00D61CF8" w:rsidP="009413F6">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6156AC1"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EAD4781" w14:textId="77777777" w:rsidR="00D61CF8" w:rsidRPr="00EF5447" w:rsidRDefault="00D61CF8" w:rsidP="009413F6">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789CEE16"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766B41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186239" w14:textId="77777777" w:rsidR="00D61CF8" w:rsidRPr="00EF5447" w:rsidRDefault="00D61CF8" w:rsidP="009413F6">
            <w:pPr>
              <w:pStyle w:val="TAC"/>
            </w:pPr>
            <w:r w:rsidRPr="00EF5447">
              <w:t>5</w:t>
            </w:r>
          </w:p>
        </w:tc>
      </w:tr>
      <w:tr w:rsidR="00D61CF8" w:rsidRPr="00EF5447" w14:paraId="4D95FE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79A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CEDE1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2AFE09" w14:textId="77777777" w:rsidR="00D61CF8" w:rsidRPr="00EF5447" w:rsidRDefault="00D61CF8" w:rsidP="009413F6">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3A606567"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1EFADC" w14:textId="77777777" w:rsidR="00D61CF8" w:rsidRPr="00EF5447" w:rsidRDefault="00D61CF8" w:rsidP="009413F6">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028A869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B13D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143084" w14:textId="77777777" w:rsidR="00D61CF8" w:rsidRPr="00EF5447" w:rsidRDefault="00D61CF8" w:rsidP="009413F6">
            <w:pPr>
              <w:pStyle w:val="TAC"/>
            </w:pPr>
          </w:p>
        </w:tc>
      </w:tr>
      <w:tr w:rsidR="00D61CF8" w:rsidRPr="00EF5447" w14:paraId="0787F5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2AB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90165D" w14:textId="77777777" w:rsidR="00D61CF8" w:rsidRPr="00EF5447" w:rsidRDefault="00D61CF8" w:rsidP="009413F6">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6B6A873" w14:textId="77777777" w:rsidR="00D61CF8" w:rsidRPr="00EF5447" w:rsidRDefault="00D61CF8" w:rsidP="009413F6">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58694C98"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AC5722" w14:textId="77777777" w:rsidR="00D61CF8" w:rsidRPr="00EF5447" w:rsidRDefault="00D61CF8" w:rsidP="009413F6">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0978D1E"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0D829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582B75" w14:textId="77777777" w:rsidR="00D61CF8" w:rsidRPr="00EF5447" w:rsidRDefault="00D61CF8" w:rsidP="009413F6">
            <w:pPr>
              <w:pStyle w:val="TAC"/>
            </w:pPr>
            <w:r w:rsidRPr="00EF5447">
              <w:t>5, 12</w:t>
            </w:r>
          </w:p>
        </w:tc>
      </w:tr>
      <w:tr w:rsidR="00D61CF8" w:rsidRPr="00EF5447" w14:paraId="625410F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DC73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416475" w14:textId="77777777" w:rsidR="00D61CF8" w:rsidRPr="00EF5447" w:rsidRDefault="00D61CF8" w:rsidP="009413F6">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8B7E1E0" w14:textId="77777777" w:rsidR="00D61CF8" w:rsidRPr="00EF5447" w:rsidRDefault="00D61CF8" w:rsidP="009413F6">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7161348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280272" w14:textId="77777777" w:rsidR="00D61CF8" w:rsidRPr="00EF5447" w:rsidRDefault="00D61CF8" w:rsidP="009413F6">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4EF29147"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C1DAB"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DCB10E6" w14:textId="77777777" w:rsidR="00D61CF8" w:rsidRPr="00EF5447" w:rsidRDefault="00D61CF8" w:rsidP="009413F6">
            <w:pPr>
              <w:pStyle w:val="TAC"/>
            </w:pPr>
            <w:r w:rsidRPr="00EF5447">
              <w:t>3, 9, 12</w:t>
            </w:r>
          </w:p>
        </w:tc>
      </w:tr>
      <w:tr w:rsidR="00D61CF8" w:rsidRPr="00EF5447" w14:paraId="11838F4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1C6DAF" w14:textId="77777777" w:rsidR="00D61CF8" w:rsidRPr="00EF5447" w:rsidRDefault="00D61CF8" w:rsidP="009413F6">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33A8C01F" w14:textId="77777777" w:rsidR="00D61CF8" w:rsidRDefault="00D61CF8" w:rsidP="009413F6">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6BDF2E2A" w14:textId="77777777" w:rsidR="00D61CF8" w:rsidRPr="00EF5447" w:rsidRDefault="00D61CF8" w:rsidP="009413F6">
            <w:pPr>
              <w:pStyle w:val="TAL"/>
              <w:rPr>
                <w:rFonts w:eastAsia="MS Mincho" w:cs="Arial"/>
              </w:rPr>
            </w:pPr>
            <w:r>
              <w:rPr>
                <w:lang w:val="de-DE" w:eastAsia="ja-JP"/>
              </w:rPr>
              <w:t xml:space="preserve">NR Band </w:t>
            </w:r>
            <w:del w:id="33" w:author="Apple" w:date="2023-02-03T15:06:00Z">
              <w:r w:rsidDel="00915455">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6BFAF75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EFCF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E4F95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3F076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0BD11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61FF14" w14:textId="77777777" w:rsidR="00D61CF8" w:rsidRPr="00EF5447" w:rsidRDefault="00D61CF8" w:rsidP="009413F6">
            <w:pPr>
              <w:pStyle w:val="TAC"/>
            </w:pPr>
          </w:p>
        </w:tc>
      </w:tr>
      <w:tr w:rsidR="00D61CF8" w:rsidRPr="00EF5447" w14:paraId="44BAFAC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CC8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42B0F5" w14:textId="77777777" w:rsidR="00D61CF8" w:rsidRPr="00612102" w:rsidRDefault="00D61CF8" w:rsidP="009413F6">
            <w:pPr>
              <w:pStyle w:val="TAL"/>
              <w:rPr>
                <w:rFonts w:cs="Arial"/>
                <w:lang w:val="de-DE" w:eastAsia="zh-CN"/>
              </w:rPr>
            </w:pPr>
            <w:r w:rsidRPr="00612102">
              <w:rPr>
                <w:rFonts w:cs="Arial"/>
                <w:lang w:val="de-DE" w:eastAsia="zh-CN"/>
              </w:rPr>
              <w:t>E-UTRA Band 3, 7, 22, 41, 42, 43, 52</w:t>
            </w:r>
          </w:p>
          <w:p w14:paraId="2F8B5E14" w14:textId="77777777" w:rsidR="00D61CF8" w:rsidRPr="00612102" w:rsidRDefault="00D61CF8" w:rsidP="009413F6">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0A4EC2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441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4621B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90BD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9798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BDD5AC" w14:textId="77777777" w:rsidR="00D61CF8" w:rsidRPr="00EF5447" w:rsidRDefault="00D61CF8" w:rsidP="009413F6">
            <w:pPr>
              <w:pStyle w:val="TAC"/>
            </w:pPr>
            <w:r w:rsidRPr="00EF5447">
              <w:t>2</w:t>
            </w:r>
          </w:p>
        </w:tc>
      </w:tr>
      <w:tr w:rsidR="00D61CF8" w:rsidRPr="00EF5447" w14:paraId="66BC07B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48A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A1E18D" w14:textId="77777777" w:rsidR="00D61CF8" w:rsidRPr="00EF5447" w:rsidRDefault="00D61CF8" w:rsidP="009413F6">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56D89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F97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2145D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81B5C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28721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2AE6095" w14:textId="77777777" w:rsidR="00D61CF8" w:rsidRPr="00EF5447" w:rsidRDefault="00D61CF8" w:rsidP="009413F6">
            <w:pPr>
              <w:pStyle w:val="TAC"/>
            </w:pPr>
            <w:r w:rsidRPr="00EF5447">
              <w:rPr>
                <w:lang w:eastAsia="zh-CN"/>
              </w:rPr>
              <w:t>5</w:t>
            </w:r>
          </w:p>
        </w:tc>
      </w:tr>
      <w:tr w:rsidR="00D61CF8" w:rsidRPr="00EF5447" w14:paraId="2EF32B4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21F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8FF47AB" w14:textId="77777777" w:rsidR="00D61CF8" w:rsidRPr="00EF5447" w:rsidRDefault="00D61CF8" w:rsidP="009413F6">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46D409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4AA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11F525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98B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9AAA01"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78B637" w14:textId="77777777" w:rsidR="00D61CF8" w:rsidRPr="00EF5447" w:rsidRDefault="00D61CF8" w:rsidP="009413F6">
            <w:pPr>
              <w:pStyle w:val="TAC"/>
            </w:pPr>
            <w:r w:rsidRPr="00EF5447">
              <w:rPr>
                <w:lang w:eastAsia="zh-CN"/>
              </w:rPr>
              <w:t>12</w:t>
            </w:r>
          </w:p>
        </w:tc>
      </w:tr>
      <w:tr w:rsidR="00D61CF8" w:rsidRPr="00EF5447" w14:paraId="23DD67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CF3D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6B862C" w14:textId="77777777" w:rsidR="00D61CF8" w:rsidRPr="00EF5447" w:rsidRDefault="00D61CF8" w:rsidP="009413F6">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072C1D"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C341E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674269C"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0FA140C"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4E0076B"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18985C3" w14:textId="77777777" w:rsidR="00D61CF8" w:rsidRPr="00EF5447" w:rsidRDefault="00D61CF8" w:rsidP="009413F6">
            <w:pPr>
              <w:pStyle w:val="TAC"/>
            </w:pPr>
            <w:r w:rsidRPr="00EF5447">
              <w:rPr>
                <w:lang w:eastAsia="zh-CN"/>
              </w:rPr>
              <w:t>3, 12</w:t>
            </w:r>
          </w:p>
        </w:tc>
      </w:tr>
      <w:tr w:rsidR="00D61CF8" w:rsidRPr="00EF5447" w14:paraId="21AC679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CFD5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45213E" w14:textId="77777777" w:rsidR="00D61CF8" w:rsidRPr="00EF5447" w:rsidRDefault="00D61CF8" w:rsidP="009413F6">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1927CE"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5618F35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3BFA7E"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16057BD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6D505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B09E0E" w14:textId="77777777" w:rsidR="00D61CF8" w:rsidRPr="00EF5447" w:rsidRDefault="00D61CF8" w:rsidP="009413F6">
            <w:pPr>
              <w:pStyle w:val="TAC"/>
            </w:pPr>
            <w:r w:rsidRPr="00EF5447">
              <w:t xml:space="preserve">5, </w:t>
            </w:r>
            <w:r w:rsidRPr="00EF5447">
              <w:rPr>
                <w:lang w:eastAsia="zh-CN"/>
              </w:rPr>
              <w:t>12</w:t>
            </w:r>
          </w:p>
        </w:tc>
      </w:tr>
      <w:tr w:rsidR="00D61CF8" w:rsidRPr="00EF5447" w14:paraId="45E94D5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0FB46B" w14:textId="77777777" w:rsidR="00D61CF8" w:rsidRPr="00EF5447" w:rsidRDefault="00D61CF8" w:rsidP="009413F6">
            <w:pPr>
              <w:pStyle w:val="TAC"/>
              <w:rPr>
                <w:lang w:eastAsia="ja-JP"/>
              </w:rPr>
            </w:pPr>
            <w:r>
              <w:rPr>
                <w:lang w:eastAsia="zh-CN"/>
              </w:rPr>
              <w:lastRenderedPageBreak/>
              <w:t>DC_8_n3</w:t>
            </w:r>
            <w:r>
              <w:rPr>
                <w:rFonts w:hint="eastAsia"/>
                <w:lang w:eastAsia="zh-TW"/>
              </w:rPr>
              <w:t>8</w:t>
            </w:r>
          </w:p>
        </w:tc>
        <w:tc>
          <w:tcPr>
            <w:tcW w:w="2693" w:type="dxa"/>
            <w:tcBorders>
              <w:top w:val="single" w:sz="4" w:space="0" w:color="auto"/>
              <w:left w:val="single" w:sz="4" w:space="0" w:color="auto"/>
              <w:bottom w:val="single" w:sz="4" w:space="0" w:color="auto"/>
              <w:right w:val="single" w:sz="4" w:space="0" w:color="auto"/>
            </w:tcBorders>
            <w:vAlign w:val="bottom"/>
          </w:tcPr>
          <w:p w14:paraId="6B896A86" w14:textId="77777777" w:rsidR="00D61CF8" w:rsidRPr="00DD31EE" w:rsidRDefault="00D61CF8" w:rsidP="009413F6">
            <w:pPr>
              <w:keepNext/>
              <w:keepLines/>
              <w:spacing w:after="0"/>
              <w:rPr>
                <w:rFonts w:ascii="Arial" w:hAnsi="Arial" w:cs="Arial"/>
                <w:sz w:val="18"/>
                <w:szCs w:val="18"/>
                <w:lang w:val="de-DE" w:eastAsia="ja-JP"/>
              </w:rPr>
            </w:pPr>
            <w:r w:rsidRPr="00DD31EE">
              <w:rPr>
                <w:rFonts w:ascii="Arial" w:hAnsi="Arial" w:cs="Arial"/>
                <w:sz w:val="18"/>
                <w:szCs w:val="18"/>
                <w:lang w:val="sv-SE" w:eastAsia="zh-CN"/>
              </w:rPr>
              <w:t>E-UTRA Band 1, 20, 28, 31, 32, 33, 34, 40, 50, 51, 65, 67, 68, 72, 74, 75, 76</w:t>
            </w:r>
            <w:r w:rsidRPr="00DD31EE">
              <w:rPr>
                <w:rFonts w:ascii="Arial" w:hAnsi="Arial" w:cs="Arial"/>
                <w:sz w:val="18"/>
                <w:szCs w:val="18"/>
                <w:lang w:val="de-DE" w:eastAsia="ja-JP"/>
              </w:rPr>
              <w:t xml:space="preserve"> </w:t>
            </w:r>
          </w:p>
          <w:p w14:paraId="11C8880D" w14:textId="77777777" w:rsidR="00D61CF8" w:rsidRPr="005A2827" w:rsidRDefault="00D61CF8" w:rsidP="009413F6">
            <w:pPr>
              <w:pStyle w:val="TAL"/>
              <w:rPr>
                <w:rFonts w:cs="Arial"/>
              </w:rPr>
            </w:pPr>
            <w:r w:rsidRPr="00DD31EE">
              <w:rPr>
                <w:rFonts w:cs="Arial"/>
                <w:szCs w:val="18"/>
                <w:lang w:val="sv-SE" w:eastAsia="zh-CN"/>
              </w:rPr>
              <w:t>NR Band n77, n78, n79</w:t>
            </w:r>
          </w:p>
        </w:tc>
        <w:tc>
          <w:tcPr>
            <w:tcW w:w="1276" w:type="dxa"/>
            <w:tcBorders>
              <w:top w:val="single" w:sz="4" w:space="0" w:color="auto"/>
              <w:left w:val="nil"/>
              <w:bottom w:val="single" w:sz="4" w:space="0" w:color="auto"/>
              <w:right w:val="single" w:sz="4" w:space="0" w:color="auto"/>
            </w:tcBorders>
          </w:tcPr>
          <w:p w14:paraId="55180774"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15E2D7D7"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3A7F1FC2"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39F22859"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1A02B421"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74C508A3" w14:textId="77777777" w:rsidR="00D61CF8" w:rsidRPr="00EF5447" w:rsidRDefault="00D61CF8" w:rsidP="009413F6">
            <w:pPr>
              <w:pStyle w:val="TAC"/>
            </w:pPr>
          </w:p>
        </w:tc>
      </w:tr>
      <w:tr w:rsidR="00D61CF8" w:rsidRPr="00EF5447" w14:paraId="624034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2484996"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A3BD090" w14:textId="77777777" w:rsidR="00D61CF8" w:rsidRPr="00EF5447" w:rsidRDefault="00D61CF8" w:rsidP="009413F6">
            <w:pPr>
              <w:pStyle w:val="TAL"/>
              <w:rPr>
                <w:rFonts w:cs="Arial"/>
              </w:rPr>
            </w:pPr>
            <w:r w:rsidRPr="00DD31EE">
              <w:rPr>
                <w:rFonts w:cs="Arial"/>
                <w:szCs w:val="18"/>
                <w:lang w:val="sv-SE" w:eastAsia="zh-CN"/>
              </w:rPr>
              <w:t xml:space="preserve">E-UTRA Band </w:t>
            </w:r>
            <w:r w:rsidRPr="00DD31EE">
              <w:rPr>
                <w:rFonts w:cs="Arial"/>
                <w:szCs w:val="18"/>
                <w:lang w:val="sv-SE" w:eastAsia="ja-JP"/>
              </w:rPr>
              <w:t>3, 22, 42,</w:t>
            </w:r>
            <w:r w:rsidRPr="00633324">
              <w:rPr>
                <w:rFonts w:cs="Arial"/>
                <w:szCs w:val="18"/>
                <w:lang w:val="sv-SE" w:eastAsia="ja-JP"/>
              </w:rPr>
              <w:t xml:space="preserve"> 43,</w:t>
            </w:r>
            <w:r w:rsidRPr="00633324">
              <w:rPr>
                <w:rFonts w:cs="Arial"/>
                <w:szCs w:val="18"/>
                <w:lang w:val="sv-SE" w:eastAsia="zh-TW"/>
              </w:rPr>
              <w:t xml:space="preserve"> </w:t>
            </w:r>
            <w:r w:rsidRPr="00DD31EE">
              <w:rPr>
                <w:rFonts w:cs="Arial"/>
                <w:szCs w:val="18"/>
                <w:lang w:val="sv-SE" w:eastAsia="ja-JP"/>
              </w:rPr>
              <w:t>52</w:t>
            </w:r>
          </w:p>
        </w:tc>
        <w:tc>
          <w:tcPr>
            <w:tcW w:w="1276" w:type="dxa"/>
            <w:tcBorders>
              <w:top w:val="single" w:sz="4" w:space="0" w:color="auto"/>
              <w:left w:val="nil"/>
              <w:bottom w:val="single" w:sz="4" w:space="0" w:color="auto"/>
              <w:right w:val="single" w:sz="4" w:space="0" w:color="auto"/>
            </w:tcBorders>
          </w:tcPr>
          <w:p w14:paraId="73BD12AE"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37828C68"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26513A8A"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153F81EC"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406800A5"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70ED7F79" w14:textId="77777777" w:rsidR="00D61CF8" w:rsidRPr="00EF5447" w:rsidRDefault="00D61CF8" w:rsidP="009413F6">
            <w:pPr>
              <w:pStyle w:val="TAC"/>
            </w:pPr>
            <w:r w:rsidRPr="00DD31EE">
              <w:rPr>
                <w:rFonts w:cs="Arial"/>
                <w:szCs w:val="18"/>
                <w:lang w:val="sv-SE" w:eastAsia="ja-JP"/>
              </w:rPr>
              <w:t>2</w:t>
            </w:r>
          </w:p>
        </w:tc>
      </w:tr>
      <w:tr w:rsidR="00D61CF8" w:rsidRPr="00EF5447" w14:paraId="0469BD3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6249C"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5657576D" w14:textId="77777777" w:rsidR="00D61CF8" w:rsidRPr="00EF5447" w:rsidRDefault="00D61CF8" w:rsidP="009413F6">
            <w:pPr>
              <w:pStyle w:val="TAL"/>
              <w:rPr>
                <w:rFonts w:cs="Arial"/>
              </w:rPr>
            </w:pPr>
            <w:r w:rsidRPr="00DD31EE">
              <w:rPr>
                <w:rFonts w:cs="Arial"/>
                <w:szCs w:val="18"/>
                <w:lang w:val="sv-SE" w:eastAsia="zh-CN"/>
              </w:rPr>
              <w:t xml:space="preserve">E-UTRA Band </w:t>
            </w:r>
            <w:r w:rsidRPr="00DD31EE">
              <w:rPr>
                <w:rFonts w:cs="Arial"/>
                <w:szCs w:val="18"/>
                <w:lang w:val="sv-SE" w:eastAsia="ja-JP"/>
              </w:rPr>
              <w:t>8</w:t>
            </w:r>
          </w:p>
        </w:tc>
        <w:tc>
          <w:tcPr>
            <w:tcW w:w="1276" w:type="dxa"/>
            <w:tcBorders>
              <w:top w:val="single" w:sz="4" w:space="0" w:color="auto"/>
              <w:left w:val="nil"/>
              <w:bottom w:val="single" w:sz="4" w:space="0" w:color="auto"/>
              <w:right w:val="single" w:sz="4" w:space="0" w:color="auto"/>
            </w:tcBorders>
          </w:tcPr>
          <w:p w14:paraId="6FC1D9DF"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7AD021B7"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1DAA644A"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2CD639A2" w14:textId="77777777" w:rsidR="00D61CF8" w:rsidRPr="00EF5447" w:rsidRDefault="00D61CF8" w:rsidP="009413F6">
            <w:pPr>
              <w:pStyle w:val="TAC"/>
            </w:pPr>
            <w:r w:rsidRPr="00633324">
              <w:rPr>
                <w:rFonts w:cs="Arial"/>
                <w:szCs w:val="18"/>
                <w:lang w:val="en-US" w:eastAsia="ja-JP"/>
              </w:rPr>
              <w:t>-50</w:t>
            </w:r>
          </w:p>
        </w:tc>
        <w:tc>
          <w:tcPr>
            <w:tcW w:w="1134" w:type="dxa"/>
            <w:tcBorders>
              <w:top w:val="single" w:sz="4" w:space="0" w:color="auto"/>
              <w:left w:val="nil"/>
              <w:bottom w:val="single" w:sz="4" w:space="0" w:color="auto"/>
              <w:right w:val="single" w:sz="4" w:space="0" w:color="auto"/>
            </w:tcBorders>
            <w:noWrap/>
          </w:tcPr>
          <w:p w14:paraId="316DD205" w14:textId="77777777" w:rsidR="00D61CF8" w:rsidRPr="00EF5447" w:rsidRDefault="00D61CF8" w:rsidP="009413F6">
            <w:pPr>
              <w:pStyle w:val="TAC"/>
            </w:pPr>
            <w:r w:rsidRPr="00633324">
              <w:rPr>
                <w:rFonts w:cs="Arial"/>
                <w:szCs w:val="18"/>
                <w:lang w:val="en-US" w:eastAsia="ja-JP"/>
              </w:rPr>
              <w:t>1</w:t>
            </w:r>
          </w:p>
        </w:tc>
        <w:tc>
          <w:tcPr>
            <w:tcW w:w="1134" w:type="dxa"/>
            <w:tcBorders>
              <w:top w:val="single" w:sz="4" w:space="0" w:color="auto"/>
              <w:left w:val="nil"/>
              <w:bottom w:val="single" w:sz="4" w:space="0" w:color="auto"/>
              <w:right w:val="single" w:sz="4" w:space="0" w:color="auto"/>
            </w:tcBorders>
            <w:noWrap/>
          </w:tcPr>
          <w:p w14:paraId="5D1EDF4F" w14:textId="77777777" w:rsidR="00D61CF8" w:rsidRPr="00EF5447" w:rsidRDefault="00D61CF8" w:rsidP="009413F6">
            <w:pPr>
              <w:pStyle w:val="TAC"/>
            </w:pPr>
            <w:r w:rsidRPr="00633324">
              <w:rPr>
                <w:rFonts w:cs="Arial"/>
                <w:szCs w:val="18"/>
                <w:lang w:val="en-US" w:eastAsia="ja-JP"/>
              </w:rPr>
              <w:t>5</w:t>
            </w:r>
          </w:p>
        </w:tc>
      </w:tr>
      <w:tr w:rsidR="00D61CF8" w:rsidRPr="00EF5447" w14:paraId="4284F8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8C561F"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0C220" w14:textId="77777777" w:rsidR="00D61CF8" w:rsidRPr="00EF5447" w:rsidRDefault="00D61CF8" w:rsidP="009413F6">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1CB3F774" w14:textId="77777777" w:rsidR="00D61CF8" w:rsidRPr="00EF5447" w:rsidRDefault="00D61CF8" w:rsidP="009413F6">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tcPr>
          <w:p w14:paraId="3F28EEF6"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20643AB2" w14:textId="77777777" w:rsidR="00D61CF8" w:rsidRPr="00EF5447" w:rsidRDefault="00D61CF8" w:rsidP="009413F6">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tcPr>
          <w:p w14:paraId="402C84A6" w14:textId="77777777" w:rsidR="00D61CF8" w:rsidRPr="00EF5447" w:rsidRDefault="00D61CF8" w:rsidP="009413F6">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tcPr>
          <w:p w14:paraId="06E9A0CF" w14:textId="77777777" w:rsidR="00D61CF8" w:rsidRPr="00EF5447" w:rsidRDefault="00D61CF8" w:rsidP="009413F6">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tcPr>
          <w:p w14:paraId="4BCAEA22" w14:textId="77777777" w:rsidR="00D61CF8" w:rsidRPr="00EF5447" w:rsidRDefault="00D61CF8" w:rsidP="009413F6">
            <w:pPr>
              <w:pStyle w:val="TAC"/>
            </w:pPr>
            <w:r w:rsidRPr="00DD31EE">
              <w:rPr>
                <w:rFonts w:cs="Arial"/>
                <w:szCs w:val="18"/>
                <w:lang w:val="sv-SE" w:eastAsia="zh-CN"/>
              </w:rPr>
              <w:t>5, 7, 22</w:t>
            </w:r>
          </w:p>
        </w:tc>
      </w:tr>
      <w:tr w:rsidR="00D61CF8" w:rsidRPr="00EF5447" w14:paraId="18FEE26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39C63C"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769E38" w14:textId="77777777" w:rsidR="00D61CF8" w:rsidRPr="00EF5447" w:rsidRDefault="00D61CF8" w:rsidP="009413F6">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4AA0D3EA" w14:textId="77777777" w:rsidR="00D61CF8" w:rsidRPr="00EF5447" w:rsidRDefault="00D61CF8" w:rsidP="009413F6">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tcPr>
          <w:p w14:paraId="16EE9572"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59E7FD4C" w14:textId="77777777" w:rsidR="00D61CF8" w:rsidRPr="00EF5447" w:rsidRDefault="00D61CF8" w:rsidP="009413F6">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tcPr>
          <w:p w14:paraId="33ED2001" w14:textId="77777777" w:rsidR="00D61CF8" w:rsidRPr="00EF5447" w:rsidRDefault="00D61CF8" w:rsidP="009413F6">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tcPr>
          <w:p w14:paraId="2AF1A693"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tcPr>
          <w:p w14:paraId="13901193" w14:textId="77777777" w:rsidR="00D61CF8" w:rsidRPr="00EF5447" w:rsidRDefault="00D61CF8" w:rsidP="009413F6">
            <w:pPr>
              <w:pStyle w:val="TAC"/>
            </w:pPr>
            <w:r w:rsidRPr="00DD31EE">
              <w:rPr>
                <w:rFonts w:cs="Arial"/>
                <w:szCs w:val="18"/>
                <w:lang w:val="sv-SE" w:eastAsia="zh-CN"/>
              </w:rPr>
              <w:t>5, 22</w:t>
            </w:r>
          </w:p>
        </w:tc>
      </w:tr>
      <w:tr w:rsidR="00D61CF8" w:rsidRPr="00EF5447" w14:paraId="7B00D6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5409DDB" w14:textId="77777777" w:rsidR="00D61CF8" w:rsidRPr="00EF5447" w:rsidRDefault="00D61CF8" w:rsidP="009413F6">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F48785" w14:textId="77777777" w:rsidR="00D61CF8" w:rsidRPr="00EF5447" w:rsidRDefault="00D61CF8" w:rsidP="009413F6">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31FFAC32"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DBA74"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A66C823"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8B1F1"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6F527A" w14:textId="77777777" w:rsidR="00D61CF8" w:rsidRPr="00EF5447" w:rsidRDefault="00D61CF8" w:rsidP="009413F6">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3BBE9B0" w14:textId="77777777" w:rsidR="00D61CF8" w:rsidRPr="00EF5447" w:rsidRDefault="00D61CF8" w:rsidP="009413F6">
            <w:pPr>
              <w:pStyle w:val="TAC"/>
            </w:pPr>
          </w:p>
        </w:tc>
      </w:tr>
      <w:tr w:rsidR="00D61CF8" w:rsidRPr="00EF5447" w14:paraId="2DEA78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E97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4D89B5" w14:textId="77777777" w:rsidR="00D61CF8" w:rsidRPr="00EF5447" w:rsidRDefault="00D61CF8" w:rsidP="009413F6">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FA8D7FD" w14:textId="77777777" w:rsidR="00D61CF8" w:rsidRPr="00EF5447" w:rsidRDefault="00D61CF8" w:rsidP="009413F6">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0B731334"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462F8"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B459CF6"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A34D2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49FF3" w14:textId="77777777" w:rsidR="00D61CF8" w:rsidRPr="00EF5447" w:rsidRDefault="00D61CF8" w:rsidP="009413F6">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708F6A1" w14:textId="77777777" w:rsidR="00D61CF8" w:rsidRPr="00EF5447" w:rsidRDefault="00D61CF8" w:rsidP="009413F6">
            <w:pPr>
              <w:pStyle w:val="TAC"/>
            </w:pPr>
            <w:r w:rsidRPr="00EF5447">
              <w:rPr>
                <w:lang w:eastAsia="ja-JP"/>
              </w:rPr>
              <w:t>2</w:t>
            </w:r>
          </w:p>
        </w:tc>
      </w:tr>
      <w:tr w:rsidR="00D61CF8" w:rsidRPr="00EF5447" w14:paraId="70CE4E9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0B49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714A252" w14:textId="77777777" w:rsidR="00D61CF8" w:rsidRPr="00EF5447" w:rsidRDefault="00D61CF8" w:rsidP="009413F6">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5DA3EECA"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CB4C4" w14:textId="77777777" w:rsidR="00D61CF8" w:rsidRPr="00EF5447" w:rsidRDefault="00D61CF8" w:rsidP="009413F6">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7FA6F0"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3EFAC" w14:textId="77777777" w:rsidR="00D61CF8" w:rsidRPr="00EF5447" w:rsidRDefault="00D61CF8" w:rsidP="009413F6">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7E72F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00CA979" w14:textId="77777777" w:rsidR="00D61CF8" w:rsidRPr="00EF5447" w:rsidRDefault="00D61CF8" w:rsidP="009413F6">
            <w:pPr>
              <w:pStyle w:val="TAC"/>
            </w:pPr>
            <w:r w:rsidRPr="00EF5447">
              <w:rPr>
                <w:lang w:eastAsia="zh-CN"/>
              </w:rPr>
              <w:t>5</w:t>
            </w:r>
          </w:p>
        </w:tc>
      </w:tr>
      <w:tr w:rsidR="00D61CF8" w:rsidRPr="00EF5447" w14:paraId="7F504EB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A9C335" w14:textId="77777777" w:rsidR="00D61CF8" w:rsidRPr="00EF5447" w:rsidRDefault="00D61CF8" w:rsidP="009413F6">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4CB2A5B0" w14:textId="77777777" w:rsidR="00D61CF8" w:rsidRPr="005A2827" w:rsidRDefault="00D61CF8" w:rsidP="009413F6">
            <w:pPr>
              <w:pStyle w:val="TAL"/>
              <w:rPr>
                <w:lang w:eastAsia="ja-JP"/>
              </w:rPr>
            </w:pPr>
            <w:r w:rsidRPr="005A2827">
              <w:rPr>
                <w:lang w:eastAsia="ja-JP"/>
              </w:rPr>
              <w:t>E-UTRA Band 1, 11, 20, 21, 28, 31, 32, 33, 34, 38, 39,, 45, 50, 51, 65, 67, 68, 69, 72, 73, 74, 75, 76</w:t>
            </w:r>
          </w:p>
          <w:p w14:paraId="7C8B3E2E" w14:textId="77777777" w:rsidR="00D61CF8" w:rsidRPr="005A2827" w:rsidRDefault="00D61CF8" w:rsidP="009413F6">
            <w:pPr>
              <w:pStyle w:val="TAL"/>
              <w:rPr>
                <w:lang w:eastAsia="ja-JP"/>
              </w:rPr>
            </w:pPr>
            <w:r>
              <w:rPr>
                <w:lang w:val="de-DE" w:eastAsia="ja-JP"/>
              </w:rPr>
              <w:t xml:space="preserve">NR Band </w:t>
            </w:r>
            <w:del w:id="34" w:author="Apple" w:date="2023-02-03T15:07:00Z">
              <w:r w:rsidDel="005A282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04DD647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42FE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A8D8DD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89A9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A0B43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2E250D" w14:textId="77777777" w:rsidR="00D61CF8" w:rsidRPr="00EF5447" w:rsidRDefault="00D61CF8" w:rsidP="009413F6">
            <w:pPr>
              <w:pStyle w:val="TAC"/>
              <w:rPr>
                <w:lang w:eastAsia="ja-JP"/>
              </w:rPr>
            </w:pPr>
          </w:p>
        </w:tc>
      </w:tr>
      <w:tr w:rsidR="00D61CF8" w:rsidRPr="00EF5447" w14:paraId="2457825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8D15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B4EBF9" w14:textId="77777777" w:rsidR="00D61CF8" w:rsidRPr="00612102" w:rsidRDefault="00D61CF8" w:rsidP="009413F6">
            <w:pPr>
              <w:pStyle w:val="TAL"/>
              <w:rPr>
                <w:lang w:val="de-DE" w:eastAsia="ja-JP"/>
              </w:rPr>
            </w:pPr>
            <w:r w:rsidRPr="00612102">
              <w:rPr>
                <w:lang w:val="de-DE" w:eastAsia="ja-JP"/>
              </w:rPr>
              <w:t>E-UTRA Band 3, 7, 22, 41, 42, 43, 52</w:t>
            </w:r>
          </w:p>
          <w:p w14:paraId="73CD8DB7" w14:textId="77777777" w:rsidR="00D61CF8" w:rsidRPr="00612102" w:rsidRDefault="00D61CF8" w:rsidP="009413F6">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FC292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69CE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3E79B4"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FA6D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3F4AC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24D6F6" w14:textId="77777777" w:rsidR="00D61CF8" w:rsidRPr="00EF5447" w:rsidRDefault="00D61CF8" w:rsidP="009413F6">
            <w:pPr>
              <w:pStyle w:val="TAC"/>
            </w:pPr>
            <w:r w:rsidRPr="00EF5447">
              <w:t>2</w:t>
            </w:r>
          </w:p>
        </w:tc>
      </w:tr>
      <w:tr w:rsidR="00D61CF8" w:rsidRPr="00EF5447" w14:paraId="1BB1CE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F4D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B5175A" w14:textId="77777777" w:rsidR="00D61CF8" w:rsidRPr="00EF5447" w:rsidRDefault="00D61CF8" w:rsidP="009413F6">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374DC11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F68B8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541FB2"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50E57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F5B4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DE4960" w14:textId="77777777" w:rsidR="00D61CF8" w:rsidRPr="00EF5447" w:rsidRDefault="00D61CF8" w:rsidP="009413F6">
            <w:pPr>
              <w:pStyle w:val="TAC"/>
            </w:pPr>
            <w:r w:rsidRPr="00EF5447">
              <w:t>5</w:t>
            </w:r>
          </w:p>
        </w:tc>
      </w:tr>
      <w:tr w:rsidR="00D61CF8" w:rsidRPr="00EF5447" w14:paraId="79764D7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5584A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CEB988" w14:textId="77777777" w:rsidR="00D61CF8" w:rsidRPr="00EF5447" w:rsidRDefault="00D61CF8" w:rsidP="009413F6">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3BB07F75" w14:textId="77777777" w:rsidR="00D61CF8" w:rsidRPr="00EF5447" w:rsidRDefault="00D61CF8" w:rsidP="009413F6">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7D16784D" w14:textId="77777777" w:rsidR="00D61CF8" w:rsidRPr="00EF5447" w:rsidRDefault="00D61CF8" w:rsidP="009413F6">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62122924" w14:textId="77777777" w:rsidR="00D61CF8" w:rsidRPr="00EF5447" w:rsidRDefault="00D61CF8" w:rsidP="009413F6">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6DC13DFD" w14:textId="77777777" w:rsidR="00D61CF8" w:rsidRPr="00EF5447" w:rsidRDefault="00D61CF8" w:rsidP="009413F6">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2974130A" w14:textId="77777777" w:rsidR="00D61CF8" w:rsidRPr="00EF5447" w:rsidRDefault="00D61CF8" w:rsidP="009413F6">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650B317C" w14:textId="77777777" w:rsidR="00D61CF8" w:rsidRPr="00EF5447" w:rsidRDefault="00D61CF8" w:rsidP="009413F6">
            <w:pPr>
              <w:pStyle w:val="TAC"/>
            </w:pPr>
            <w:r w:rsidRPr="00337CF5">
              <w:t>3</w:t>
            </w:r>
          </w:p>
        </w:tc>
      </w:tr>
      <w:tr w:rsidR="00D61CF8" w:rsidRPr="00EF5447" w14:paraId="548E3E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87C6BF" w14:textId="77777777" w:rsidR="00D61CF8" w:rsidRPr="00EF5447" w:rsidRDefault="00D61CF8" w:rsidP="009413F6">
            <w:pPr>
              <w:pStyle w:val="TAC"/>
              <w:rPr>
                <w:lang w:eastAsia="ja-JP"/>
              </w:rPr>
            </w:pPr>
            <w:r w:rsidRPr="00EF5447">
              <w:rPr>
                <w:lang w:eastAsia="ja-JP"/>
              </w:rPr>
              <w:t>DC_8_n41,</w:t>
            </w:r>
          </w:p>
          <w:p w14:paraId="55E05D7C" w14:textId="77777777" w:rsidR="00D61CF8" w:rsidRPr="00EF5447" w:rsidRDefault="00D61CF8" w:rsidP="009413F6">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B6F3E8F" w14:textId="77777777" w:rsidR="00D61CF8" w:rsidRPr="00EF5447" w:rsidRDefault="00D61CF8" w:rsidP="009413F6">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5BFA5A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41D55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A38D1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6823F0"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3788B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84250D" w14:textId="77777777" w:rsidR="00D61CF8" w:rsidRPr="00EF5447" w:rsidRDefault="00D61CF8" w:rsidP="009413F6">
            <w:pPr>
              <w:pStyle w:val="TAC"/>
              <w:rPr>
                <w:rFonts w:eastAsia="Yu Mincho"/>
                <w:lang w:eastAsia="ja-JP"/>
              </w:rPr>
            </w:pPr>
          </w:p>
        </w:tc>
      </w:tr>
      <w:tr w:rsidR="00D61CF8" w:rsidRPr="00EF5447" w14:paraId="3C1F0D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C2D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6CBFBC" w14:textId="77777777" w:rsidR="00D61CF8" w:rsidRPr="00612102" w:rsidRDefault="00D61CF8" w:rsidP="009413F6">
            <w:pPr>
              <w:pStyle w:val="TAL"/>
              <w:rPr>
                <w:lang w:val="de-DE" w:eastAsia="ja-JP"/>
              </w:rPr>
            </w:pPr>
            <w:r w:rsidRPr="00612102">
              <w:rPr>
                <w:lang w:val="de-DE" w:eastAsia="ja-JP"/>
              </w:rPr>
              <w:t>E-UTRA band 3, 42, 52</w:t>
            </w:r>
            <w:r>
              <w:rPr>
                <w:lang w:val="de-DE" w:eastAsia="ja-JP"/>
              </w:rPr>
              <w:t>, 54</w:t>
            </w:r>
          </w:p>
          <w:p w14:paraId="3F0461A5" w14:textId="77777777" w:rsidR="00D61CF8" w:rsidRPr="00612102" w:rsidRDefault="00D61CF8" w:rsidP="009413F6">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622C25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8593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704D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7185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7EDBC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C1AD37" w14:textId="77777777" w:rsidR="00D61CF8" w:rsidRPr="00EF5447" w:rsidRDefault="00D61CF8" w:rsidP="009413F6">
            <w:pPr>
              <w:pStyle w:val="TAC"/>
              <w:rPr>
                <w:rFonts w:eastAsia="Yu Mincho"/>
                <w:lang w:eastAsia="ja-JP"/>
              </w:rPr>
            </w:pPr>
            <w:r w:rsidRPr="00EF5447">
              <w:rPr>
                <w:lang w:eastAsia="ja-JP"/>
              </w:rPr>
              <w:t>2</w:t>
            </w:r>
          </w:p>
        </w:tc>
      </w:tr>
      <w:tr w:rsidR="00D61CF8" w:rsidRPr="00EF5447" w14:paraId="5521E4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67BE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0A0B86" w14:textId="77777777" w:rsidR="00D61CF8" w:rsidRPr="00EF5447" w:rsidRDefault="00D61CF8" w:rsidP="009413F6">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568DB0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6D8E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DD104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C7651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EEF2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A8F73F" w14:textId="77777777" w:rsidR="00D61CF8" w:rsidRPr="00EF5447" w:rsidRDefault="00D61CF8" w:rsidP="009413F6">
            <w:pPr>
              <w:pStyle w:val="TAC"/>
              <w:rPr>
                <w:rFonts w:eastAsia="Yu Mincho"/>
                <w:lang w:eastAsia="ja-JP"/>
              </w:rPr>
            </w:pPr>
            <w:r w:rsidRPr="00EF5447">
              <w:rPr>
                <w:lang w:eastAsia="ja-JP"/>
              </w:rPr>
              <w:t>5</w:t>
            </w:r>
          </w:p>
        </w:tc>
      </w:tr>
      <w:tr w:rsidR="00D61CF8" w:rsidRPr="00EF5447" w14:paraId="0320CE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7DC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0BA501"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BC5FD31"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58F14DF"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4D208135"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09B20E"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600C130"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600433F" w14:textId="77777777" w:rsidR="00D61CF8" w:rsidRPr="00EF5447" w:rsidRDefault="00D61CF8" w:rsidP="009413F6">
            <w:pPr>
              <w:pStyle w:val="TAC"/>
              <w:rPr>
                <w:lang w:eastAsia="ja-JP"/>
              </w:rPr>
            </w:pPr>
          </w:p>
        </w:tc>
      </w:tr>
      <w:tr w:rsidR="00D61CF8" w:rsidRPr="00EF5447" w14:paraId="05813A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AE806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8105B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C5894A" w14:textId="77777777" w:rsidR="00D61CF8" w:rsidRPr="00EF5447" w:rsidRDefault="00D61CF8" w:rsidP="009413F6">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7A3091C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45489F5" w14:textId="77777777" w:rsidR="00D61CF8" w:rsidRPr="00EF5447" w:rsidRDefault="00D61CF8" w:rsidP="009413F6">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A3D44C3" w14:textId="77777777" w:rsidR="00D61CF8" w:rsidRPr="00EF5447" w:rsidRDefault="00D61CF8" w:rsidP="009413F6">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B83AEA1"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CF1C65" w14:textId="77777777" w:rsidR="00D61CF8" w:rsidRPr="00EF5447" w:rsidRDefault="00D61CF8" w:rsidP="009413F6">
            <w:pPr>
              <w:pStyle w:val="TAC"/>
              <w:rPr>
                <w:rFonts w:eastAsia="Yu Mincho"/>
                <w:lang w:eastAsia="ja-JP"/>
              </w:rPr>
            </w:pPr>
            <w:r w:rsidRPr="00EF5447">
              <w:rPr>
                <w:lang w:eastAsia="ja-JP"/>
              </w:rPr>
              <w:t>5, 12</w:t>
            </w:r>
          </w:p>
        </w:tc>
      </w:tr>
      <w:tr w:rsidR="00D61CF8" w:rsidRPr="00EF5447" w14:paraId="3C063D8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B17B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EB774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4CC720"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7FDDA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C67575E" w14:textId="77777777" w:rsidR="00D61CF8" w:rsidRPr="00EF5447" w:rsidRDefault="00D61CF8" w:rsidP="009413F6">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38F62C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CC4307"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34574E" w14:textId="77777777" w:rsidR="00D61CF8" w:rsidRPr="00EF5447" w:rsidRDefault="00D61CF8" w:rsidP="009413F6">
            <w:pPr>
              <w:pStyle w:val="TAC"/>
              <w:rPr>
                <w:rFonts w:eastAsia="Yu Mincho"/>
                <w:lang w:eastAsia="ja-JP"/>
              </w:rPr>
            </w:pPr>
            <w:r w:rsidRPr="00EF5447">
              <w:rPr>
                <w:lang w:eastAsia="ja-JP"/>
              </w:rPr>
              <w:t>3</w:t>
            </w:r>
          </w:p>
        </w:tc>
      </w:tr>
      <w:tr w:rsidR="00D61CF8" w:rsidRPr="00EF5447" w14:paraId="3587EB7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7336FD" w14:textId="77777777" w:rsidR="00D61CF8" w:rsidRPr="00EF5447" w:rsidRDefault="00D61CF8" w:rsidP="009413F6">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1D1164AD" w14:textId="77777777" w:rsidR="00D61CF8" w:rsidRDefault="00D61CF8" w:rsidP="009413F6">
            <w:pPr>
              <w:pStyle w:val="TAL"/>
              <w:rPr>
                <w:rFonts w:eastAsia="MS Mincho"/>
                <w:lang w:eastAsia="ja-JP"/>
              </w:rPr>
            </w:pPr>
            <w:r w:rsidRPr="00EF5447">
              <w:rPr>
                <w:rFonts w:eastAsia="MS Mincho"/>
                <w:lang w:eastAsia="ja-JP"/>
              </w:rPr>
              <w:t>E-UTRA Band 1, 20, 28, 31, 32, 33, 34, 38, 39, 40, 44, 45, 50, 51, 65, 67, 68, 69, 72, 73, 74, 75, 76</w:t>
            </w:r>
          </w:p>
          <w:p w14:paraId="3F4FEF61" w14:textId="77777777" w:rsidR="00D61CF8" w:rsidRPr="00EF5447" w:rsidRDefault="00D61CF8" w:rsidP="009413F6">
            <w:pPr>
              <w:pStyle w:val="TAL"/>
              <w:rPr>
                <w:lang w:eastAsia="ja-JP"/>
              </w:rPr>
            </w:pPr>
            <w:r>
              <w:rPr>
                <w:lang w:val="de-DE" w:eastAsia="ja-JP"/>
              </w:rPr>
              <w:t xml:space="preserve">NR Band </w:t>
            </w:r>
            <w:del w:id="35" w:author="Apple" w:date="2023-02-03T15:07:00Z">
              <w:r w:rsidDel="005A282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789F2E5B" w14:textId="77777777" w:rsidR="00D61CF8" w:rsidRPr="00EF5447" w:rsidRDefault="00D61CF8" w:rsidP="009413F6">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C25C43" w14:textId="77777777" w:rsidR="00D61CF8" w:rsidRPr="00EF5447" w:rsidRDefault="00D61CF8" w:rsidP="009413F6">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45A2BE9" w14:textId="77777777" w:rsidR="00D61CF8" w:rsidRPr="00EF5447" w:rsidRDefault="00D61CF8" w:rsidP="009413F6">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5384FA"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214410"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3CDA1A" w14:textId="77777777" w:rsidR="00D61CF8" w:rsidRPr="00EF5447" w:rsidRDefault="00D61CF8" w:rsidP="009413F6">
            <w:pPr>
              <w:pStyle w:val="TAC"/>
              <w:rPr>
                <w:lang w:eastAsia="ja-JP"/>
              </w:rPr>
            </w:pPr>
          </w:p>
        </w:tc>
      </w:tr>
      <w:tr w:rsidR="00D61CF8" w:rsidRPr="00EF5447" w14:paraId="31AD30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019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3B6A0B9" w14:textId="77777777" w:rsidR="00D61CF8" w:rsidRPr="00EF5447" w:rsidRDefault="00D61CF8" w:rsidP="009413F6">
            <w:pPr>
              <w:pStyle w:val="TAL"/>
              <w:rPr>
                <w:lang w:eastAsia="ja-JP"/>
              </w:rPr>
            </w:pPr>
            <w:r w:rsidRPr="00EF5447">
              <w:rPr>
                <w:rFonts w:eastAsia="MS Mincho"/>
                <w:lang w:eastAsia="ja-JP"/>
              </w:rPr>
              <w:t>E-UTRA band 3, 7, 41</w:t>
            </w:r>
            <w:r>
              <w:rPr>
                <w:rFonts w:eastAsia="MS Mincho"/>
                <w:lang w:eastAsia="ja-JP"/>
              </w:rPr>
              <w:t>, 54</w:t>
            </w:r>
          </w:p>
        </w:tc>
        <w:tc>
          <w:tcPr>
            <w:tcW w:w="1276" w:type="dxa"/>
            <w:tcBorders>
              <w:top w:val="single" w:sz="4" w:space="0" w:color="auto"/>
              <w:left w:val="nil"/>
              <w:bottom w:val="single" w:sz="4" w:space="0" w:color="auto"/>
              <w:right w:val="single" w:sz="4" w:space="0" w:color="auto"/>
            </w:tcBorders>
          </w:tcPr>
          <w:p w14:paraId="60408A35"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030B84"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ADD8EE3"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BF5C53"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845CF65"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32171B" w14:textId="77777777" w:rsidR="00D61CF8" w:rsidRPr="00EF5447" w:rsidRDefault="00D61CF8" w:rsidP="009413F6">
            <w:pPr>
              <w:pStyle w:val="TAC"/>
              <w:rPr>
                <w:lang w:eastAsia="ja-JP"/>
              </w:rPr>
            </w:pPr>
            <w:r w:rsidRPr="00EF5447">
              <w:rPr>
                <w:rFonts w:eastAsia="Times New Roman"/>
                <w:lang w:eastAsia="ja-JP"/>
              </w:rPr>
              <w:t>2</w:t>
            </w:r>
          </w:p>
        </w:tc>
      </w:tr>
      <w:tr w:rsidR="00D61CF8" w:rsidRPr="00EF5447" w14:paraId="5AB3899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06E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344727" w14:textId="77777777" w:rsidR="00D61CF8" w:rsidRPr="00EF5447" w:rsidRDefault="00D61CF8" w:rsidP="009413F6">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679A926F"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F0A26A"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D937A2D"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C2D6A1"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B0C6DE"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6C9E71A" w14:textId="77777777" w:rsidR="00D61CF8" w:rsidRPr="00EF5447" w:rsidRDefault="00D61CF8" w:rsidP="009413F6">
            <w:pPr>
              <w:pStyle w:val="TAC"/>
              <w:rPr>
                <w:lang w:eastAsia="ja-JP"/>
              </w:rPr>
            </w:pPr>
            <w:r w:rsidRPr="00EF5447">
              <w:rPr>
                <w:rFonts w:eastAsia="Times New Roman"/>
                <w:lang w:eastAsia="ja-JP"/>
              </w:rPr>
              <w:t>5</w:t>
            </w:r>
          </w:p>
        </w:tc>
      </w:tr>
      <w:tr w:rsidR="00D61CF8" w:rsidRPr="00EF5447" w14:paraId="6217337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4B33C9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27CCDC" w14:textId="77777777" w:rsidR="00D61CF8" w:rsidRPr="00EF5447" w:rsidRDefault="00D61CF8" w:rsidP="009413F6">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20EAFE9F"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36E669"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F324361"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4FB62F"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B0CE9AA"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6CE842" w14:textId="77777777" w:rsidR="00D61CF8" w:rsidRPr="00EF5447" w:rsidRDefault="00D61CF8" w:rsidP="009413F6">
            <w:pPr>
              <w:pStyle w:val="TAC"/>
              <w:rPr>
                <w:lang w:eastAsia="ja-JP"/>
              </w:rPr>
            </w:pPr>
            <w:r w:rsidRPr="00EF5447">
              <w:rPr>
                <w:rFonts w:eastAsia="Times New Roman"/>
                <w:lang w:eastAsia="ja-JP"/>
              </w:rPr>
              <w:t>12</w:t>
            </w:r>
          </w:p>
        </w:tc>
      </w:tr>
      <w:tr w:rsidR="00D61CF8" w:rsidRPr="00EF5447" w14:paraId="35B901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1D85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A45263"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F96C2B" w14:textId="77777777" w:rsidR="00D61CF8" w:rsidRPr="00EF5447" w:rsidRDefault="00D61CF8" w:rsidP="009413F6">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7B77D0B"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544FD84" w14:textId="77777777" w:rsidR="00D61CF8" w:rsidRPr="00EF5447" w:rsidRDefault="00D61CF8" w:rsidP="009413F6">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BE87CB" w14:textId="77777777" w:rsidR="00D61CF8" w:rsidRPr="00EF5447" w:rsidRDefault="00D61CF8" w:rsidP="009413F6">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726C6497" w14:textId="77777777" w:rsidR="00D61CF8" w:rsidRPr="00EF5447" w:rsidRDefault="00D61CF8" w:rsidP="009413F6">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35BD9A2" w14:textId="77777777" w:rsidR="00D61CF8" w:rsidRPr="00EF5447" w:rsidRDefault="00D61CF8" w:rsidP="009413F6">
            <w:pPr>
              <w:pStyle w:val="TAC"/>
              <w:rPr>
                <w:lang w:eastAsia="ja-JP"/>
              </w:rPr>
            </w:pPr>
            <w:r w:rsidRPr="00EF5447">
              <w:rPr>
                <w:rFonts w:eastAsia="MS Mincho"/>
              </w:rPr>
              <w:t>5, 12</w:t>
            </w:r>
          </w:p>
        </w:tc>
      </w:tr>
      <w:tr w:rsidR="00D61CF8" w:rsidRPr="00EF5447" w14:paraId="1952973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C848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F57C92"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B8D018" w14:textId="77777777" w:rsidR="00D61CF8" w:rsidRPr="00EF5447" w:rsidRDefault="00D61CF8" w:rsidP="009413F6">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25140781"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C70B117" w14:textId="77777777" w:rsidR="00D61CF8" w:rsidRPr="00EF5447" w:rsidRDefault="00D61CF8" w:rsidP="009413F6">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5A466EEF" w14:textId="77777777" w:rsidR="00D61CF8" w:rsidRPr="00EF5447" w:rsidRDefault="00D61CF8" w:rsidP="009413F6">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5B1AADC6" w14:textId="77777777" w:rsidR="00D61CF8" w:rsidRPr="00EF5447" w:rsidRDefault="00D61CF8" w:rsidP="009413F6">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98974CD" w14:textId="77777777" w:rsidR="00D61CF8" w:rsidRPr="00EF5447" w:rsidRDefault="00D61CF8" w:rsidP="009413F6">
            <w:pPr>
              <w:pStyle w:val="TAC"/>
              <w:rPr>
                <w:lang w:eastAsia="ja-JP"/>
              </w:rPr>
            </w:pPr>
            <w:r w:rsidRPr="00EF5447">
              <w:rPr>
                <w:rFonts w:eastAsia="MS Mincho"/>
              </w:rPr>
              <w:t>3, 12</w:t>
            </w:r>
          </w:p>
        </w:tc>
      </w:tr>
      <w:tr w:rsidR="00D61CF8" w:rsidRPr="00EF5447" w14:paraId="39038A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800268" w14:textId="77777777" w:rsidR="00D61CF8" w:rsidRPr="00EF5447" w:rsidRDefault="00D61CF8" w:rsidP="009413F6">
            <w:pPr>
              <w:pStyle w:val="TAC"/>
            </w:pPr>
            <w:r w:rsidRPr="00EF5447">
              <w:t>DC_8_n78</w:t>
            </w:r>
          </w:p>
          <w:p w14:paraId="19E91910" w14:textId="77777777" w:rsidR="00D61CF8" w:rsidRPr="00EF5447" w:rsidRDefault="00D61CF8" w:rsidP="009413F6">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1E734704" w14:textId="77777777" w:rsidR="00D61CF8" w:rsidRDefault="00D61CF8" w:rsidP="009413F6">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477833E1" w14:textId="77777777" w:rsidR="00D61CF8" w:rsidRPr="00EF5447" w:rsidRDefault="00D61CF8" w:rsidP="009413F6">
            <w:pPr>
              <w:pStyle w:val="TAL"/>
              <w:rPr>
                <w:lang w:eastAsia="ja-JP"/>
              </w:rPr>
            </w:pPr>
            <w:r>
              <w:rPr>
                <w:lang w:val="de-DE" w:eastAsia="ja-JP"/>
              </w:rPr>
              <w:t xml:space="preserve">NR Band </w:t>
            </w:r>
            <w:del w:id="36" w:author="Apple" w:date="2023-02-03T15:07:00Z">
              <w:r w:rsidDel="005A282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696B06E4"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9F455F5"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D927EE2"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81A66A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E0607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E0B81A" w14:textId="77777777" w:rsidR="00D61CF8" w:rsidRPr="00EF5447" w:rsidRDefault="00D61CF8" w:rsidP="009413F6">
            <w:pPr>
              <w:pStyle w:val="TAC"/>
              <w:rPr>
                <w:lang w:eastAsia="ja-JP"/>
              </w:rPr>
            </w:pPr>
          </w:p>
        </w:tc>
      </w:tr>
      <w:tr w:rsidR="00D61CF8" w:rsidRPr="00EF5447" w14:paraId="3DA18D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7DB73B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8F24138" w14:textId="77777777" w:rsidR="00D61CF8" w:rsidRPr="00EF5447" w:rsidRDefault="00D61CF8" w:rsidP="009413F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20BCB4BF"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26ECE18"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FE525DD"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4EA838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C3ABC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A1C8CF" w14:textId="77777777" w:rsidR="00D61CF8" w:rsidRPr="00EF5447" w:rsidRDefault="00D61CF8" w:rsidP="009413F6">
            <w:pPr>
              <w:pStyle w:val="TAC"/>
              <w:rPr>
                <w:lang w:eastAsia="ja-JP"/>
              </w:rPr>
            </w:pPr>
            <w:r w:rsidRPr="00EF5447">
              <w:rPr>
                <w:lang w:eastAsia="ja-JP"/>
              </w:rPr>
              <w:t>2</w:t>
            </w:r>
          </w:p>
        </w:tc>
      </w:tr>
      <w:tr w:rsidR="00D61CF8" w:rsidRPr="00EF5447" w14:paraId="096AAE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C51F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D10CFA" w14:textId="77777777" w:rsidR="00D61CF8" w:rsidRPr="00EF5447" w:rsidRDefault="00D61CF8" w:rsidP="009413F6">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8EBBF18"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0EC140"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C18A3AA"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84BB4C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63389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7EF431" w14:textId="77777777" w:rsidR="00D61CF8" w:rsidRPr="00EF5447" w:rsidRDefault="00D61CF8" w:rsidP="009413F6">
            <w:pPr>
              <w:pStyle w:val="TAC"/>
              <w:rPr>
                <w:lang w:eastAsia="ja-JP"/>
              </w:rPr>
            </w:pPr>
            <w:r w:rsidRPr="00EF5447">
              <w:t>5</w:t>
            </w:r>
          </w:p>
        </w:tc>
      </w:tr>
      <w:tr w:rsidR="00D61CF8" w:rsidRPr="00EF5447" w14:paraId="04FF15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649C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3873B6"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8BBFDF7"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0A8EF9"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31BC0AC"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ABB54A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AB60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14EE18" w14:textId="77777777" w:rsidR="00D61CF8" w:rsidRPr="00EF5447" w:rsidRDefault="00D61CF8" w:rsidP="009413F6">
            <w:pPr>
              <w:pStyle w:val="TAC"/>
              <w:rPr>
                <w:lang w:eastAsia="ja-JP"/>
              </w:rPr>
            </w:pPr>
            <w:r w:rsidRPr="00EF5447">
              <w:rPr>
                <w:lang w:eastAsia="ja-JP"/>
              </w:rPr>
              <w:t>12</w:t>
            </w:r>
          </w:p>
        </w:tc>
      </w:tr>
      <w:tr w:rsidR="00D61CF8" w:rsidRPr="00EF5447" w14:paraId="6815B4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C19E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4AA507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DCC842"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14FB51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67582A"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7FAE0B09"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2EA58E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622AEF" w14:textId="77777777" w:rsidR="00D61CF8" w:rsidRPr="00EF5447" w:rsidRDefault="00D61CF8" w:rsidP="009413F6">
            <w:pPr>
              <w:pStyle w:val="TAC"/>
              <w:rPr>
                <w:lang w:eastAsia="ja-JP"/>
              </w:rPr>
            </w:pPr>
            <w:r w:rsidRPr="00EF5447">
              <w:rPr>
                <w:lang w:eastAsia="ja-JP"/>
              </w:rPr>
              <w:t>5, 12</w:t>
            </w:r>
          </w:p>
        </w:tc>
      </w:tr>
      <w:tr w:rsidR="00D61CF8" w:rsidRPr="00EF5447" w14:paraId="48E9C8C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AAC913"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9F094E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8D21D5"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A57BFE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699406"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1460903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78A1068"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6A451FA" w14:textId="77777777" w:rsidR="00D61CF8" w:rsidRPr="00EF5447" w:rsidRDefault="00D61CF8" w:rsidP="009413F6">
            <w:pPr>
              <w:pStyle w:val="TAC"/>
              <w:rPr>
                <w:lang w:eastAsia="ja-JP"/>
              </w:rPr>
            </w:pPr>
            <w:r w:rsidRPr="00EF5447">
              <w:rPr>
                <w:lang w:eastAsia="zh-CN"/>
              </w:rPr>
              <w:t>3, 12</w:t>
            </w:r>
          </w:p>
        </w:tc>
      </w:tr>
      <w:tr w:rsidR="00D61CF8" w:rsidRPr="00EF5447" w14:paraId="3890F53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C73AED" w14:textId="77777777" w:rsidR="00D61CF8" w:rsidRPr="00EF5447" w:rsidRDefault="00D61CF8" w:rsidP="009413F6">
            <w:pPr>
              <w:pStyle w:val="TAC"/>
            </w:pPr>
            <w:r w:rsidRPr="00EF5447">
              <w:t>DC_8_n79</w:t>
            </w:r>
          </w:p>
          <w:p w14:paraId="352C7362" w14:textId="77777777" w:rsidR="00D61CF8" w:rsidRPr="00EF5447" w:rsidRDefault="00D61CF8" w:rsidP="009413F6">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055355EA"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6913A748"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205549E"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18BF49D"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133DBE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877DC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F17E8E" w14:textId="77777777" w:rsidR="00D61CF8" w:rsidRPr="00EF5447" w:rsidRDefault="00D61CF8" w:rsidP="009413F6">
            <w:pPr>
              <w:pStyle w:val="TAC"/>
              <w:rPr>
                <w:lang w:eastAsia="ja-JP"/>
              </w:rPr>
            </w:pPr>
          </w:p>
        </w:tc>
      </w:tr>
      <w:tr w:rsidR="00D61CF8" w:rsidRPr="00EF5447" w14:paraId="64B2045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1BFA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64D656" w14:textId="77777777" w:rsidR="00D61CF8" w:rsidRPr="00EF5447" w:rsidRDefault="00D61CF8" w:rsidP="009413F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F7F8E09"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B78E595"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80C57B4"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8D4E4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02163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1A72C6" w14:textId="77777777" w:rsidR="00D61CF8" w:rsidRPr="00EF5447" w:rsidRDefault="00D61CF8" w:rsidP="009413F6">
            <w:pPr>
              <w:pStyle w:val="TAC"/>
              <w:rPr>
                <w:lang w:eastAsia="ja-JP"/>
              </w:rPr>
            </w:pPr>
            <w:r w:rsidRPr="00EF5447">
              <w:rPr>
                <w:lang w:eastAsia="ja-JP"/>
              </w:rPr>
              <w:t>2</w:t>
            </w:r>
          </w:p>
        </w:tc>
      </w:tr>
      <w:tr w:rsidR="00D61CF8" w:rsidRPr="00EF5447" w14:paraId="7BD115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EA6D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32BF38"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3DECDFE"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914C7B"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2300844"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7B9DCA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5335E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48D2EF" w14:textId="77777777" w:rsidR="00D61CF8" w:rsidRPr="00EF5447" w:rsidRDefault="00D61CF8" w:rsidP="009413F6">
            <w:pPr>
              <w:pStyle w:val="TAC"/>
              <w:rPr>
                <w:lang w:eastAsia="ja-JP"/>
              </w:rPr>
            </w:pPr>
            <w:r w:rsidRPr="00EF5447">
              <w:rPr>
                <w:lang w:eastAsia="ja-JP"/>
              </w:rPr>
              <w:t>12</w:t>
            </w:r>
          </w:p>
        </w:tc>
      </w:tr>
      <w:tr w:rsidR="00D61CF8" w:rsidRPr="00EF5447" w14:paraId="030D42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97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5431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9B5A97"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46EF242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4AC914"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5310E71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A7E73F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3381F3" w14:textId="77777777" w:rsidR="00D61CF8" w:rsidRPr="00EF5447" w:rsidRDefault="00D61CF8" w:rsidP="009413F6">
            <w:pPr>
              <w:pStyle w:val="TAC"/>
              <w:rPr>
                <w:lang w:eastAsia="ja-JP"/>
              </w:rPr>
            </w:pPr>
            <w:r w:rsidRPr="00EF5447">
              <w:rPr>
                <w:lang w:eastAsia="ja-JP"/>
              </w:rPr>
              <w:t>5, 12</w:t>
            </w:r>
          </w:p>
        </w:tc>
      </w:tr>
      <w:tr w:rsidR="00D61CF8" w:rsidRPr="00EF5447" w14:paraId="5D88CFC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BB74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5EC4C6" w14:textId="77777777" w:rsidR="00D61CF8" w:rsidRPr="00EF5447" w:rsidRDefault="00D61CF8" w:rsidP="009413F6">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16AFD26C" w14:textId="77777777" w:rsidR="00D61CF8" w:rsidRPr="00EF5447" w:rsidRDefault="00D61CF8" w:rsidP="009413F6">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722841B0"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D6CEF95" w14:textId="77777777" w:rsidR="00D61CF8" w:rsidRPr="00EF5447" w:rsidRDefault="00D61CF8" w:rsidP="009413F6">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272FD74F"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163C3AB"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B566C63" w14:textId="77777777" w:rsidR="00D61CF8" w:rsidRPr="00EF5447" w:rsidRDefault="00D61CF8" w:rsidP="009413F6">
            <w:pPr>
              <w:pStyle w:val="TAC"/>
              <w:rPr>
                <w:lang w:eastAsia="ja-JP"/>
              </w:rPr>
            </w:pPr>
            <w:r w:rsidRPr="00EF5447">
              <w:rPr>
                <w:lang w:eastAsia="zh-CN"/>
              </w:rPr>
              <w:t>3</w:t>
            </w:r>
          </w:p>
        </w:tc>
      </w:tr>
      <w:tr w:rsidR="00D61CF8" w:rsidRPr="00EF5447" w14:paraId="30EC9B0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97FFE0" w14:textId="77777777" w:rsidR="00D61CF8" w:rsidRPr="00EF5447" w:rsidRDefault="00D61CF8" w:rsidP="009413F6">
            <w:pPr>
              <w:pStyle w:val="TAC"/>
              <w:rPr>
                <w:lang w:eastAsia="ja-JP"/>
              </w:rPr>
            </w:pPr>
            <w:r w:rsidRPr="00EF5447">
              <w:rPr>
                <w:lang w:eastAsia="ja-JP"/>
              </w:rPr>
              <w:lastRenderedPageBreak/>
              <w:t>DC_8_n80</w:t>
            </w:r>
          </w:p>
        </w:tc>
        <w:tc>
          <w:tcPr>
            <w:tcW w:w="2693" w:type="dxa"/>
            <w:tcBorders>
              <w:top w:val="single" w:sz="4" w:space="0" w:color="auto"/>
              <w:left w:val="nil"/>
              <w:bottom w:val="single" w:sz="4" w:space="0" w:color="auto"/>
              <w:right w:val="single" w:sz="4" w:space="0" w:color="auto"/>
            </w:tcBorders>
          </w:tcPr>
          <w:p w14:paraId="36401482" w14:textId="77777777" w:rsidR="00D61CF8" w:rsidRDefault="00D61CF8" w:rsidP="009413F6">
            <w:pPr>
              <w:pStyle w:val="TAL"/>
              <w:rPr>
                <w:lang w:eastAsia="ja-JP"/>
              </w:rPr>
            </w:pPr>
            <w:r w:rsidRPr="00EF5447">
              <w:rPr>
                <w:lang w:eastAsia="ja-JP"/>
              </w:rPr>
              <w:t>E-UTRA Band 1, 20, 28, 31, 32, 33, 34, 38, 39, 40, 45, 50, 51, 65, 67, 68, 69, 72, 73, 74, 75, 76</w:t>
            </w:r>
          </w:p>
          <w:p w14:paraId="535F9ACA" w14:textId="77777777" w:rsidR="00D61CF8" w:rsidRPr="00EF5447" w:rsidRDefault="00D61CF8" w:rsidP="009413F6">
            <w:pPr>
              <w:pStyle w:val="TAL"/>
              <w:rPr>
                <w:lang w:eastAsia="ja-JP"/>
              </w:rPr>
            </w:pPr>
            <w:r>
              <w:rPr>
                <w:lang w:val="de-DE" w:eastAsia="ja-JP"/>
              </w:rPr>
              <w:t xml:space="preserve">NR Band </w:t>
            </w:r>
            <w:del w:id="37" w:author="Apple" w:date="2023-02-03T15:08:00Z">
              <w:r w:rsidDel="005A2827">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15C20FE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7CB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7EB59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09761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03289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390E77" w14:textId="77777777" w:rsidR="00D61CF8" w:rsidRPr="00EF5447" w:rsidRDefault="00D61CF8" w:rsidP="009413F6">
            <w:pPr>
              <w:pStyle w:val="TAC"/>
              <w:rPr>
                <w:lang w:eastAsia="zh-CN"/>
              </w:rPr>
            </w:pPr>
          </w:p>
        </w:tc>
      </w:tr>
      <w:tr w:rsidR="00D61CF8" w:rsidRPr="00EF5447" w14:paraId="2B3E81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47DC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598558" w14:textId="77777777" w:rsidR="00D61CF8" w:rsidRPr="00EF5447" w:rsidRDefault="00D61CF8" w:rsidP="009413F6">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05D633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388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7EC83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562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F8E98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23F36E" w14:textId="77777777" w:rsidR="00D61CF8" w:rsidRPr="00EF5447" w:rsidRDefault="00D61CF8" w:rsidP="009413F6">
            <w:pPr>
              <w:pStyle w:val="TAC"/>
              <w:rPr>
                <w:lang w:eastAsia="zh-CN"/>
              </w:rPr>
            </w:pPr>
            <w:r w:rsidRPr="00EF5447">
              <w:t>5</w:t>
            </w:r>
          </w:p>
        </w:tc>
      </w:tr>
      <w:tr w:rsidR="00D61CF8" w:rsidRPr="00EF5447" w14:paraId="48B00A6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F905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4F08BD" w14:textId="77777777" w:rsidR="00D61CF8" w:rsidRPr="00612102" w:rsidRDefault="00D61CF8" w:rsidP="009413F6">
            <w:pPr>
              <w:pStyle w:val="TAL"/>
              <w:rPr>
                <w:lang w:val="de-DE" w:eastAsia="ja-JP"/>
              </w:rPr>
            </w:pPr>
            <w:r w:rsidRPr="00612102">
              <w:rPr>
                <w:lang w:val="de-DE" w:eastAsia="ja-JP"/>
              </w:rPr>
              <w:t>E-UTRA Band 3, 7, 22, 41, 42, 43, 52</w:t>
            </w:r>
          </w:p>
          <w:p w14:paraId="3E0F1998" w14:textId="77777777" w:rsidR="00D61CF8" w:rsidRPr="00612102" w:rsidRDefault="00D61CF8" w:rsidP="009413F6">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455BB6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245F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41EF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9CC04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89B5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F71366" w14:textId="77777777" w:rsidR="00D61CF8" w:rsidRPr="00EF5447" w:rsidRDefault="00D61CF8" w:rsidP="009413F6">
            <w:pPr>
              <w:pStyle w:val="TAC"/>
              <w:rPr>
                <w:lang w:eastAsia="zh-CN"/>
              </w:rPr>
            </w:pPr>
            <w:r w:rsidRPr="00EF5447">
              <w:t>2</w:t>
            </w:r>
          </w:p>
        </w:tc>
      </w:tr>
      <w:tr w:rsidR="00D61CF8" w:rsidRPr="00EF5447" w14:paraId="028CB8D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8C86F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2247E9" w14:textId="77777777" w:rsidR="00D61CF8" w:rsidRPr="00EF5447" w:rsidRDefault="00D61CF8" w:rsidP="009413F6">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42D867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D693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0B1E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9850B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5C62A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417E08" w14:textId="77777777" w:rsidR="00D61CF8" w:rsidRPr="00EF5447" w:rsidRDefault="00D61CF8" w:rsidP="009413F6">
            <w:pPr>
              <w:pStyle w:val="TAC"/>
              <w:rPr>
                <w:lang w:eastAsia="zh-CN"/>
              </w:rPr>
            </w:pPr>
            <w:r w:rsidRPr="00EF5447">
              <w:t>13</w:t>
            </w:r>
          </w:p>
        </w:tc>
      </w:tr>
      <w:tr w:rsidR="00D61CF8" w:rsidRPr="00EF5447" w14:paraId="7D96484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9B27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5300A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4D759E"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FA5EB8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49EF5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E70A1A5"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1F60F23"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AF5D2C" w14:textId="77777777" w:rsidR="00D61CF8" w:rsidRPr="00EF5447" w:rsidRDefault="00D61CF8" w:rsidP="009413F6">
            <w:pPr>
              <w:pStyle w:val="TAC"/>
              <w:rPr>
                <w:lang w:eastAsia="zh-CN"/>
              </w:rPr>
            </w:pPr>
            <w:r w:rsidRPr="00EF5447">
              <w:t>3</w:t>
            </w:r>
          </w:p>
        </w:tc>
      </w:tr>
      <w:tr w:rsidR="00D61CF8" w:rsidRPr="00EF5447" w14:paraId="27A79012"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961020D" w14:textId="77777777" w:rsidR="00D61CF8" w:rsidRDefault="00D61CF8" w:rsidP="009413F6">
            <w:pPr>
              <w:pStyle w:val="TAC"/>
              <w:rPr>
                <w:lang w:eastAsia="ja-JP"/>
              </w:rPr>
            </w:pPr>
            <w:r>
              <w:rPr>
                <w:lang w:eastAsia="ja-JP"/>
              </w:rPr>
              <w:t>DC_8_93_ULSUP-TDM,</w:t>
            </w:r>
          </w:p>
          <w:p w14:paraId="6998703B" w14:textId="77777777" w:rsidR="00D61CF8" w:rsidRPr="00EF5447" w:rsidRDefault="00D61CF8" w:rsidP="009413F6">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8167A87" w14:textId="77777777" w:rsidR="00D61CF8" w:rsidRDefault="00D61CF8" w:rsidP="009413F6">
            <w:pPr>
              <w:pStyle w:val="TAL"/>
            </w:pPr>
            <w:r>
              <w:t>E-UTRA Band 1, 20, 28, 31, 32, 33, 34, 38, 39, 40, 45, 50, 51, 52, 65, 67, 68, 69, 72, 73, 74, 75, 76</w:t>
            </w:r>
          </w:p>
          <w:p w14:paraId="31674085" w14:textId="77777777" w:rsidR="00D61CF8" w:rsidRPr="00EF5447" w:rsidRDefault="00D61CF8" w:rsidP="009413F6">
            <w:pPr>
              <w:pStyle w:val="TAL"/>
            </w:pPr>
            <w:r>
              <w:rPr>
                <w:lang w:val="de-DE" w:eastAsia="ja-JP"/>
              </w:rPr>
              <w:t xml:space="preserve">NR Band </w:t>
            </w:r>
            <w:del w:id="38" w:author="Apple" w:date="2023-02-03T15:08:00Z">
              <w:r w:rsidDel="005A2827">
                <w:rPr>
                  <w:lang w:val="de-DE" w:eastAsia="ja-JP"/>
                </w:rPr>
                <w:delText xml:space="preserve">n100, </w:delText>
              </w:r>
            </w:del>
            <w:r>
              <w:rPr>
                <w:lang w:val="de-DE" w:eastAsia="ja-JP"/>
              </w:rPr>
              <w:t>n101</w:t>
            </w:r>
          </w:p>
        </w:tc>
        <w:tc>
          <w:tcPr>
            <w:tcW w:w="1276" w:type="dxa"/>
            <w:tcBorders>
              <w:top w:val="single" w:sz="4" w:space="0" w:color="auto"/>
              <w:left w:val="nil"/>
              <w:right w:val="single" w:sz="4" w:space="0" w:color="auto"/>
            </w:tcBorders>
          </w:tcPr>
          <w:p w14:paraId="6122FFF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6C3664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13866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4BB57E48" w14:textId="77777777" w:rsidR="00D61CF8" w:rsidRPr="00EF5447" w:rsidRDefault="00D61CF8" w:rsidP="009413F6">
            <w:pPr>
              <w:pStyle w:val="TAC"/>
              <w:rPr>
                <w:lang w:eastAsia="ja-JP"/>
              </w:rPr>
            </w:pPr>
            <w:r>
              <w:t>-50</w:t>
            </w:r>
          </w:p>
        </w:tc>
        <w:tc>
          <w:tcPr>
            <w:tcW w:w="1134" w:type="dxa"/>
            <w:tcBorders>
              <w:top w:val="single" w:sz="4" w:space="0" w:color="auto"/>
              <w:left w:val="nil"/>
              <w:bottom w:val="nil"/>
              <w:right w:val="single" w:sz="4" w:space="0" w:color="auto"/>
            </w:tcBorders>
            <w:noWrap/>
          </w:tcPr>
          <w:p w14:paraId="0CBA5C23" w14:textId="77777777" w:rsidR="00D61CF8" w:rsidRPr="00EF5447" w:rsidRDefault="00D61CF8" w:rsidP="009413F6">
            <w:pPr>
              <w:pStyle w:val="TAC"/>
              <w:rPr>
                <w:lang w:eastAsia="ja-JP"/>
              </w:rPr>
            </w:pPr>
            <w:r>
              <w:t>1</w:t>
            </w:r>
          </w:p>
        </w:tc>
        <w:tc>
          <w:tcPr>
            <w:tcW w:w="1134" w:type="dxa"/>
            <w:tcBorders>
              <w:top w:val="single" w:sz="4" w:space="0" w:color="auto"/>
              <w:left w:val="nil"/>
              <w:bottom w:val="nil"/>
              <w:right w:val="single" w:sz="4" w:space="0" w:color="auto"/>
            </w:tcBorders>
            <w:noWrap/>
          </w:tcPr>
          <w:p w14:paraId="646D653B" w14:textId="77777777" w:rsidR="00D61CF8" w:rsidRDefault="00D61CF8" w:rsidP="009413F6">
            <w:pPr>
              <w:pStyle w:val="TAC"/>
              <w:rPr>
                <w:lang w:eastAsia="zh-CN"/>
              </w:rPr>
            </w:pPr>
          </w:p>
          <w:p w14:paraId="53D18351" w14:textId="77777777" w:rsidR="00D61CF8" w:rsidRPr="00EF5447" w:rsidRDefault="00D61CF8" w:rsidP="009413F6">
            <w:pPr>
              <w:pStyle w:val="TAC"/>
              <w:rPr>
                <w:lang w:eastAsia="zh-CN"/>
              </w:rPr>
            </w:pPr>
          </w:p>
        </w:tc>
      </w:tr>
      <w:tr w:rsidR="00D61CF8" w:rsidRPr="00EF5447" w14:paraId="7E86AD4D"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24ECD9E"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tcPr>
          <w:p w14:paraId="04330064" w14:textId="77777777" w:rsidR="00D61CF8" w:rsidRDefault="00D61CF8" w:rsidP="009413F6">
            <w:pPr>
              <w:pStyle w:val="TAL"/>
              <w:rPr>
                <w:lang w:val="de-DE"/>
              </w:rPr>
            </w:pPr>
            <w:r>
              <w:rPr>
                <w:lang w:val="de-DE"/>
              </w:rPr>
              <w:t>E-UTRA band  3, 7, 22, 41, 42, 43</w:t>
            </w:r>
          </w:p>
          <w:p w14:paraId="33A2B593" w14:textId="77777777" w:rsidR="00D61CF8" w:rsidRPr="00612102" w:rsidRDefault="00D61CF8" w:rsidP="009413F6">
            <w:pPr>
              <w:pStyle w:val="TAL"/>
              <w:rPr>
                <w:lang w:val="de-DE"/>
              </w:rPr>
            </w:pPr>
            <w:r>
              <w:rPr>
                <w:lang w:val="de-DE"/>
              </w:rPr>
              <w:t>NR Band n77, n78</w:t>
            </w:r>
          </w:p>
        </w:tc>
        <w:tc>
          <w:tcPr>
            <w:tcW w:w="1276" w:type="dxa"/>
            <w:tcBorders>
              <w:top w:val="single" w:sz="4" w:space="0" w:color="auto"/>
              <w:left w:val="nil"/>
              <w:right w:val="single" w:sz="4" w:space="0" w:color="auto"/>
            </w:tcBorders>
          </w:tcPr>
          <w:p w14:paraId="041C998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83B8532"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7E71BA3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027F4A" w14:textId="77777777" w:rsidR="00D61CF8" w:rsidRPr="00EF5447" w:rsidRDefault="00D61CF8" w:rsidP="009413F6">
            <w:pPr>
              <w:pStyle w:val="TAC"/>
              <w:rPr>
                <w:lang w:eastAsia="ja-JP"/>
              </w:rPr>
            </w:pPr>
            <w:r w:rsidRPr="00EF5447">
              <w:t>-50</w:t>
            </w:r>
          </w:p>
        </w:tc>
        <w:tc>
          <w:tcPr>
            <w:tcW w:w="1134" w:type="dxa"/>
            <w:tcBorders>
              <w:top w:val="single" w:sz="4" w:space="0" w:color="auto"/>
              <w:left w:val="nil"/>
              <w:right w:val="single" w:sz="4" w:space="0" w:color="auto"/>
            </w:tcBorders>
            <w:noWrap/>
          </w:tcPr>
          <w:p w14:paraId="36DA1E83" w14:textId="77777777" w:rsidR="00D61CF8" w:rsidRPr="00EF5447" w:rsidRDefault="00D61CF8" w:rsidP="009413F6">
            <w:pPr>
              <w:pStyle w:val="TAC"/>
              <w:rPr>
                <w:lang w:eastAsia="ja-JP"/>
              </w:rPr>
            </w:pPr>
            <w:r w:rsidRPr="00EF5447">
              <w:t>1</w:t>
            </w:r>
          </w:p>
        </w:tc>
        <w:tc>
          <w:tcPr>
            <w:tcW w:w="1134" w:type="dxa"/>
            <w:tcBorders>
              <w:top w:val="single" w:sz="4" w:space="0" w:color="auto"/>
              <w:left w:val="nil"/>
              <w:right w:val="single" w:sz="4" w:space="0" w:color="auto"/>
            </w:tcBorders>
            <w:noWrap/>
          </w:tcPr>
          <w:p w14:paraId="68D15F54" w14:textId="77777777" w:rsidR="00D61CF8" w:rsidRPr="00EF5447" w:rsidRDefault="00D61CF8" w:rsidP="009413F6">
            <w:pPr>
              <w:pStyle w:val="TAC"/>
              <w:rPr>
                <w:lang w:eastAsia="zh-CN"/>
              </w:rPr>
            </w:pPr>
            <w:r>
              <w:t xml:space="preserve">2, </w:t>
            </w:r>
            <w:r w:rsidRPr="00EF5447">
              <w:t>5</w:t>
            </w:r>
          </w:p>
          <w:p w14:paraId="43430E41" w14:textId="77777777" w:rsidR="00D61CF8" w:rsidRPr="00EF5447" w:rsidRDefault="00D61CF8" w:rsidP="009413F6">
            <w:pPr>
              <w:pStyle w:val="TAC"/>
              <w:rPr>
                <w:lang w:eastAsia="zh-CN"/>
              </w:rPr>
            </w:pPr>
          </w:p>
        </w:tc>
      </w:tr>
      <w:tr w:rsidR="00D61CF8" w:rsidRPr="00EF5447" w14:paraId="14EED32E"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FB34D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A08D2B" w14:textId="77777777" w:rsidR="00D61CF8" w:rsidRPr="00EF5447" w:rsidRDefault="00D61CF8" w:rsidP="009413F6">
            <w:pPr>
              <w:pStyle w:val="TAL"/>
            </w:pPr>
            <w:r>
              <w:t>E-UTRA 8</w:t>
            </w:r>
          </w:p>
        </w:tc>
        <w:tc>
          <w:tcPr>
            <w:tcW w:w="1276" w:type="dxa"/>
            <w:tcBorders>
              <w:top w:val="single" w:sz="4" w:space="0" w:color="auto"/>
              <w:left w:val="nil"/>
              <w:bottom w:val="single" w:sz="4" w:space="0" w:color="auto"/>
              <w:right w:val="single" w:sz="4" w:space="0" w:color="auto"/>
            </w:tcBorders>
          </w:tcPr>
          <w:p w14:paraId="66549E7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4FE7D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7CF3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8F8C0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FC7A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F39D85" w14:textId="77777777" w:rsidR="00D61CF8" w:rsidRPr="00EF5447" w:rsidRDefault="00D61CF8" w:rsidP="009413F6">
            <w:pPr>
              <w:pStyle w:val="TAC"/>
              <w:rPr>
                <w:lang w:eastAsia="zh-CN"/>
              </w:rPr>
            </w:pPr>
            <w:r w:rsidRPr="00EF5447">
              <w:t>2</w:t>
            </w:r>
          </w:p>
        </w:tc>
      </w:tr>
      <w:tr w:rsidR="00D61CF8" w:rsidRPr="00EF5447" w14:paraId="24B7CC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859B7" w14:textId="77777777" w:rsidR="00D61CF8" w:rsidRPr="00EF5447" w:rsidRDefault="00D61CF8" w:rsidP="009413F6">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0C067855" w14:textId="77777777" w:rsidR="00D61CF8" w:rsidRPr="00515C0E" w:rsidRDefault="00D61CF8" w:rsidP="009413F6">
            <w:pPr>
              <w:pStyle w:val="TAL"/>
              <w:keepLines w:val="0"/>
              <w:snapToGrid w:val="0"/>
              <w:rPr>
                <w:rFonts w:cs="Arial"/>
                <w:szCs w:val="18"/>
                <w:lang w:val="sv-FI"/>
              </w:rPr>
            </w:pPr>
            <w:r w:rsidRPr="00515C0E">
              <w:rPr>
                <w:rFonts w:cs="Arial"/>
                <w:szCs w:val="18"/>
                <w:lang w:val="sv-FI"/>
              </w:rPr>
              <w:t>E-UTRA Band 1, 11, 18, 19,  21, 27, 28, 40, 42, 65</w:t>
            </w:r>
          </w:p>
          <w:p w14:paraId="6F4306DB" w14:textId="77777777" w:rsidR="00D61CF8" w:rsidRPr="00612102" w:rsidRDefault="00D61CF8" w:rsidP="009413F6">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796ADF50"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40605AA"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13F923"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499E44"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E49556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5EC4FC" w14:textId="77777777" w:rsidR="00D61CF8" w:rsidRPr="00EF5447" w:rsidRDefault="00D61CF8" w:rsidP="009413F6">
            <w:pPr>
              <w:pStyle w:val="TAC"/>
              <w:rPr>
                <w:lang w:eastAsia="zh-CN"/>
              </w:rPr>
            </w:pPr>
          </w:p>
        </w:tc>
      </w:tr>
      <w:tr w:rsidR="00D61CF8" w:rsidRPr="00EF5447" w14:paraId="5DC0529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09CEA"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6009199" w14:textId="77777777" w:rsidR="00D61CF8" w:rsidRPr="00612102" w:rsidRDefault="00D61CF8" w:rsidP="009413F6">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EDE9D8F"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D4F3DE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406C7A5"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25E108"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36AC72"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288A0" w14:textId="77777777" w:rsidR="00D61CF8" w:rsidRPr="00EF5447" w:rsidRDefault="00D61CF8" w:rsidP="009413F6">
            <w:pPr>
              <w:pStyle w:val="TAC"/>
              <w:rPr>
                <w:lang w:eastAsia="zh-CN"/>
              </w:rPr>
            </w:pPr>
            <w:r w:rsidRPr="00515C0E">
              <w:rPr>
                <w:rFonts w:cs="Arial"/>
                <w:szCs w:val="18"/>
              </w:rPr>
              <w:t>2</w:t>
            </w:r>
          </w:p>
        </w:tc>
      </w:tr>
      <w:tr w:rsidR="00D61CF8" w:rsidRPr="00EF5447" w14:paraId="71BE7B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D5D59"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562E7CB" w14:textId="77777777" w:rsidR="00D61CF8" w:rsidRPr="00612102" w:rsidRDefault="00D61CF8" w:rsidP="009413F6">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3E62FCA9"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83B5C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E1CA6B"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1F4204"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4345071"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5FEF9B6" w14:textId="77777777" w:rsidR="00D61CF8" w:rsidRPr="00EF5447" w:rsidRDefault="00D61CF8" w:rsidP="009413F6">
            <w:pPr>
              <w:pStyle w:val="TAC"/>
              <w:rPr>
                <w:lang w:eastAsia="zh-CN"/>
              </w:rPr>
            </w:pPr>
            <w:r w:rsidRPr="00515C0E">
              <w:rPr>
                <w:rFonts w:cs="Arial"/>
                <w:szCs w:val="18"/>
              </w:rPr>
              <w:t>5</w:t>
            </w:r>
          </w:p>
        </w:tc>
      </w:tr>
      <w:tr w:rsidR="00D61CF8" w:rsidRPr="00EF5447" w14:paraId="4320C1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A537DF"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45D3AC1"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7A3E8A9" w14:textId="77777777" w:rsidR="00D61CF8" w:rsidRPr="00EF5447" w:rsidRDefault="00D61CF8" w:rsidP="009413F6">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621807A"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4A7D12" w14:textId="77777777" w:rsidR="00D61CF8" w:rsidRPr="00EF5447" w:rsidRDefault="00D61CF8" w:rsidP="009413F6">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AACF096"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7966430"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F8E5A07" w14:textId="77777777" w:rsidR="00D61CF8" w:rsidRPr="00EF5447" w:rsidRDefault="00D61CF8" w:rsidP="009413F6">
            <w:pPr>
              <w:pStyle w:val="TAC"/>
              <w:rPr>
                <w:lang w:eastAsia="zh-CN"/>
              </w:rPr>
            </w:pPr>
          </w:p>
        </w:tc>
      </w:tr>
      <w:tr w:rsidR="00D61CF8" w:rsidRPr="00EF5447" w14:paraId="5D994D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ACD246"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330BA1CB"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04AC4D5" w14:textId="77777777" w:rsidR="00D61CF8" w:rsidRPr="00EF5447" w:rsidRDefault="00D61CF8" w:rsidP="009413F6">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F6E024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5A7B5E" w14:textId="77777777" w:rsidR="00D61CF8" w:rsidRPr="00EF5447" w:rsidRDefault="00D61CF8" w:rsidP="009413F6">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6C3B9E9C" w14:textId="77777777" w:rsidR="00D61CF8" w:rsidRPr="00EF5447" w:rsidRDefault="00D61CF8" w:rsidP="009413F6">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640C23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681924" w14:textId="77777777" w:rsidR="00D61CF8" w:rsidRPr="00EF5447" w:rsidRDefault="00D61CF8" w:rsidP="009413F6">
            <w:pPr>
              <w:pStyle w:val="TAC"/>
              <w:rPr>
                <w:lang w:eastAsia="zh-CN"/>
              </w:rPr>
            </w:pPr>
            <w:r w:rsidRPr="00515C0E">
              <w:rPr>
                <w:rFonts w:cs="Arial"/>
                <w:szCs w:val="18"/>
              </w:rPr>
              <w:t>5, 16</w:t>
            </w:r>
          </w:p>
        </w:tc>
      </w:tr>
      <w:tr w:rsidR="00D61CF8" w:rsidRPr="00EF5447" w14:paraId="1DC869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3B1B4B"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3F92F2E6"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7D358E" w14:textId="77777777" w:rsidR="00D61CF8" w:rsidRPr="00EF5447" w:rsidRDefault="00D61CF8" w:rsidP="009413F6">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757C2D73"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7E87CB4" w14:textId="77777777" w:rsidR="00D61CF8" w:rsidRPr="00EF5447" w:rsidRDefault="00D61CF8" w:rsidP="009413F6">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6D04DCD4" w14:textId="77777777" w:rsidR="00D61CF8" w:rsidRPr="00EF5447" w:rsidRDefault="00D61CF8" w:rsidP="009413F6">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6E98B03E" w14:textId="77777777" w:rsidR="00D61CF8" w:rsidRPr="00EF5447" w:rsidRDefault="00D61CF8" w:rsidP="009413F6">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2AE24D8" w14:textId="77777777" w:rsidR="00D61CF8" w:rsidRPr="00EF5447" w:rsidRDefault="00D61CF8" w:rsidP="009413F6">
            <w:pPr>
              <w:pStyle w:val="TAC"/>
              <w:rPr>
                <w:lang w:eastAsia="zh-CN"/>
              </w:rPr>
            </w:pPr>
            <w:r w:rsidRPr="00515C0E">
              <w:rPr>
                <w:rFonts w:cs="Arial"/>
                <w:szCs w:val="18"/>
              </w:rPr>
              <w:t>5, 7, 16</w:t>
            </w:r>
          </w:p>
        </w:tc>
      </w:tr>
      <w:tr w:rsidR="00D61CF8" w:rsidRPr="00EF5447" w14:paraId="6A555E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412C9"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017FC8"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09028E5" w14:textId="77777777" w:rsidR="00D61CF8" w:rsidRPr="00EF5447" w:rsidRDefault="00D61CF8" w:rsidP="009413F6">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157DC22B"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148EB175" w14:textId="77777777" w:rsidR="00D61CF8" w:rsidRPr="00EF5447" w:rsidRDefault="00D61CF8" w:rsidP="009413F6">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413A9412" w14:textId="77777777" w:rsidR="00D61CF8" w:rsidRPr="00EF5447" w:rsidRDefault="00D61CF8" w:rsidP="009413F6">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7F4F43B6" w14:textId="77777777" w:rsidR="00D61CF8" w:rsidRPr="00EF5447" w:rsidRDefault="00D61CF8" w:rsidP="009413F6">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EE5A0C5" w14:textId="77777777" w:rsidR="00D61CF8" w:rsidRPr="00EF5447" w:rsidRDefault="00D61CF8" w:rsidP="009413F6">
            <w:pPr>
              <w:pStyle w:val="TAC"/>
              <w:rPr>
                <w:lang w:eastAsia="zh-CN"/>
              </w:rPr>
            </w:pPr>
            <w:r w:rsidRPr="00515C0E">
              <w:rPr>
                <w:rFonts w:cs="Arial"/>
                <w:szCs w:val="18"/>
              </w:rPr>
              <w:t>5, 7, 16</w:t>
            </w:r>
          </w:p>
        </w:tc>
      </w:tr>
      <w:tr w:rsidR="00D61CF8" w:rsidRPr="00EF5447" w14:paraId="398C551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1A8318"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5C24316B"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388BFD1" w14:textId="77777777" w:rsidR="00D61CF8" w:rsidRPr="00EF5447" w:rsidRDefault="00D61CF8" w:rsidP="009413F6">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6033AEFB"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CCCF57" w14:textId="77777777" w:rsidR="00D61CF8" w:rsidRPr="00EF5447" w:rsidRDefault="00D61CF8" w:rsidP="009413F6">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13B15A0"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2B94682"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D2C996" w14:textId="77777777" w:rsidR="00D61CF8" w:rsidRPr="00EF5447" w:rsidRDefault="00D61CF8" w:rsidP="009413F6">
            <w:pPr>
              <w:pStyle w:val="TAC"/>
              <w:rPr>
                <w:lang w:eastAsia="zh-CN"/>
              </w:rPr>
            </w:pPr>
          </w:p>
        </w:tc>
      </w:tr>
      <w:tr w:rsidR="00D61CF8" w:rsidRPr="00EF5447" w14:paraId="716892D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80AEC"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4B7DDD8"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CC686B3" w14:textId="77777777" w:rsidR="00D61CF8" w:rsidRPr="00EF5447" w:rsidRDefault="00D61CF8" w:rsidP="009413F6">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72A7C0F"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3E62F2D" w14:textId="77777777" w:rsidR="00D61CF8" w:rsidRPr="00EF5447" w:rsidRDefault="00D61CF8" w:rsidP="009413F6">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0ACC87D"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F940F8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2520CF" w14:textId="77777777" w:rsidR="00D61CF8" w:rsidRPr="00EF5447" w:rsidRDefault="00D61CF8" w:rsidP="009413F6">
            <w:pPr>
              <w:pStyle w:val="TAC"/>
              <w:rPr>
                <w:lang w:eastAsia="zh-CN"/>
              </w:rPr>
            </w:pPr>
          </w:p>
        </w:tc>
      </w:tr>
      <w:tr w:rsidR="00D61CF8" w:rsidRPr="00EF5447" w14:paraId="4E325F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D5523D" w14:textId="77777777" w:rsidR="00D61CF8" w:rsidRPr="00EF5447" w:rsidRDefault="00D61CF8" w:rsidP="009413F6">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9C0C0CF" w14:textId="77777777" w:rsidR="00D61CF8" w:rsidRPr="00612102" w:rsidRDefault="00D61CF8" w:rsidP="009413F6">
            <w:pPr>
              <w:pStyle w:val="TAL"/>
              <w:rPr>
                <w:rFonts w:cs="Arial"/>
                <w:lang w:val="de-DE"/>
              </w:rPr>
            </w:pPr>
            <w:r w:rsidRPr="00612102">
              <w:rPr>
                <w:rFonts w:cs="Arial"/>
                <w:lang w:val="de-DE"/>
              </w:rPr>
              <w:t>E-UTRA Band 1, 11, 18, 19, 21, 28, 34, 40, 65</w:t>
            </w:r>
          </w:p>
          <w:p w14:paraId="32B18617" w14:textId="77777777" w:rsidR="00D61CF8" w:rsidRPr="00612102" w:rsidRDefault="00D61CF8" w:rsidP="009413F6">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F71DF5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310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ADED34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5C05F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5E81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97BCC9" w14:textId="77777777" w:rsidR="00D61CF8" w:rsidRPr="00EF5447" w:rsidRDefault="00D61CF8" w:rsidP="009413F6">
            <w:pPr>
              <w:pStyle w:val="TAC"/>
              <w:rPr>
                <w:lang w:eastAsia="zh-CN"/>
              </w:rPr>
            </w:pPr>
          </w:p>
        </w:tc>
      </w:tr>
      <w:tr w:rsidR="00D61CF8" w:rsidRPr="00EF5447" w14:paraId="479E855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934F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4ED21F" w14:textId="77777777" w:rsidR="00D61CF8" w:rsidRPr="00EF5447" w:rsidRDefault="00D61CF8" w:rsidP="009413F6">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45DFA6E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3F7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FB062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279CA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B152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BD0CBD" w14:textId="77777777" w:rsidR="00D61CF8" w:rsidRPr="00EF5447" w:rsidRDefault="00D61CF8" w:rsidP="009413F6">
            <w:pPr>
              <w:pStyle w:val="TAC"/>
              <w:rPr>
                <w:lang w:eastAsia="zh-CN"/>
              </w:rPr>
            </w:pPr>
            <w:r w:rsidRPr="00EF5447">
              <w:t>5</w:t>
            </w:r>
          </w:p>
        </w:tc>
      </w:tr>
      <w:tr w:rsidR="00D61CF8" w:rsidRPr="00EF5447" w14:paraId="591A7D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EAD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06D9F7" w14:textId="77777777" w:rsidR="00D61CF8" w:rsidRPr="00612102" w:rsidRDefault="00D61CF8" w:rsidP="009413F6">
            <w:pPr>
              <w:pStyle w:val="TAL"/>
              <w:rPr>
                <w:rFonts w:cs="Arial"/>
                <w:lang w:val="de-DE"/>
              </w:rPr>
            </w:pPr>
            <w:r w:rsidRPr="00612102">
              <w:rPr>
                <w:rFonts w:cs="Arial"/>
                <w:lang w:val="de-DE"/>
              </w:rPr>
              <w:t>E-UTRA Band 42</w:t>
            </w:r>
          </w:p>
          <w:p w14:paraId="0DE4BD96" w14:textId="77777777" w:rsidR="00D61CF8" w:rsidRPr="00612102" w:rsidRDefault="00D61CF8" w:rsidP="009413F6">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1B49E9B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759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4ED6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7E813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2FC94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49D91A" w14:textId="77777777" w:rsidR="00D61CF8" w:rsidRPr="00EF5447" w:rsidRDefault="00D61CF8" w:rsidP="009413F6">
            <w:pPr>
              <w:pStyle w:val="TAC"/>
              <w:rPr>
                <w:lang w:eastAsia="zh-CN"/>
              </w:rPr>
            </w:pPr>
            <w:r w:rsidRPr="00EF5447">
              <w:t>2</w:t>
            </w:r>
          </w:p>
        </w:tc>
      </w:tr>
      <w:tr w:rsidR="00D61CF8" w:rsidRPr="00EF5447" w14:paraId="4E70DE5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50D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32E2C2"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31FAC8"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236E77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D89C4F"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13F163F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947F0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D90A67" w14:textId="77777777" w:rsidR="00D61CF8" w:rsidRPr="00EF5447" w:rsidRDefault="00D61CF8" w:rsidP="009413F6">
            <w:pPr>
              <w:pStyle w:val="TAC"/>
              <w:rPr>
                <w:lang w:eastAsia="zh-CN"/>
              </w:rPr>
            </w:pPr>
          </w:p>
        </w:tc>
      </w:tr>
      <w:tr w:rsidR="00D61CF8" w:rsidRPr="00EF5447" w14:paraId="217B486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0FAA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1BD88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4D8103"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5E5B3A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D15C33"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6CAFF6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4B5A57B"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79A31F4" w14:textId="77777777" w:rsidR="00D61CF8" w:rsidRPr="00EF5447" w:rsidRDefault="00D61CF8" w:rsidP="009413F6">
            <w:pPr>
              <w:pStyle w:val="TAC"/>
              <w:rPr>
                <w:lang w:eastAsia="zh-CN"/>
              </w:rPr>
            </w:pPr>
            <w:r w:rsidRPr="00EF5447">
              <w:t>3</w:t>
            </w:r>
          </w:p>
        </w:tc>
      </w:tr>
      <w:tr w:rsidR="00D61CF8" w:rsidRPr="00EF5447" w14:paraId="39CCF72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195DE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7766B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AD36D4" w14:textId="77777777" w:rsidR="00D61CF8" w:rsidRPr="00EF5447" w:rsidRDefault="00D61CF8" w:rsidP="009413F6">
            <w:pPr>
              <w:pStyle w:val="TAC"/>
            </w:pPr>
            <w:r w:rsidRPr="00EF5447">
              <w:t>2545</w:t>
            </w:r>
          </w:p>
        </w:tc>
        <w:tc>
          <w:tcPr>
            <w:tcW w:w="425" w:type="dxa"/>
            <w:tcBorders>
              <w:top w:val="single" w:sz="4" w:space="0" w:color="auto"/>
              <w:left w:val="nil"/>
              <w:bottom w:val="single" w:sz="4" w:space="0" w:color="auto"/>
              <w:right w:val="single" w:sz="4" w:space="0" w:color="auto"/>
            </w:tcBorders>
          </w:tcPr>
          <w:p w14:paraId="181D388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40DB6BB"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0D28062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1581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1E4F17" w14:textId="77777777" w:rsidR="00D61CF8" w:rsidRPr="00EF5447" w:rsidRDefault="00D61CF8" w:rsidP="009413F6">
            <w:pPr>
              <w:pStyle w:val="TAC"/>
              <w:rPr>
                <w:lang w:eastAsia="zh-CN"/>
              </w:rPr>
            </w:pPr>
          </w:p>
        </w:tc>
      </w:tr>
      <w:tr w:rsidR="00D61CF8" w:rsidRPr="00EF5447" w14:paraId="2084293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3360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1092D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DDC1E1"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3563C00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ECAF74E" w14:textId="77777777" w:rsidR="00D61CF8" w:rsidRPr="00EF5447" w:rsidRDefault="00D61CF8" w:rsidP="009413F6">
            <w:pPr>
              <w:pStyle w:val="TAC"/>
            </w:pPr>
            <w:r w:rsidRPr="00EF5447">
              <w:t>2645</w:t>
            </w:r>
          </w:p>
        </w:tc>
        <w:tc>
          <w:tcPr>
            <w:tcW w:w="992" w:type="dxa"/>
            <w:tcBorders>
              <w:top w:val="single" w:sz="4" w:space="0" w:color="auto"/>
              <w:left w:val="nil"/>
              <w:bottom w:val="single" w:sz="4" w:space="0" w:color="auto"/>
              <w:right w:val="single" w:sz="4" w:space="0" w:color="auto"/>
            </w:tcBorders>
          </w:tcPr>
          <w:p w14:paraId="5B7E439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F443B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D76680" w14:textId="77777777" w:rsidR="00D61CF8" w:rsidRPr="00EF5447" w:rsidRDefault="00D61CF8" w:rsidP="009413F6">
            <w:pPr>
              <w:pStyle w:val="TAC"/>
              <w:rPr>
                <w:lang w:eastAsia="zh-CN"/>
              </w:rPr>
            </w:pPr>
          </w:p>
        </w:tc>
      </w:tr>
      <w:tr w:rsidR="00D61CF8" w:rsidRPr="00EF5447" w14:paraId="6AEB525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E38B1" w14:textId="77777777" w:rsidR="00D61CF8" w:rsidRPr="00EF5447" w:rsidRDefault="00D61CF8" w:rsidP="009413F6">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D418EA1" w14:textId="77777777" w:rsidR="00D61CF8" w:rsidRPr="00612102" w:rsidRDefault="00D61CF8" w:rsidP="009413F6">
            <w:pPr>
              <w:pStyle w:val="TAL"/>
              <w:rPr>
                <w:rFonts w:eastAsia="MS Mincho" w:cs="Arial"/>
                <w:lang w:val="de-DE" w:eastAsia="zh-TW"/>
              </w:rPr>
            </w:pPr>
            <w:r w:rsidRPr="00612102">
              <w:rPr>
                <w:rFonts w:eastAsia="MS Mincho" w:cs="Arial"/>
                <w:lang w:val="de-DE" w:eastAsia="zh-TW"/>
              </w:rPr>
              <w:t>E-UTRA Band 3, 18, 19, 34, 40</w:t>
            </w:r>
          </w:p>
          <w:p w14:paraId="67099665" w14:textId="77777777" w:rsidR="00D61CF8" w:rsidRPr="00612102" w:rsidRDefault="00D61CF8" w:rsidP="009413F6">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75DB8DB6"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2D863FA"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2800DD1"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ED3E9"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93458F9"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84645A9" w14:textId="77777777" w:rsidR="00D61CF8" w:rsidRPr="00EF5447" w:rsidRDefault="00D61CF8" w:rsidP="009413F6">
            <w:pPr>
              <w:pStyle w:val="TAC"/>
              <w:rPr>
                <w:lang w:eastAsia="zh-CN"/>
              </w:rPr>
            </w:pPr>
          </w:p>
        </w:tc>
      </w:tr>
      <w:tr w:rsidR="00D61CF8" w:rsidRPr="00EF5447" w14:paraId="6E889B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C1B2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F590D6" w14:textId="77777777" w:rsidR="00D61CF8" w:rsidRPr="00612102" w:rsidRDefault="00D61CF8" w:rsidP="009413F6">
            <w:pPr>
              <w:pStyle w:val="TAL"/>
              <w:rPr>
                <w:rFonts w:eastAsia="MS Mincho" w:cs="Arial"/>
                <w:lang w:val="de-DE" w:eastAsia="zh-TW"/>
              </w:rPr>
            </w:pPr>
            <w:r w:rsidRPr="00612102">
              <w:rPr>
                <w:rFonts w:eastAsia="MS Mincho" w:cs="Arial"/>
                <w:lang w:val="de-DE" w:eastAsia="zh-TW"/>
              </w:rPr>
              <w:t>E-UTRA band 42, 65, 74</w:t>
            </w:r>
          </w:p>
          <w:p w14:paraId="44C208DB" w14:textId="77777777" w:rsidR="00D61CF8" w:rsidRPr="00612102" w:rsidRDefault="00D61CF8" w:rsidP="009413F6">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62DA8C5B"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4764E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EF62C89"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517561D"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F8846"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52BDB4B" w14:textId="77777777" w:rsidR="00D61CF8" w:rsidRPr="00EF5447" w:rsidRDefault="00D61CF8" w:rsidP="009413F6">
            <w:pPr>
              <w:pStyle w:val="TAC"/>
              <w:rPr>
                <w:lang w:eastAsia="zh-CN"/>
              </w:rPr>
            </w:pPr>
            <w:r w:rsidRPr="00EF5447">
              <w:rPr>
                <w:rFonts w:eastAsia="MS Mincho"/>
                <w:lang w:eastAsia="zh-TW"/>
              </w:rPr>
              <w:t>2</w:t>
            </w:r>
          </w:p>
        </w:tc>
      </w:tr>
      <w:tr w:rsidR="00D61CF8" w:rsidRPr="00EF5447" w14:paraId="7EFB11E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03E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1875AD" w14:textId="77777777" w:rsidR="00D61CF8" w:rsidRPr="00EF5447" w:rsidRDefault="00D61CF8" w:rsidP="009413F6">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58672D3C"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93F4A44"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C10C2A8"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A088A77"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4B4AC2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23C50F8" w14:textId="77777777" w:rsidR="00D61CF8" w:rsidRPr="00EF5447" w:rsidRDefault="00D61CF8" w:rsidP="009413F6">
            <w:pPr>
              <w:pStyle w:val="TAC"/>
              <w:rPr>
                <w:lang w:eastAsia="zh-CN"/>
              </w:rPr>
            </w:pPr>
            <w:r w:rsidRPr="00EF5447">
              <w:rPr>
                <w:rFonts w:eastAsia="MS Mincho"/>
                <w:lang w:eastAsia="zh-TW"/>
              </w:rPr>
              <w:t>9, 11</w:t>
            </w:r>
          </w:p>
        </w:tc>
      </w:tr>
      <w:tr w:rsidR="00D61CF8" w:rsidRPr="00EF5447" w14:paraId="1011112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AEC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927B8D" w14:textId="77777777" w:rsidR="00D61CF8" w:rsidRPr="00EF5447" w:rsidRDefault="00D61CF8" w:rsidP="009413F6">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19AC1AA"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9047C35"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C1DFB35"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53B070E"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8A8604"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14430CD" w14:textId="77777777" w:rsidR="00D61CF8" w:rsidRPr="00EF5447" w:rsidRDefault="00D61CF8" w:rsidP="009413F6">
            <w:pPr>
              <w:pStyle w:val="TAC"/>
              <w:rPr>
                <w:lang w:eastAsia="zh-CN"/>
              </w:rPr>
            </w:pPr>
            <w:r w:rsidRPr="00EF5447">
              <w:rPr>
                <w:rFonts w:eastAsia="MS Mincho"/>
                <w:lang w:eastAsia="zh-TW"/>
              </w:rPr>
              <w:t>9, 10</w:t>
            </w:r>
          </w:p>
        </w:tc>
      </w:tr>
      <w:tr w:rsidR="00D61CF8" w:rsidRPr="00EF5447" w14:paraId="7C50DC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BAF2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0A540A"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546CF63" w14:textId="77777777" w:rsidR="00D61CF8" w:rsidRPr="00EF5447" w:rsidRDefault="00D61CF8" w:rsidP="009413F6">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288ED4F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8C0270" w14:textId="77777777" w:rsidR="00D61CF8" w:rsidRPr="00EF5447" w:rsidRDefault="00D61CF8" w:rsidP="009413F6">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384630D8" w14:textId="77777777" w:rsidR="00D61CF8" w:rsidRPr="00EF5447" w:rsidRDefault="00D61CF8" w:rsidP="009413F6">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7CCA41C" w14:textId="77777777" w:rsidR="00D61CF8" w:rsidRPr="00EF5447" w:rsidRDefault="00D61CF8" w:rsidP="009413F6">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0C0B79E" w14:textId="77777777" w:rsidR="00D61CF8" w:rsidRPr="00EF5447" w:rsidRDefault="00D61CF8" w:rsidP="009413F6">
            <w:pPr>
              <w:pStyle w:val="TAC"/>
              <w:rPr>
                <w:lang w:eastAsia="zh-CN"/>
              </w:rPr>
            </w:pPr>
            <w:r w:rsidRPr="00EF5447">
              <w:rPr>
                <w:rFonts w:eastAsia="MS Mincho"/>
                <w:lang w:eastAsia="zh-TW"/>
              </w:rPr>
              <w:t>14</w:t>
            </w:r>
          </w:p>
        </w:tc>
      </w:tr>
      <w:tr w:rsidR="00D61CF8" w:rsidRPr="00EF5447" w14:paraId="55A3E9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B71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DF42DA"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81473DF" w14:textId="77777777" w:rsidR="00D61CF8" w:rsidRPr="00EF5447" w:rsidRDefault="00D61CF8" w:rsidP="009413F6">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3AE0137"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5714E3B" w14:textId="77777777" w:rsidR="00D61CF8" w:rsidRPr="00EF5447" w:rsidRDefault="00D61CF8" w:rsidP="009413F6">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6D31091"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A2F4A1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393B47" w14:textId="77777777" w:rsidR="00D61CF8" w:rsidRPr="00EF5447" w:rsidRDefault="00D61CF8" w:rsidP="009413F6">
            <w:pPr>
              <w:pStyle w:val="TAC"/>
              <w:rPr>
                <w:lang w:eastAsia="zh-CN"/>
              </w:rPr>
            </w:pPr>
          </w:p>
        </w:tc>
      </w:tr>
      <w:tr w:rsidR="00D61CF8" w:rsidRPr="00EF5447" w14:paraId="74C4856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2BA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2D8136"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9C2B13D" w14:textId="77777777" w:rsidR="00D61CF8" w:rsidRPr="00EF5447" w:rsidRDefault="00D61CF8" w:rsidP="009413F6">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D16229D"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53AB661" w14:textId="77777777" w:rsidR="00D61CF8" w:rsidRPr="00EF5447" w:rsidRDefault="00D61CF8" w:rsidP="009413F6">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28737CCF"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187D54E"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30F15D0" w14:textId="77777777" w:rsidR="00D61CF8" w:rsidRPr="00EF5447" w:rsidRDefault="00D61CF8" w:rsidP="009413F6">
            <w:pPr>
              <w:pStyle w:val="TAC"/>
              <w:rPr>
                <w:lang w:eastAsia="zh-CN"/>
              </w:rPr>
            </w:pPr>
          </w:p>
        </w:tc>
      </w:tr>
      <w:tr w:rsidR="00D61CF8" w:rsidRPr="00EF5447" w14:paraId="04B258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FC7F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E855EE"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3357291" w14:textId="77777777" w:rsidR="00D61CF8" w:rsidRPr="00EF5447" w:rsidRDefault="00D61CF8" w:rsidP="009413F6">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478D5C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AD25FB" w14:textId="77777777" w:rsidR="00D61CF8" w:rsidRPr="00EF5447" w:rsidRDefault="00D61CF8" w:rsidP="009413F6">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4F96D1FE" w14:textId="77777777" w:rsidR="00D61CF8" w:rsidRPr="00EF5447" w:rsidRDefault="00D61CF8" w:rsidP="009413F6">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6802E5DF" w14:textId="77777777" w:rsidR="00D61CF8" w:rsidRPr="00EF5447" w:rsidRDefault="00D61CF8" w:rsidP="009413F6">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2398BBB" w14:textId="77777777" w:rsidR="00D61CF8" w:rsidRPr="00EF5447" w:rsidRDefault="00D61CF8" w:rsidP="009413F6">
            <w:pPr>
              <w:pStyle w:val="TAC"/>
              <w:rPr>
                <w:lang w:eastAsia="zh-CN"/>
              </w:rPr>
            </w:pPr>
            <w:r w:rsidRPr="00EF5447">
              <w:rPr>
                <w:lang w:eastAsia="zh-TW"/>
              </w:rPr>
              <w:t>3</w:t>
            </w:r>
            <w:r w:rsidRPr="00EF5447">
              <w:rPr>
                <w:rFonts w:eastAsia="MS Mincho"/>
                <w:lang w:eastAsia="zh-TW"/>
              </w:rPr>
              <w:t>, 9</w:t>
            </w:r>
          </w:p>
        </w:tc>
      </w:tr>
      <w:tr w:rsidR="00D61CF8" w:rsidRPr="00EF5447" w14:paraId="6F7A57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ACF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185410"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75DE36D" w14:textId="77777777" w:rsidR="00D61CF8" w:rsidRPr="00EF5447" w:rsidRDefault="00D61CF8" w:rsidP="009413F6">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EA7895"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920B782" w14:textId="77777777" w:rsidR="00D61CF8" w:rsidRPr="00EF5447" w:rsidRDefault="00D61CF8" w:rsidP="009413F6">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72CC5BA"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AA3FB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D5A624F" w14:textId="77777777" w:rsidR="00D61CF8" w:rsidRPr="00EF5447" w:rsidRDefault="00D61CF8" w:rsidP="009413F6">
            <w:pPr>
              <w:pStyle w:val="TAC"/>
              <w:rPr>
                <w:lang w:eastAsia="zh-CN"/>
              </w:rPr>
            </w:pPr>
          </w:p>
        </w:tc>
      </w:tr>
      <w:tr w:rsidR="00D61CF8" w:rsidRPr="00EF5447" w14:paraId="72DCF07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8CEA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12FFBB"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3E97476" w14:textId="77777777" w:rsidR="00D61CF8" w:rsidRPr="00EF5447" w:rsidRDefault="00D61CF8" w:rsidP="009413F6">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6E25B04D"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6E96738" w14:textId="77777777" w:rsidR="00D61CF8" w:rsidRPr="00EF5447" w:rsidRDefault="00D61CF8" w:rsidP="009413F6">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329A2E4"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F5ACC9C"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96856F6" w14:textId="77777777" w:rsidR="00D61CF8" w:rsidRPr="00EF5447" w:rsidRDefault="00D61CF8" w:rsidP="009413F6">
            <w:pPr>
              <w:pStyle w:val="TAC"/>
              <w:rPr>
                <w:lang w:eastAsia="zh-CN"/>
              </w:rPr>
            </w:pPr>
          </w:p>
        </w:tc>
      </w:tr>
      <w:tr w:rsidR="00D61CF8" w:rsidRPr="00EF5447" w14:paraId="61C6EE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02AC13" w14:textId="77777777" w:rsidR="00D61CF8" w:rsidRPr="00EF5447" w:rsidRDefault="00D61CF8" w:rsidP="009413F6">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7E902572" w14:textId="77777777" w:rsidR="00D61CF8" w:rsidRPr="00612102" w:rsidRDefault="00D61CF8" w:rsidP="009413F6">
            <w:pPr>
              <w:pStyle w:val="TAL"/>
              <w:rPr>
                <w:lang w:val="de-DE" w:eastAsia="zh-CN"/>
              </w:rPr>
            </w:pPr>
            <w:r w:rsidRPr="00612102">
              <w:rPr>
                <w:lang w:val="de-DE" w:eastAsia="ko-KR"/>
              </w:rPr>
              <w:t>E-UTRA Band 1, 3, 11, 18, 19, 21, 28, 34, 42, 65</w:t>
            </w:r>
          </w:p>
          <w:p w14:paraId="7AF990BA" w14:textId="77777777" w:rsidR="00D61CF8" w:rsidRPr="00612102" w:rsidRDefault="00D61CF8" w:rsidP="009413F6">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3323BC3" w14:textId="77777777" w:rsidR="00D61CF8" w:rsidRPr="00EF5447" w:rsidRDefault="00D61CF8" w:rsidP="009413F6">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2B7BFC"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24404BB7" w14:textId="77777777" w:rsidR="00D61CF8" w:rsidRPr="00EF5447" w:rsidRDefault="00D61CF8" w:rsidP="009413F6">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A564CD"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118E496"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3063FB5" w14:textId="77777777" w:rsidR="00D61CF8" w:rsidRPr="00EF5447" w:rsidRDefault="00D61CF8" w:rsidP="009413F6">
            <w:pPr>
              <w:pStyle w:val="TAC"/>
              <w:rPr>
                <w:lang w:eastAsia="zh-CN"/>
              </w:rPr>
            </w:pPr>
          </w:p>
        </w:tc>
      </w:tr>
      <w:tr w:rsidR="00D61CF8" w:rsidRPr="00EF5447" w14:paraId="2E7F159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D06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DF2C86" w14:textId="77777777" w:rsidR="00D61CF8" w:rsidRPr="00EF5447" w:rsidRDefault="00D61CF8" w:rsidP="009413F6">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13BBEA39" w14:textId="77777777" w:rsidR="00D61CF8" w:rsidRPr="00EF5447" w:rsidRDefault="00D61CF8" w:rsidP="009413F6">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154282"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9A538BC" w14:textId="77777777" w:rsidR="00D61CF8" w:rsidRPr="00EF5447" w:rsidRDefault="00D61CF8" w:rsidP="009413F6">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7E7764"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B6EACE"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2C5AB283" w14:textId="77777777" w:rsidR="00D61CF8" w:rsidRPr="00EF5447" w:rsidRDefault="00D61CF8" w:rsidP="009413F6">
            <w:pPr>
              <w:pStyle w:val="TAC"/>
              <w:rPr>
                <w:lang w:eastAsia="zh-CN"/>
              </w:rPr>
            </w:pPr>
            <w:r w:rsidRPr="006C0813">
              <w:rPr>
                <w:rFonts w:eastAsia="Yu Mincho"/>
                <w:lang w:eastAsia="ko-KR"/>
              </w:rPr>
              <w:t>2</w:t>
            </w:r>
          </w:p>
        </w:tc>
      </w:tr>
      <w:tr w:rsidR="00D61CF8" w:rsidRPr="00EF5447" w14:paraId="70101D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6D39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553DF4F" w14:textId="77777777" w:rsidR="00D61CF8" w:rsidRPr="00EF5447" w:rsidRDefault="00D61CF8" w:rsidP="009413F6">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DAACBF7" w14:textId="77777777" w:rsidR="00D61CF8" w:rsidRPr="00EF5447" w:rsidRDefault="00D61CF8" w:rsidP="009413F6">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7C5F9CA4"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93E94" w14:textId="77777777" w:rsidR="00D61CF8" w:rsidRPr="00EF5447" w:rsidRDefault="00D61CF8" w:rsidP="009413F6">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CB2AF79"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E028A99"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28C0107" w14:textId="77777777" w:rsidR="00D61CF8" w:rsidRPr="00EF5447" w:rsidRDefault="00D61CF8" w:rsidP="009413F6">
            <w:pPr>
              <w:pStyle w:val="TAC"/>
              <w:rPr>
                <w:lang w:eastAsia="zh-CN"/>
              </w:rPr>
            </w:pPr>
          </w:p>
        </w:tc>
      </w:tr>
      <w:tr w:rsidR="00D61CF8" w:rsidRPr="00EF5447" w14:paraId="609DDD4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3BDA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42FDA94" w14:textId="77777777" w:rsidR="00D61CF8" w:rsidRPr="00EF5447" w:rsidRDefault="00D61CF8" w:rsidP="009413F6">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AE1551A" w14:textId="77777777" w:rsidR="00D61CF8" w:rsidRPr="00EF5447" w:rsidRDefault="00D61CF8" w:rsidP="009413F6">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418AB185"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0C90473" w14:textId="77777777" w:rsidR="00D61CF8" w:rsidRPr="00EF5447" w:rsidRDefault="00D61CF8" w:rsidP="009413F6">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3ABC6E0B" w14:textId="77777777" w:rsidR="00D61CF8" w:rsidRPr="00EF5447" w:rsidRDefault="00D61CF8" w:rsidP="009413F6">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9D673A9" w14:textId="77777777" w:rsidR="00D61CF8" w:rsidRPr="00EF5447" w:rsidRDefault="00D61CF8" w:rsidP="009413F6">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632013A0" w14:textId="77777777" w:rsidR="00D61CF8" w:rsidRPr="00EF5447" w:rsidRDefault="00D61CF8" w:rsidP="009413F6">
            <w:pPr>
              <w:pStyle w:val="TAC"/>
              <w:rPr>
                <w:lang w:eastAsia="zh-CN"/>
              </w:rPr>
            </w:pPr>
            <w:r w:rsidRPr="009F4C93">
              <w:rPr>
                <w:lang w:eastAsia="zh-TW"/>
              </w:rPr>
              <w:t>3</w:t>
            </w:r>
          </w:p>
        </w:tc>
      </w:tr>
      <w:tr w:rsidR="00D61CF8" w:rsidRPr="00EF5447" w14:paraId="588762C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3EEC2C" w14:textId="77777777" w:rsidR="00D61CF8" w:rsidRPr="00EF5447" w:rsidRDefault="00D61CF8" w:rsidP="009413F6">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3FF725BB"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76F57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74A2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68522D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95C11B"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E1B86"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12C11D" w14:textId="77777777" w:rsidR="00D61CF8" w:rsidRPr="00EF5447" w:rsidRDefault="00D61CF8" w:rsidP="009413F6">
            <w:pPr>
              <w:pStyle w:val="TAC"/>
              <w:rPr>
                <w:lang w:eastAsia="zh-CN"/>
              </w:rPr>
            </w:pPr>
          </w:p>
        </w:tc>
      </w:tr>
      <w:tr w:rsidR="00D61CF8" w:rsidRPr="00EF5447" w14:paraId="57D0F5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566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88E0E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29ECFF"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875A0A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A0A1A6"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46630A1"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64435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792D70" w14:textId="77777777" w:rsidR="00D61CF8" w:rsidRPr="00EF5447" w:rsidRDefault="00D61CF8" w:rsidP="009413F6">
            <w:pPr>
              <w:pStyle w:val="TAC"/>
              <w:rPr>
                <w:lang w:eastAsia="zh-CN"/>
              </w:rPr>
            </w:pPr>
          </w:p>
        </w:tc>
      </w:tr>
      <w:tr w:rsidR="00D61CF8" w:rsidRPr="00EF5447" w14:paraId="4136D8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6E05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E1716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82D6B"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835A2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25925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6C9C4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B3325D"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0284C" w14:textId="77777777" w:rsidR="00D61CF8" w:rsidRPr="00EF5447" w:rsidRDefault="00D61CF8" w:rsidP="009413F6">
            <w:pPr>
              <w:pStyle w:val="TAC"/>
              <w:rPr>
                <w:lang w:eastAsia="zh-CN"/>
              </w:rPr>
            </w:pPr>
            <w:r w:rsidRPr="00EF5447">
              <w:rPr>
                <w:lang w:eastAsia="ja-JP"/>
              </w:rPr>
              <w:t>3</w:t>
            </w:r>
          </w:p>
        </w:tc>
      </w:tr>
      <w:tr w:rsidR="00D61CF8" w:rsidRPr="00EF5447" w14:paraId="1D0459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A7E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9F100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37A135"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33049F8"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926F28"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2BF36FE"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AD5036"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B32B0" w14:textId="77777777" w:rsidR="00D61CF8" w:rsidRPr="00EF5447" w:rsidRDefault="00D61CF8" w:rsidP="009413F6">
            <w:pPr>
              <w:pStyle w:val="TAC"/>
              <w:rPr>
                <w:lang w:eastAsia="zh-CN"/>
              </w:rPr>
            </w:pPr>
          </w:p>
        </w:tc>
      </w:tr>
      <w:tr w:rsidR="00D61CF8" w:rsidRPr="00EF5447" w14:paraId="4CB302B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22D1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1E7E66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FCA1A"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9790D8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07E156"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D5C613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09F43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EB94AA" w14:textId="77777777" w:rsidR="00D61CF8" w:rsidRPr="00EF5447" w:rsidRDefault="00D61CF8" w:rsidP="009413F6">
            <w:pPr>
              <w:pStyle w:val="TAC"/>
              <w:rPr>
                <w:lang w:eastAsia="zh-CN"/>
              </w:rPr>
            </w:pPr>
          </w:p>
        </w:tc>
      </w:tr>
      <w:tr w:rsidR="00D61CF8" w:rsidRPr="00EF5447" w14:paraId="2A5AD9B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7B1E57" w14:textId="77777777" w:rsidR="00D61CF8" w:rsidRPr="00EF5447" w:rsidRDefault="00D61CF8" w:rsidP="009413F6">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047A182"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70BD10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5E69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083EC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C3B1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53DE69"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88420D" w14:textId="77777777" w:rsidR="00D61CF8" w:rsidRPr="00EF5447" w:rsidRDefault="00D61CF8" w:rsidP="009413F6">
            <w:pPr>
              <w:pStyle w:val="TAC"/>
              <w:rPr>
                <w:lang w:eastAsia="zh-CN"/>
              </w:rPr>
            </w:pPr>
          </w:p>
        </w:tc>
      </w:tr>
      <w:tr w:rsidR="00D61CF8" w:rsidRPr="00EF5447" w14:paraId="3425F9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603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8F87D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5A3A5D"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87DC8AA"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881B85"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4773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AF224C"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C38DDC" w14:textId="77777777" w:rsidR="00D61CF8" w:rsidRPr="00EF5447" w:rsidRDefault="00D61CF8" w:rsidP="009413F6">
            <w:pPr>
              <w:pStyle w:val="TAC"/>
              <w:rPr>
                <w:lang w:eastAsia="zh-CN"/>
              </w:rPr>
            </w:pPr>
          </w:p>
        </w:tc>
      </w:tr>
      <w:tr w:rsidR="00D61CF8" w:rsidRPr="00EF5447" w14:paraId="7C3A11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CE6B2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CF1EEE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6895B"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0B02A7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592EB4"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561A0AF"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5E259F"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FD652FA" w14:textId="77777777" w:rsidR="00D61CF8" w:rsidRPr="00EF5447" w:rsidRDefault="00D61CF8" w:rsidP="009413F6">
            <w:pPr>
              <w:pStyle w:val="TAC"/>
              <w:rPr>
                <w:lang w:eastAsia="zh-CN"/>
              </w:rPr>
            </w:pPr>
            <w:r w:rsidRPr="00EF5447">
              <w:rPr>
                <w:lang w:eastAsia="ja-JP"/>
              </w:rPr>
              <w:t>3</w:t>
            </w:r>
          </w:p>
        </w:tc>
      </w:tr>
      <w:tr w:rsidR="00D61CF8" w:rsidRPr="00EF5447" w14:paraId="59A0B7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9271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1DF647"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7DAF7F"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4C293B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A8F78C"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2D6E34"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E9B183"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4BA25D" w14:textId="77777777" w:rsidR="00D61CF8" w:rsidRPr="00EF5447" w:rsidRDefault="00D61CF8" w:rsidP="009413F6">
            <w:pPr>
              <w:pStyle w:val="TAC"/>
              <w:rPr>
                <w:lang w:eastAsia="zh-CN"/>
              </w:rPr>
            </w:pPr>
          </w:p>
        </w:tc>
      </w:tr>
      <w:tr w:rsidR="00D61CF8" w:rsidRPr="00EF5447" w14:paraId="4F6617F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A617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EE46E9"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233962"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95D04D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8ECA2E"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0EF01A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20482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7DD521" w14:textId="77777777" w:rsidR="00D61CF8" w:rsidRPr="00EF5447" w:rsidRDefault="00D61CF8" w:rsidP="009413F6">
            <w:pPr>
              <w:pStyle w:val="TAC"/>
              <w:rPr>
                <w:lang w:eastAsia="zh-CN"/>
              </w:rPr>
            </w:pPr>
          </w:p>
        </w:tc>
      </w:tr>
      <w:tr w:rsidR="00D61CF8" w:rsidRPr="00EF5447" w14:paraId="7DD891D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B376A5" w14:textId="77777777" w:rsidR="00D61CF8" w:rsidRPr="00EF5447" w:rsidRDefault="00D61CF8" w:rsidP="009413F6">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71DB45B8"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040EA36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E53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4F03D0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1D1CA"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A1E9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33F8B1" w14:textId="77777777" w:rsidR="00D61CF8" w:rsidRPr="00EF5447" w:rsidRDefault="00D61CF8" w:rsidP="009413F6">
            <w:pPr>
              <w:pStyle w:val="TAC"/>
              <w:rPr>
                <w:lang w:eastAsia="zh-CN"/>
              </w:rPr>
            </w:pPr>
          </w:p>
        </w:tc>
      </w:tr>
      <w:tr w:rsidR="00D61CF8" w:rsidRPr="00EF5447" w14:paraId="73126D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FC2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B7157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BEDD94"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4759D2"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4DAC13"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CF261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66F92"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22F4B3" w14:textId="77777777" w:rsidR="00D61CF8" w:rsidRPr="00EF5447" w:rsidRDefault="00D61CF8" w:rsidP="009413F6">
            <w:pPr>
              <w:pStyle w:val="TAC"/>
              <w:rPr>
                <w:lang w:eastAsia="zh-CN"/>
              </w:rPr>
            </w:pPr>
          </w:p>
        </w:tc>
      </w:tr>
      <w:tr w:rsidR="00D61CF8" w:rsidRPr="00EF5447" w14:paraId="531441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0D94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E04F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105E46"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FDA3A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7B4F9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A980F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C467A8"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2C96429" w14:textId="77777777" w:rsidR="00D61CF8" w:rsidRPr="00EF5447" w:rsidRDefault="00D61CF8" w:rsidP="009413F6">
            <w:pPr>
              <w:pStyle w:val="TAC"/>
              <w:rPr>
                <w:lang w:eastAsia="zh-CN"/>
              </w:rPr>
            </w:pPr>
            <w:r w:rsidRPr="00EF5447">
              <w:rPr>
                <w:lang w:eastAsia="ja-JP"/>
              </w:rPr>
              <w:t>3</w:t>
            </w:r>
          </w:p>
        </w:tc>
      </w:tr>
      <w:tr w:rsidR="00D61CF8" w:rsidRPr="00EF5447" w14:paraId="4EA5AC9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1BE5F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5257DA"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010A3B"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F2509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09FAC3"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CE5B8E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F40468"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59FF59" w14:textId="77777777" w:rsidR="00D61CF8" w:rsidRPr="00EF5447" w:rsidRDefault="00D61CF8" w:rsidP="009413F6">
            <w:pPr>
              <w:pStyle w:val="TAC"/>
              <w:rPr>
                <w:lang w:eastAsia="zh-CN"/>
              </w:rPr>
            </w:pPr>
          </w:p>
        </w:tc>
      </w:tr>
      <w:tr w:rsidR="00D61CF8" w:rsidRPr="00EF5447" w14:paraId="2AA2B09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DAB3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1BD0B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236308"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39B2696"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242BED"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0B5D7F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2C349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EB8039" w14:textId="77777777" w:rsidR="00D61CF8" w:rsidRPr="00EF5447" w:rsidRDefault="00D61CF8" w:rsidP="009413F6">
            <w:pPr>
              <w:pStyle w:val="TAC"/>
              <w:rPr>
                <w:lang w:eastAsia="zh-CN"/>
              </w:rPr>
            </w:pPr>
          </w:p>
        </w:tc>
      </w:tr>
      <w:tr w:rsidR="00D61CF8" w:rsidRPr="00EF5447" w14:paraId="1CEC8698"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5E9A28" w14:textId="77777777" w:rsidR="00D61CF8" w:rsidRPr="00EF5447" w:rsidRDefault="00D61CF8" w:rsidP="009413F6">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4E4CB491" w14:textId="77777777" w:rsidR="00D61CF8" w:rsidRPr="00EF5447" w:rsidRDefault="00D61CF8" w:rsidP="009413F6">
            <w:pPr>
              <w:pStyle w:val="TAL"/>
            </w:pPr>
            <w:r>
              <w:t>E-UTRA Band</w:t>
            </w:r>
            <w:r>
              <w:rPr>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6FB7F5D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5E364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553C9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2AEB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F4B8D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6398E0" w14:textId="77777777" w:rsidR="00D61CF8" w:rsidRPr="00EF5447" w:rsidRDefault="00D61CF8" w:rsidP="009413F6">
            <w:pPr>
              <w:pStyle w:val="TAC"/>
              <w:rPr>
                <w:lang w:eastAsia="zh-CN"/>
              </w:rPr>
            </w:pPr>
          </w:p>
        </w:tc>
      </w:tr>
      <w:tr w:rsidR="00D61CF8" w:rsidRPr="00EF5447" w14:paraId="7ED5684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8F438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174BD4" w14:textId="77777777" w:rsidR="00D61CF8" w:rsidRPr="00EF5447" w:rsidRDefault="00D61CF8" w:rsidP="009413F6">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74C4B6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8F50A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159CB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2ACD7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19EB3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603B72" w14:textId="77777777" w:rsidR="00D61CF8" w:rsidRPr="00EF5447" w:rsidRDefault="00D61CF8" w:rsidP="009413F6">
            <w:pPr>
              <w:pStyle w:val="TAC"/>
              <w:rPr>
                <w:lang w:eastAsia="zh-CN"/>
              </w:rPr>
            </w:pPr>
            <w:r w:rsidRPr="00EF5447">
              <w:rPr>
                <w:lang w:eastAsia="ja-JP"/>
              </w:rPr>
              <w:t>3</w:t>
            </w:r>
          </w:p>
        </w:tc>
      </w:tr>
      <w:tr w:rsidR="00D61CF8" w:rsidRPr="00EF5447" w14:paraId="400F8B95"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C0EE3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4BF842" w14:textId="77777777" w:rsidR="00D61CF8" w:rsidRPr="00EF5447" w:rsidRDefault="00D61CF8" w:rsidP="009413F6">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77FD60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3243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D0F8B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2813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84C54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90C62E" w14:textId="77777777" w:rsidR="00D61CF8" w:rsidRPr="00EF5447" w:rsidRDefault="00D61CF8" w:rsidP="009413F6">
            <w:pPr>
              <w:pStyle w:val="TAC"/>
              <w:rPr>
                <w:lang w:eastAsia="zh-CN"/>
              </w:rPr>
            </w:pPr>
            <w:r w:rsidRPr="00EF5447">
              <w:rPr>
                <w:lang w:eastAsia="ja-JP"/>
              </w:rPr>
              <w:t>5</w:t>
            </w:r>
          </w:p>
        </w:tc>
      </w:tr>
      <w:tr w:rsidR="00D61CF8" w:rsidRPr="00EF5447" w14:paraId="2AB82FE0"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F6AA7C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B420B1" w14:textId="77777777" w:rsidR="00D61CF8" w:rsidRDefault="00D61CF8" w:rsidP="009413F6">
            <w:pPr>
              <w:pStyle w:val="TAL"/>
              <w:rPr>
                <w:lang w:val="de-DE"/>
              </w:rPr>
            </w:pPr>
            <w:r>
              <w:rPr>
                <w:lang w:val="de-DE"/>
              </w:rPr>
              <w:t xml:space="preserve">E-UTRA Band 4, </w:t>
            </w:r>
            <w:r>
              <w:rPr>
                <w:lang w:val="de-DE" w:eastAsia="ja-JP"/>
              </w:rPr>
              <w:t xml:space="preserve">50, </w:t>
            </w:r>
            <w:r>
              <w:rPr>
                <w:lang w:val="de-DE"/>
              </w:rPr>
              <w:t>51, 66, 70,</w:t>
            </w:r>
          </w:p>
          <w:p w14:paraId="7E56E922" w14:textId="77777777" w:rsidR="00D61CF8" w:rsidRPr="00612102" w:rsidRDefault="00D61CF8" w:rsidP="009413F6">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673ABE7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A940C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270D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E0BB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39A4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E1B3B6" w14:textId="77777777" w:rsidR="00D61CF8" w:rsidRPr="00EF5447" w:rsidRDefault="00D61CF8" w:rsidP="009413F6">
            <w:pPr>
              <w:pStyle w:val="TAC"/>
              <w:rPr>
                <w:lang w:eastAsia="zh-CN"/>
              </w:rPr>
            </w:pPr>
            <w:r w:rsidRPr="00EF5447">
              <w:rPr>
                <w:lang w:eastAsia="ja-JP"/>
              </w:rPr>
              <w:t>2</w:t>
            </w:r>
          </w:p>
        </w:tc>
      </w:tr>
      <w:tr w:rsidR="00D61CF8" w:rsidRPr="00EF5447" w14:paraId="3AE32C15"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7116748" w14:textId="77777777" w:rsidR="00D61CF8" w:rsidRPr="00EF5447" w:rsidRDefault="00D61CF8" w:rsidP="009413F6">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71B43D39" w14:textId="77777777" w:rsidR="00D61CF8" w:rsidRPr="00EF5447" w:rsidRDefault="00D61CF8" w:rsidP="009413F6">
            <w:pPr>
              <w:pStyle w:val="TAL"/>
              <w:rPr>
                <w:lang w:eastAsia="ja-JP"/>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2A9DAE84"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E3CCCB3"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D85EB8E"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5AAA298"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2C6C5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465979" w14:textId="77777777" w:rsidR="00D61CF8" w:rsidRPr="00EF5447" w:rsidRDefault="00D61CF8" w:rsidP="009413F6">
            <w:pPr>
              <w:pStyle w:val="TAC"/>
              <w:rPr>
                <w:lang w:eastAsia="ja-JP"/>
              </w:rPr>
            </w:pPr>
          </w:p>
        </w:tc>
      </w:tr>
      <w:tr w:rsidR="00D61CF8" w:rsidRPr="00EF5447" w14:paraId="56CEF87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81EF3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62EAA0" w14:textId="77777777" w:rsidR="00D61CF8" w:rsidRDefault="00D61CF8" w:rsidP="009413F6">
            <w:pPr>
              <w:pStyle w:val="TAL"/>
              <w:rPr>
                <w:lang w:eastAsia="ja-JP"/>
              </w:rPr>
            </w:pPr>
            <w:r>
              <w:rPr>
                <w:lang w:eastAsia="ja-JP"/>
              </w:rPr>
              <w:t>E-UTRA Bands 4, 41, 42, 48, 50, 51, 66, 70,</w:t>
            </w:r>
          </w:p>
          <w:p w14:paraId="6BCFAC3A" w14:textId="77777777" w:rsidR="00D61CF8" w:rsidRPr="00EF5447" w:rsidRDefault="00D61CF8" w:rsidP="009413F6">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190F1E71"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0F81C8"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F2C05B"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CA2FB6"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952BFC"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C55EB4" w14:textId="77777777" w:rsidR="00D61CF8" w:rsidRPr="00EF5447" w:rsidRDefault="00D61CF8" w:rsidP="009413F6">
            <w:pPr>
              <w:pStyle w:val="TAC"/>
              <w:rPr>
                <w:lang w:eastAsia="ja-JP"/>
              </w:rPr>
            </w:pPr>
            <w:r w:rsidRPr="00EF5447">
              <w:rPr>
                <w:rFonts w:eastAsia="Yu Mincho"/>
                <w:lang w:eastAsia="ja-JP"/>
              </w:rPr>
              <w:t>2</w:t>
            </w:r>
          </w:p>
        </w:tc>
      </w:tr>
      <w:tr w:rsidR="00D61CF8" w:rsidRPr="00EF5447" w14:paraId="535C1D5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D1F5F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9BA84B" w14:textId="77777777" w:rsidR="00D61CF8" w:rsidRPr="00EF5447" w:rsidRDefault="00D61CF8" w:rsidP="009413F6">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9940FB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C1B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1B679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60CD7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B7130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61508D" w14:textId="77777777" w:rsidR="00D61CF8" w:rsidRPr="00EF5447" w:rsidRDefault="00D61CF8" w:rsidP="009413F6">
            <w:pPr>
              <w:pStyle w:val="TAC"/>
              <w:rPr>
                <w:lang w:eastAsia="ja-JP"/>
              </w:rPr>
            </w:pPr>
          </w:p>
        </w:tc>
      </w:tr>
      <w:tr w:rsidR="00D61CF8" w:rsidRPr="00EF5447" w14:paraId="2779557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E9702" w14:textId="77777777" w:rsidR="00D61CF8" w:rsidRPr="00EF5447" w:rsidRDefault="00D61CF8" w:rsidP="009413F6">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6953D9A0" w14:textId="77777777" w:rsidR="00D61CF8" w:rsidRPr="00EF5447" w:rsidRDefault="00D61CF8" w:rsidP="009413F6">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0D0CE47"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865CFF"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EAA8F5C"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04A857A"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EF76F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EB456F9" w14:textId="77777777" w:rsidR="00D61CF8" w:rsidRPr="00EF5447" w:rsidRDefault="00D61CF8" w:rsidP="009413F6">
            <w:pPr>
              <w:pStyle w:val="TAC"/>
              <w:rPr>
                <w:lang w:eastAsia="ja-JP"/>
              </w:rPr>
            </w:pPr>
          </w:p>
        </w:tc>
      </w:tr>
      <w:tr w:rsidR="00D61CF8" w:rsidRPr="00EF5447" w14:paraId="27DA79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17DB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D1B9FE" w14:textId="77777777" w:rsidR="00D61CF8" w:rsidRPr="00612102" w:rsidRDefault="00D61CF8" w:rsidP="009413F6">
            <w:pPr>
              <w:pStyle w:val="TAL"/>
              <w:rPr>
                <w:lang w:val="de-DE" w:eastAsia="ja-JP"/>
              </w:rPr>
            </w:pPr>
            <w:r w:rsidRPr="00612102">
              <w:rPr>
                <w:lang w:val="de-DE" w:eastAsia="ja-JP"/>
              </w:rPr>
              <w:t>E-UTRA Band 4, 48, 50, 51, 66, 70</w:t>
            </w:r>
          </w:p>
          <w:p w14:paraId="3FD90257" w14:textId="77777777" w:rsidR="00D61CF8" w:rsidRPr="00612102" w:rsidRDefault="00D61CF8" w:rsidP="009413F6">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33B9EDF"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14A8DA2"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428314F"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F869AE"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8FB2B13"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6B06333" w14:textId="77777777" w:rsidR="00D61CF8" w:rsidRPr="00EF5447" w:rsidRDefault="00D61CF8" w:rsidP="009413F6">
            <w:pPr>
              <w:pStyle w:val="TAC"/>
              <w:rPr>
                <w:lang w:eastAsia="ja-JP"/>
              </w:rPr>
            </w:pPr>
            <w:r w:rsidRPr="00EF5447">
              <w:rPr>
                <w:lang w:eastAsia="zh-CN"/>
              </w:rPr>
              <w:t>2</w:t>
            </w:r>
          </w:p>
        </w:tc>
      </w:tr>
      <w:tr w:rsidR="00D61CF8" w:rsidRPr="00EF5447" w14:paraId="31182E3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76619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8A438E" w14:textId="77777777" w:rsidR="00D61CF8" w:rsidRPr="00EF5447" w:rsidRDefault="00D61CF8" w:rsidP="009413F6">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264E81CB"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CD60F1B"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0E47C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E4E713"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181A3D0"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762938" w14:textId="77777777" w:rsidR="00D61CF8" w:rsidRPr="00EF5447" w:rsidRDefault="00D61CF8" w:rsidP="009413F6">
            <w:pPr>
              <w:pStyle w:val="TAC"/>
              <w:rPr>
                <w:lang w:eastAsia="ja-JP"/>
              </w:rPr>
            </w:pPr>
            <w:r w:rsidRPr="00EF5447">
              <w:rPr>
                <w:lang w:eastAsia="zh-CN"/>
              </w:rPr>
              <w:t>5</w:t>
            </w:r>
          </w:p>
        </w:tc>
      </w:tr>
      <w:tr w:rsidR="00D61CF8" w:rsidRPr="00EF5447" w14:paraId="7049B46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B120BD" w14:textId="77777777" w:rsidR="00D61CF8" w:rsidRPr="00EF5447" w:rsidRDefault="00D61CF8" w:rsidP="009413F6">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3141ADB4" w14:textId="77777777" w:rsidR="00D61CF8" w:rsidRPr="00EF5447" w:rsidRDefault="00D61CF8" w:rsidP="009413F6">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FB1B153"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EC9C50"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63576C3"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9FE8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C46DCF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5978157" w14:textId="77777777" w:rsidR="00D61CF8" w:rsidRPr="00EF5447" w:rsidRDefault="00D61CF8" w:rsidP="009413F6">
            <w:pPr>
              <w:pStyle w:val="TAC"/>
              <w:rPr>
                <w:lang w:eastAsia="ja-JP"/>
              </w:rPr>
            </w:pPr>
          </w:p>
        </w:tc>
      </w:tr>
      <w:tr w:rsidR="00D61CF8" w:rsidRPr="00EF5447" w14:paraId="210927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99DB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96380F" w14:textId="77777777" w:rsidR="00D61CF8" w:rsidRPr="00C43216" w:rsidRDefault="00D61CF8" w:rsidP="009413F6">
            <w:pPr>
              <w:pStyle w:val="TAL"/>
              <w:rPr>
                <w:rFonts w:cs="Arial"/>
                <w:lang w:val="de-DE"/>
              </w:rPr>
            </w:pPr>
            <w:r w:rsidRPr="00F01D00">
              <w:rPr>
                <w:rFonts w:eastAsia="Arial" w:cs="Arial"/>
                <w:lang w:val="de-DE" w:eastAsia="ja-JP"/>
              </w:rPr>
              <w:t>E-UTRA Ba</w:t>
            </w:r>
            <w:r w:rsidRPr="00F01D00">
              <w:rPr>
                <w:rFonts w:cs="Arial"/>
                <w:lang w:val="de-DE"/>
              </w:rPr>
              <w:t>nd 4, 50, 51,66</w:t>
            </w:r>
          </w:p>
          <w:p w14:paraId="08F17D0E" w14:textId="77777777" w:rsidR="00D61CF8" w:rsidRPr="00F01D00" w:rsidRDefault="00D61CF8" w:rsidP="009413F6">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3574140"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6F12CF" w14:textId="77777777" w:rsidR="00D61CF8" w:rsidRPr="00EF5447" w:rsidRDefault="00D61CF8" w:rsidP="009413F6">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3171E2"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EAA70B"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51736D4"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69F1C31"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264B8AF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1AB7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5CEB79" w14:textId="77777777" w:rsidR="00D61CF8" w:rsidRPr="00EF5447" w:rsidRDefault="00D61CF8" w:rsidP="009413F6">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0C24D9B"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282C8C" w14:textId="77777777" w:rsidR="00D61CF8" w:rsidRPr="00EF5447" w:rsidRDefault="00D61CF8" w:rsidP="009413F6">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541A64A"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953DE6"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274724E"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851D454" w14:textId="77777777" w:rsidR="00D61CF8" w:rsidRPr="00EF5447" w:rsidRDefault="00D61CF8" w:rsidP="009413F6">
            <w:pPr>
              <w:pStyle w:val="TAC"/>
              <w:rPr>
                <w:lang w:eastAsia="ja-JP"/>
              </w:rPr>
            </w:pPr>
            <w:r w:rsidRPr="00EF5447">
              <w:rPr>
                <w:lang w:eastAsia="zh-CN"/>
              </w:rPr>
              <w:t>5</w:t>
            </w:r>
          </w:p>
        </w:tc>
      </w:tr>
      <w:tr w:rsidR="00D61CF8" w:rsidRPr="00EF5447" w14:paraId="028064B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FB1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0024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95369E" w14:textId="77777777" w:rsidR="00D61CF8" w:rsidRPr="00EF5447" w:rsidRDefault="00D61CF8" w:rsidP="009413F6">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25CFB6D"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4266EFF" w14:textId="77777777" w:rsidR="00D61CF8" w:rsidRPr="00EF5447" w:rsidRDefault="00D61CF8" w:rsidP="009413F6">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17D03C7" w14:textId="77777777" w:rsidR="00D61CF8" w:rsidRPr="00EF5447" w:rsidRDefault="00D61CF8" w:rsidP="009413F6">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406CCA7"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3E5D099"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5E2FF3F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A3650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67235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C2DB9B" w14:textId="77777777" w:rsidR="00D61CF8" w:rsidRPr="00EF5447" w:rsidRDefault="00D61CF8" w:rsidP="009413F6">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A6F827B"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ED72DE" w14:textId="77777777" w:rsidR="00D61CF8" w:rsidRPr="00EF5447" w:rsidRDefault="00D61CF8" w:rsidP="009413F6">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A5C5B62" w14:textId="77777777" w:rsidR="00D61CF8" w:rsidRPr="00EF5447" w:rsidRDefault="00D61CF8" w:rsidP="009413F6">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42A82F1"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DEDFDD6"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15F969B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AF93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C486C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73E368" w14:textId="77777777" w:rsidR="00D61CF8" w:rsidRPr="00EF5447" w:rsidRDefault="00D61CF8" w:rsidP="009413F6">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8E7AF18"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353343" w14:textId="77777777" w:rsidR="00D61CF8" w:rsidRPr="00EF5447" w:rsidRDefault="00D61CF8" w:rsidP="009413F6">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2FC8D58" w14:textId="77777777" w:rsidR="00D61CF8" w:rsidRPr="00EF5447" w:rsidRDefault="00D61CF8" w:rsidP="009413F6">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DC75A7C" w14:textId="77777777" w:rsidR="00D61CF8" w:rsidRPr="00EF5447" w:rsidRDefault="00D61CF8" w:rsidP="009413F6">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E72814"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19B0A18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9AB9C" w14:textId="77777777" w:rsidR="00D61CF8" w:rsidRPr="00EF5447" w:rsidRDefault="00D61CF8" w:rsidP="009413F6">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37194B80" w14:textId="77777777" w:rsidR="00D61CF8" w:rsidRPr="00EF5447" w:rsidRDefault="00D61CF8" w:rsidP="009413F6">
            <w:pPr>
              <w:pStyle w:val="TAL"/>
              <w:rPr>
                <w:rFonts w:cs="Arial"/>
                <w:u w:val="single"/>
              </w:rPr>
            </w:pPr>
            <w:r w:rsidRPr="00EF5447">
              <w:rPr>
                <w:rFonts w:cs="Arial"/>
              </w:rPr>
              <w:t xml:space="preserve">E-UTRA Band 5, 13, 14, 17, 24, 26, 27, 30, 41, 53, </w:t>
            </w:r>
            <w:r>
              <w:rPr>
                <w:rFonts w:cs="Arial"/>
              </w:rPr>
              <w:t xml:space="preserve">54, </w:t>
            </w:r>
            <w:r w:rsidRPr="00EF5447">
              <w:rPr>
                <w:rFonts w:cs="Arial"/>
              </w:rPr>
              <w:t>71</w:t>
            </w:r>
          </w:p>
        </w:tc>
        <w:tc>
          <w:tcPr>
            <w:tcW w:w="1276" w:type="dxa"/>
            <w:tcBorders>
              <w:top w:val="single" w:sz="4" w:space="0" w:color="auto"/>
              <w:left w:val="nil"/>
              <w:bottom w:val="single" w:sz="4" w:space="0" w:color="auto"/>
              <w:right w:val="single" w:sz="4" w:space="0" w:color="auto"/>
            </w:tcBorders>
          </w:tcPr>
          <w:p w14:paraId="60724072"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F322E"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9D4BD3E"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6CC5A5"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4E727C7"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2EDD928" w14:textId="77777777" w:rsidR="00D61CF8" w:rsidRPr="00EF5447" w:rsidRDefault="00D61CF8" w:rsidP="009413F6">
            <w:pPr>
              <w:pStyle w:val="TAC"/>
              <w:rPr>
                <w:u w:val="single"/>
              </w:rPr>
            </w:pPr>
          </w:p>
        </w:tc>
      </w:tr>
      <w:tr w:rsidR="00D61CF8" w:rsidRPr="00EF5447" w14:paraId="4262A4D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1BB9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F774BE" w14:textId="77777777" w:rsidR="00D61CF8" w:rsidRPr="00F01D00" w:rsidRDefault="00D61CF8" w:rsidP="009413F6">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2E46566B" w14:textId="77777777" w:rsidR="00D61CF8" w:rsidRPr="00F01D00" w:rsidRDefault="00D61CF8" w:rsidP="009413F6">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B6E25F4"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B2EEBD"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A7D8E1F"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C1FD5A"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621211D"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00030F3" w14:textId="77777777" w:rsidR="00D61CF8" w:rsidRPr="00EF5447" w:rsidRDefault="00D61CF8" w:rsidP="009413F6">
            <w:pPr>
              <w:pStyle w:val="TAC"/>
              <w:rPr>
                <w:u w:val="single"/>
              </w:rPr>
            </w:pPr>
            <w:r w:rsidRPr="00EF5447">
              <w:t>2</w:t>
            </w:r>
          </w:p>
        </w:tc>
      </w:tr>
      <w:tr w:rsidR="00D61CF8" w:rsidRPr="00EF5447" w14:paraId="2885FDB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5A4E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93BCBB" w14:textId="77777777" w:rsidR="00D61CF8" w:rsidRPr="00EF5447" w:rsidRDefault="00D61CF8" w:rsidP="009413F6">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ABC46D2"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F5CDEB"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96BF1"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DEBF89"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C66D372"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FCA8CBD" w14:textId="77777777" w:rsidR="00D61CF8" w:rsidRPr="00EF5447" w:rsidRDefault="00D61CF8" w:rsidP="009413F6">
            <w:pPr>
              <w:pStyle w:val="TAC"/>
              <w:rPr>
                <w:u w:val="single"/>
              </w:rPr>
            </w:pPr>
            <w:r w:rsidRPr="00EF5447">
              <w:t>15</w:t>
            </w:r>
          </w:p>
        </w:tc>
      </w:tr>
      <w:tr w:rsidR="00D61CF8" w:rsidRPr="00EF5447" w14:paraId="251A4E1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62FACC" w14:textId="77777777" w:rsidR="00D61CF8" w:rsidRPr="00EF5447" w:rsidRDefault="00D61CF8" w:rsidP="009413F6">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B3C291E" w14:textId="77777777" w:rsidR="00D61CF8" w:rsidRPr="00EF5447" w:rsidRDefault="00D61CF8" w:rsidP="009413F6">
            <w:pPr>
              <w:pStyle w:val="TAL"/>
              <w:rPr>
                <w:rFonts w:cs="Arial"/>
              </w:rPr>
            </w:pPr>
            <w:r w:rsidRPr="00A1115A">
              <w:t>E-UTRA Band 2, 5,</w:t>
            </w:r>
            <w:r>
              <w:t xml:space="preserve"> </w:t>
            </w:r>
            <w:r w:rsidRPr="00A1115A">
              <w:t>13, 14, 17, 24, 25, 26, 27</w:t>
            </w:r>
            <w:r>
              <w:t xml:space="preserve">, </w:t>
            </w:r>
            <w:r w:rsidRPr="00A1115A">
              <w:t>30, 41, 53,</w:t>
            </w:r>
            <w:r>
              <w:t xml:space="preserve"> 54, 70,</w:t>
            </w:r>
            <w:r w:rsidRPr="00A1115A">
              <w:t xml:space="preserve"> 71</w:t>
            </w:r>
          </w:p>
        </w:tc>
        <w:tc>
          <w:tcPr>
            <w:tcW w:w="1276" w:type="dxa"/>
            <w:tcBorders>
              <w:top w:val="single" w:sz="4" w:space="0" w:color="auto"/>
              <w:left w:val="nil"/>
              <w:bottom w:val="single" w:sz="4" w:space="0" w:color="auto"/>
              <w:right w:val="single" w:sz="4" w:space="0" w:color="auto"/>
            </w:tcBorders>
          </w:tcPr>
          <w:p w14:paraId="7E0248E6"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8B39A10"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5D2A310D"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6A8A660"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F0384DE"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0D2A3D" w14:textId="77777777" w:rsidR="00D61CF8" w:rsidRPr="00EF5447" w:rsidRDefault="00D61CF8" w:rsidP="009413F6">
            <w:pPr>
              <w:pStyle w:val="TAC"/>
              <w:rPr>
                <w:rFonts w:eastAsia="PMingLiU"/>
                <w:lang w:eastAsia="ko-KR"/>
              </w:rPr>
            </w:pPr>
          </w:p>
        </w:tc>
      </w:tr>
      <w:tr w:rsidR="00D61CF8" w:rsidRPr="00EF5447" w14:paraId="13EC94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3279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669052" w14:textId="77777777" w:rsidR="00D61CF8" w:rsidRPr="00A1115A" w:rsidRDefault="00D61CF8" w:rsidP="009413F6">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DBB61CC" w14:textId="77777777" w:rsidR="00D61CF8" w:rsidRPr="00532D5C"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A397F0"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08C14F"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5ECB57C"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4FB4252"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62C0952"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26E7E34" w14:textId="77777777" w:rsidR="00D61CF8" w:rsidRPr="00EF5447" w:rsidRDefault="00D61CF8" w:rsidP="009413F6">
            <w:pPr>
              <w:pStyle w:val="TAC"/>
              <w:rPr>
                <w:rFonts w:eastAsia="PMingLiU"/>
                <w:lang w:eastAsia="ko-KR"/>
              </w:rPr>
            </w:pPr>
            <w:r w:rsidRPr="00A1115A">
              <w:t>2</w:t>
            </w:r>
          </w:p>
        </w:tc>
      </w:tr>
      <w:tr w:rsidR="00D61CF8" w:rsidRPr="00EF5447" w14:paraId="107F556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19B0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A608E2" w14:textId="77777777" w:rsidR="00D61CF8" w:rsidRPr="00EF5447" w:rsidRDefault="00D61CF8" w:rsidP="009413F6">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6AF9F57"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A80B342"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669BEF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1D021AF"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8A91E80"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6B03EBF0" w14:textId="77777777" w:rsidR="00D61CF8" w:rsidRPr="00EF5447" w:rsidRDefault="00D61CF8" w:rsidP="009413F6">
            <w:pPr>
              <w:pStyle w:val="TAC"/>
              <w:rPr>
                <w:rFonts w:eastAsia="PMingLiU"/>
                <w:lang w:eastAsia="ko-KR"/>
              </w:rPr>
            </w:pPr>
            <w:r w:rsidRPr="00A1115A">
              <w:t>5</w:t>
            </w:r>
          </w:p>
        </w:tc>
      </w:tr>
      <w:tr w:rsidR="00D61CF8" w:rsidRPr="00EF5447" w14:paraId="719CCD3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FCADD4" w14:textId="77777777" w:rsidR="00D61CF8" w:rsidRPr="00EF5447" w:rsidRDefault="00D61CF8" w:rsidP="009413F6">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A5948E" w14:textId="77777777" w:rsidR="00D61CF8" w:rsidRPr="00EF5447" w:rsidRDefault="00D61CF8" w:rsidP="009413F6">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3A40CCD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FF82B0"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457C51"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F1C39" w14:textId="77777777" w:rsidR="00D61CF8" w:rsidRPr="00EF5447" w:rsidRDefault="00D61CF8" w:rsidP="009413F6">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AA86A7" w14:textId="77777777" w:rsidR="00D61CF8" w:rsidRPr="00EF5447" w:rsidRDefault="00D61CF8" w:rsidP="009413F6">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FCAD9A" w14:textId="77777777" w:rsidR="00D61CF8" w:rsidRPr="00EF5447" w:rsidRDefault="00D61CF8" w:rsidP="009413F6">
            <w:pPr>
              <w:pStyle w:val="TAC"/>
              <w:rPr>
                <w:rFonts w:eastAsia="PMingLiU"/>
                <w:lang w:eastAsia="ko-KR"/>
              </w:rPr>
            </w:pPr>
          </w:p>
        </w:tc>
      </w:tr>
      <w:tr w:rsidR="00D61CF8" w:rsidRPr="00EF5447" w14:paraId="2BF22D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A13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4D984A" w14:textId="77777777" w:rsidR="00D61CF8" w:rsidRPr="00EF5447" w:rsidRDefault="00D61CF8" w:rsidP="009413F6">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8D816F6"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5D187"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74130B"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B4F28" w14:textId="77777777" w:rsidR="00D61CF8" w:rsidRPr="00EF5447" w:rsidRDefault="00D61CF8" w:rsidP="009413F6">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E89A48" w14:textId="77777777" w:rsidR="00D61CF8" w:rsidRPr="00EF5447" w:rsidRDefault="00D61CF8" w:rsidP="009413F6">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739399" w14:textId="77777777" w:rsidR="00D61CF8" w:rsidRPr="00EF5447" w:rsidRDefault="00D61CF8" w:rsidP="009413F6">
            <w:pPr>
              <w:pStyle w:val="TAC"/>
              <w:rPr>
                <w:rFonts w:eastAsia="PMingLiU"/>
                <w:lang w:eastAsia="ko-KR"/>
              </w:rPr>
            </w:pPr>
            <w:r w:rsidRPr="00EF5447">
              <w:rPr>
                <w:lang w:eastAsia="ko-KR"/>
              </w:rPr>
              <w:t>2</w:t>
            </w:r>
          </w:p>
        </w:tc>
      </w:tr>
      <w:tr w:rsidR="00D61CF8" w:rsidRPr="00EF5447" w14:paraId="7869BD3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C658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415B18" w14:textId="77777777" w:rsidR="00D61CF8" w:rsidRPr="00EF5447" w:rsidRDefault="00D61CF8" w:rsidP="009413F6">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E507114"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0EB913"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2DED935"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3F8EC9"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3558843"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3596AF9" w14:textId="77777777" w:rsidR="00D61CF8" w:rsidRPr="00EF5447" w:rsidRDefault="00D61CF8" w:rsidP="009413F6">
            <w:pPr>
              <w:pStyle w:val="TAC"/>
              <w:rPr>
                <w:rFonts w:eastAsia="PMingLiU"/>
                <w:lang w:eastAsia="ko-KR"/>
              </w:rPr>
            </w:pPr>
            <w:r w:rsidRPr="00EF5447">
              <w:rPr>
                <w:lang w:eastAsia="ko-KR"/>
              </w:rPr>
              <w:t>5</w:t>
            </w:r>
          </w:p>
        </w:tc>
      </w:tr>
      <w:tr w:rsidR="00D61CF8" w:rsidRPr="00EF5447" w14:paraId="6C53194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8D540F" w14:textId="77777777" w:rsidR="00D61CF8" w:rsidRPr="00EF5447" w:rsidRDefault="00D61CF8" w:rsidP="009413F6">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7DE6BD6" w14:textId="77777777" w:rsidR="00D61CF8" w:rsidRPr="00EF5447" w:rsidRDefault="00D61CF8" w:rsidP="009413F6">
            <w:pPr>
              <w:pStyle w:val="TAL"/>
              <w:rPr>
                <w:lang w:eastAsia="ja-JP"/>
              </w:rPr>
            </w:pPr>
            <w:r w:rsidRPr="00EF5447">
              <w:t xml:space="preserve">E-UTRA Band 2, 5, 13, 14, 17, 24, 25, 26, 27, 30, </w:t>
            </w:r>
            <w:r>
              <w:t xml:space="preserve">54, </w:t>
            </w:r>
            <w:r w:rsidRPr="00EF5447">
              <w:t>71, 74</w:t>
            </w:r>
          </w:p>
        </w:tc>
        <w:tc>
          <w:tcPr>
            <w:tcW w:w="1276" w:type="dxa"/>
            <w:tcBorders>
              <w:top w:val="single" w:sz="4" w:space="0" w:color="auto"/>
              <w:left w:val="nil"/>
              <w:bottom w:val="single" w:sz="4" w:space="0" w:color="auto"/>
              <w:right w:val="single" w:sz="4" w:space="0" w:color="auto"/>
            </w:tcBorders>
          </w:tcPr>
          <w:p w14:paraId="3ADBC6E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6AAE2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3A75838"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03E94"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C9D6C42"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E4F1E87" w14:textId="77777777" w:rsidR="00D61CF8" w:rsidRPr="00EF5447" w:rsidRDefault="00D61CF8" w:rsidP="009413F6">
            <w:pPr>
              <w:pStyle w:val="TAC"/>
              <w:rPr>
                <w:lang w:eastAsia="ja-JP"/>
              </w:rPr>
            </w:pPr>
          </w:p>
        </w:tc>
      </w:tr>
      <w:tr w:rsidR="00D61CF8" w:rsidRPr="00EF5447" w14:paraId="5CD1E0C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E8D5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8131E0" w14:textId="77777777" w:rsidR="00D61CF8" w:rsidRPr="00EF5447" w:rsidRDefault="00D61CF8" w:rsidP="009413F6">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1632E1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C591C"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A2373D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F014E"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981C1C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1F41B8E" w14:textId="77777777" w:rsidR="00D61CF8" w:rsidRPr="00EF5447" w:rsidRDefault="00D61CF8" w:rsidP="009413F6">
            <w:pPr>
              <w:pStyle w:val="TAC"/>
              <w:rPr>
                <w:lang w:eastAsia="ja-JP"/>
              </w:rPr>
            </w:pPr>
            <w:r w:rsidRPr="00EF5447">
              <w:t>2</w:t>
            </w:r>
          </w:p>
        </w:tc>
      </w:tr>
      <w:tr w:rsidR="00D61CF8" w:rsidRPr="00EF5447" w14:paraId="3DF13CA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892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01584F" w14:textId="77777777" w:rsidR="00D61CF8" w:rsidRPr="00EF5447" w:rsidRDefault="00D61CF8" w:rsidP="009413F6">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3EA59B5A"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59E90"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E0F677"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C32B0"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4113C5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4459EFE" w14:textId="77777777" w:rsidR="00D61CF8" w:rsidRPr="00EF5447" w:rsidRDefault="00D61CF8" w:rsidP="009413F6">
            <w:pPr>
              <w:pStyle w:val="TAC"/>
              <w:rPr>
                <w:lang w:eastAsia="ja-JP"/>
              </w:rPr>
            </w:pPr>
            <w:r w:rsidRPr="00EF5447">
              <w:t>5</w:t>
            </w:r>
          </w:p>
        </w:tc>
      </w:tr>
      <w:tr w:rsidR="00D61CF8" w:rsidRPr="00EF5447" w14:paraId="4546FF3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FDBD4" w14:textId="77777777" w:rsidR="00D61CF8" w:rsidRPr="00EF5447" w:rsidRDefault="00D61CF8" w:rsidP="009413F6">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77915111" w14:textId="77777777" w:rsidR="00D61CF8" w:rsidRPr="00EF5447" w:rsidRDefault="00D61CF8" w:rsidP="009413F6">
            <w:pPr>
              <w:pStyle w:val="TAL"/>
              <w:rPr>
                <w:rFonts w:cs="Arial"/>
              </w:rPr>
            </w:pPr>
            <w:r w:rsidRPr="005B5549">
              <w:rPr>
                <w:rFonts w:cs="Arial"/>
                <w:szCs w:val="18"/>
              </w:rPr>
              <w:t xml:space="preserve">E-UTRA Band 2, 5, 7. 13, 17, 24, 25, 26, 27, 30, 41, 53, </w:t>
            </w:r>
            <w:r>
              <w:rPr>
                <w:rFonts w:cs="Arial"/>
                <w:szCs w:val="18"/>
              </w:rPr>
              <w:t xml:space="preserve">54, </w:t>
            </w:r>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1CDFFF73"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857A56F"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572782E"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37942EC"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0912C7"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D223B3B" w14:textId="77777777" w:rsidR="00D61CF8" w:rsidRPr="00EF5447" w:rsidRDefault="00D61CF8" w:rsidP="009413F6">
            <w:pPr>
              <w:pStyle w:val="TAC"/>
            </w:pPr>
          </w:p>
        </w:tc>
      </w:tr>
      <w:tr w:rsidR="00D61CF8" w:rsidRPr="00EF5447" w14:paraId="322317F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FBA48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6E280E" w14:textId="77777777" w:rsidR="00D61CF8" w:rsidRPr="00EF5447" w:rsidRDefault="00D61CF8" w:rsidP="009413F6">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7503638B"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0ED01F"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952FC38"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FA2CAB5"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3475DD7"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3E7E403" w14:textId="77777777" w:rsidR="00D61CF8" w:rsidRPr="00EF5447" w:rsidRDefault="00D61CF8" w:rsidP="009413F6">
            <w:pPr>
              <w:pStyle w:val="TAC"/>
            </w:pPr>
            <w:r w:rsidRPr="005B5549">
              <w:rPr>
                <w:rFonts w:cs="Arial"/>
                <w:szCs w:val="18"/>
              </w:rPr>
              <w:t>2</w:t>
            </w:r>
          </w:p>
        </w:tc>
      </w:tr>
      <w:tr w:rsidR="00D61CF8" w:rsidRPr="00EF5447" w14:paraId="369BC82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2B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497ADD" w14:textId="77777777" w:rsidR="00D61CF8" w:rsidRPr="00EF5447" w:rsidRDefault="00D61CF8" w:rsidP="009413F6">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2FB37EC"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A9CFEB8"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3E4DC91"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EEA408"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7179C66"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FD7D890" w14:textId="77777777" w:rsidR="00D61CF8" w:rsidRPr="00EF5447" w:rsidRDefault="00D61CF8" w:rsidP="009413F6">
            <w:pPr>
              <w:pStyle w:val="TAC"/>
            </w:pPr>
            <w:r w:rsidRPr="005B5549">
              <w:rPr>
                <w:rFonts w:cs="Arial"/>
                <w:szCs w:val="18"/>
              </w:rPr>
              <w:t>5</w:t>
            </w:r>
          </w:p>
        </w:tc>
      </w:tr>
      <w:tr w:rsidR="00D61CF8" w:rsidRPr="00EF5447" w14:paraId="1162769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5B6B93" w14:textId="77777777" w:rsidR="00D61CF8" w:rsidRPr="00EF5447" w:rsidRDefault="00D61CF8" w:rsidP="009413F6">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7B3A983A" w14:textId="77777777" w:rsidR="00D61CF8" w:rsidRPr="00EF5447" w:rsidRDefault="00D61CF8" w:rsidP="009413F6">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1EEE14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461F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6E208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2F44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C1E65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AF5BD2" w14:textId="77777777" w:rsidR="00D61CF8" w:rsidRPr="00EF5447" w:rsidRDefault="00D61CF8" w:rsidP="009413F6">
            <w:pPr>
              <w:pStyle w:val="TAC"/>
            </w:pPr>
          </w:p>
        </w:tc>
      </w:tr>
      <w:tr w:rsidR="00D61CF8" w:rsidRPr="00EF5447" w14:paraId="66C26A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96B1B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145962" w14:textId="77777777" w:rsidR="00D61CF8" w:rsidRPr="00EF5447" w:rsidRDefault="00D61CF8" w:rsidP="009413F6">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40B5ED2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56CD7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14930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59AD7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5F947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D007A7" w14:textId="77777777" w:rsidR="00D61CF8" w:rsidRPr="00EF5447" w:rsidRDefault="00D61CF8" w:rsidP="009413F6">
            <w:pPr>
              <w:pStyle w:val="TAC"/>
            </w:pPr>
            <w:r w:rsidRPr="00EF5447">
              <w:t>2</w:t>
            </w:r>
          </w:p>
        </w:tc>
      </w:tr>
      <w:tr w:rsidR="00D61CF8" w:rsidRPr="00EF5447" w14:paraId="272E8C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66D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17CD09" w14:textId="77777777" w:rsidR="00D61CF8" w:rsidRPr="00EF5447" w:rsidRDefault="00D61CF8" w:rsidP="009413F6">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F21C31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6F8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B0170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07A2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0BFC3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D8C5F1" w14:textId="77777777" w:rsidR="00D61CF8" w:rsidRPr="00EF5447" w:rsidRDefault="00D61CF8" w:rsidP="009413F6">
            <w:pPr>
              <w:pStyle w:val="TAC"/>
            </w:pPr>
            <w:r w:rsidRPr="00EF5447">
              <w:t>5</w:t>
            </w:r>
          </w:p>
        </w:tc>
      </w:tr>
      <w:tr w:rsidR="00D61CF8" w:rsidRPr="00EF5447" w14:paraId="24C3D63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C8AF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F8F9B5" w14:textId="77777777" w:rsidR="00D61CF8" w:rsidRPr="00EF5447" w:rsidRDefault="00D61CF8" w:rsidP="009413F6">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905019" w14:textId="77777777" w:rsidR="00D61CF8" w:rsidRPr="00EF5447" w:rsidRDefault="00D61CF8" w:rsidP="009413F6">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4D5DA3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5740B8" w14:textId="77777777" w:rsidR="00D61CF8" w:rsidRPr="00EF5447" w:rsidRDefault="00D61CF8" w:rsidP="009413F6">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5AA20B" w14:textId="77777777" w:rsidR="00D61CF8" w:rsidRPr="00EF5447" w:rsidRDefault="00D61CF8" w:rsidP="009413F6">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207599C" w14:textId="77777777" w:rsidR="00D61CF8" w:rsidRPr="00EF5447" w:rsidRDefault="00D61CF8" w:rsidP="009413F6">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4F0598CD" w14:textId="77777777" w:rsidR="00D61CF8" w:rsidRPr="00EF5447" w:rsidRDefault="00D61CF8" w:rsidP="009413F6">
            <w:pPr>
              <w:pStyle w:val="TAC"/>
            </w:pPr>
            <w:r w:rsidRPr="00EF5447">
              <w:rPr>
                <w:lang w:eastAsia="zh-CN"/>
              </w:rPr>
              <w:t>3</w:t>
            </w:r>
          </w:p>
        </w:tc>
      </w:tr>
      <w:tr w:rsidR="00D61CF8" w:rsidRPr="00EF5447" w14:paraId="565E576C"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FE3C2D" w14:textId="77777777" w:rsidR="00D61CF8" w:rsidRPr="00EF5447" w:rsidRDefault="00D61CF8" w:rsidP="009413F6">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3F573A4D" w14:textId="77777777" w:rsidR="00D61CF8" w:rsidRPr="00EF5447" w:rsidRDefault="00D61CF8" w:rsidP="009413F6">
            <w:pPr>
              <w:pStyle w:val="TAL"/>
              <w:rPr>
                <w:rFonts w:cs="Arial"/>
              </w:rPr>
            </w:pPr>
            <w:r>
              <w:rPr>
                <w:rFonts w:cs="Arial"/>
              </w:rPr>
              <w:t>E-UTRA Band 4, 5,12,13,17, 26,  29, 41, 54,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10647F68"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86DA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9148F3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622B2"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02DBCB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5AC845A" w14:textId="77777777" w:rsidR="00D61CF8" w:rsidRPr="00EF5447" w:rsidRDefault="00D61CF8" w:rsidP="009413F6">
            <w:pPr>
              <w:pStyle w:val="TAC"/>
              <w:rPr>
                <w:lang w:eastAsia="zh-CN"/>
              </w:rPr>
            </w:pPr>
          </w:p>
        </w:tc>
      </w:tr>
      <w:tr w:rsidR="00D61CF8" w:rsidRPr="00EF5447" w14:paraId="081B83B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C4CA5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6A5CA3" w14:textId="77777777" w:rsidR="00D61CF8" w:rsidRPr="00EF5447" w:rsidRDefault="00D61CF8" w:rsidP="009413F6">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2709B3A"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FDAE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7CEFA3"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020A78"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5877A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F34E9B" w14:textId="77777777" w:rsidR="00D61CF8" w:rsidRPr="00EF5447" w:rsidRDefault="00D61CF8" w:rsidP="009413F6">
            <w:pPr>
              <w:pStyle w:val="TAC"/>
              <w:rPr>
                <w:lang w:eastAsia="zh-CN"/>
              </w:rPr>
            </w:pPr>
            <w:r w:rsidRPr="00EF5447">
              <w:t>5</w:t>
            </w:r>
          </w:p>
        </w:tc>
      </w:tr>
      <w:tr w:rsidR="00D61CF8" w:rsidRPr="00EF5447" w14:paraId="0EE213C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29839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DDFF6D" w14:textId="77777777" w:rsidR="00D61CF8" w:rsidRPr="00EF5447" w:rsidRDefault="00D61CF8" w:rsidP="009413F6">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139CD37D"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A228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BC4148"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213AA2"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D30A4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13F27AE" w14:textId="77777777" w:rsidR="00D61CF8" w:rsidRPr="00EF5447" w:rsidRDefault="00D61CF8" w:rsidP="009413F6">
            <w:pPr>
              <w:pStyle w:val="TAC"/>
              <w:rPr>
                <w:lang w:eastAsia="zh-CN"/>
              </w:rPr>
            </w:pPr>
            <w:r w:rsidRPr="00EF5447">
              <w:t>2</w:t>
            </w:r>
          </w:p>
        </w:tc>
      </w:tr>
      <w:tr w:rsidR="00D61CF8" w:rsidRPr="00EF5447" w14:paraId="396BF2A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121DA3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207451" w14:textId="77777777" w:rsidR="00D61CF8" w:rsidRPr="00EF5447" w:rsidRDefault="00D61CF8" w:rsidP="009413F6">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61B004B"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4E738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66DF86"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699E874"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9777CA4"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7F55288" w14:textId="77777777" w:rsidR="00D61CF8" w:rsidRPr="00EF5447" w:rsidRDefault="00D61CF8" w:rsidP="009413F6">
            <w:pPr>
              <w:pStyle w:val="TAC"/>
              <w:rPr>
                <w:lang w:eastAsia="zh-CN"/>
              </w:rPr>
            </w:pPr>
            <w:r w:rsidRPr="00EF5447">
              <w:t>5</w:t>
            </w:r>
          </w:p>
        </w:tc>
      </w:tr>
      <w:tr w:rsidR="00D61CF8" w:rsidRPr="00EF5447" w14:paraId="181D10F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D4933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4E9973" w14:textId="77777777" w:rsidR="00D61CF8" w:rsidRPr="00EF5447" w:rsidRDefault="00D61CF8" w:rsidP="009413F6">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E61DB9E"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332C9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418D5E"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ED92F0F"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CEF191B"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BA305A9" w14:textId="77777777" w:rsidR="00D61CF8" w:rsidRPr="00EF5447" w:rsidRDefault="00D61CF8" w:rsidP="009413F6">
            <w:pPr>
              <w:pStyle w:val="TAC"/>
              <w:rPr>
                <w:lang w:eastAsia="zh-CN"/>
              </w:rPr>
            </w:pPr>
            <w:r w:rsidRPr="00EF5447">
              <w:t>5</w:t>
            </w:r>
          </w:p>
        </w:tc>
      </w:tr>
      <w:tr w:rsidR="00D61CF8" w:rsidRPr="00EF5447" w14:paraId="2573C6D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20B523" w14:textId="77777777" w:rsidR="00D61CF8" w:rsidRPr="00EF5447" w:rsidRDefault="00D61CF8" w:rsidP="009413F6">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37D1DEA6" w14:textId="77777777" w:rsidR="00D61CF8" w:rsidRPr="00EF5447" w:rsidRDefault="00D61CF8" w:rsidP="009413F6">
            <w:pPr>
              <w:pStyle w:val="TAL"/>
              <w:rPr>
                <w:rFonts w:cs="Arial"/>
              </w:rPr>
            </w:pPr>
            <w:r w:rsidRPr="00EF5447">
              <w:rPr>
                <w:rFonts w:cs="Arial"/>
              </w:rPr>
              <w:t xml:space="preserve">E-UTRA Band 2, 4, 5, 12, 13, 17, 25, 29, 48, 50, 51, </w:t>
            </w:r>
            <w:r>
              <w:rPr>
                <w:rFonts w:cs="Arial"/>
              </w:rPr>
              <w:t xml:space="preserve">54, </w:t>
            </w:r>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09576578"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DC53E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8CB92A" w14:textId="77777777" w:rsidR="00D61CF8" w:rsidRPr="00EF5447" w:rsidRDefault="00D61CF8" w:rsidP="009413F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A842B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E146B1A" w14:textId="77777777" w:rsidR="00D61CF8" w:rsidRPr="00EF5447" w:rsidRDefault="00D61CF8" w:rsidP="009413F6">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5DB19F" w14:textId="77777777" w:rsidR="00D61CF8" w:rsidRPr="00EF5447" w:rsidRDefault="00D61CF8" w:rsidP="009413F6">
            <w:pPr>
              <w:pStyle w:val="TAC"/>
              <w:rPr>
                <w:lang w:eastAsia="zh-CN"/>
              </w:rPr>
            </w:pPr>
          </w:p>
        </w:tc>
      </w:tr>
      <w:tr w:rsidR="00D61CF8" w:rsidRPr="00EF5447" w14:paraId="5821E69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F70F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BE3DBA" w14:textId="77777777" w:rsidR="00D61CF8" w:rsidRPr="00EF5447" w:rsidRDefault="00D61CF8" w:rsidP="009413F6">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D52DBAB" w14:textId="77777777" w:rsidR="00D61CF8" w:rsidRPr="00EF5447" w:rsidRDefault="00D61CF8" w:rsidP="009413F6">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3EC1F3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1A59C28" w14:textId="77777777" w:rsidR="00D61CF8" w:rsidRPr="00EF5447" w:rsidRDefault="00D61CF8" w:rsidP="009413F6">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9647D67" w14:textId="77777777" w:rsidR="00D61CF8" w:rsidRPr="00EF5447" w:rsidRDefault="00D61CF8" w:rsidP="009413F6">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F2BAE3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C726A2" w14:textId="77777777" w:rsidR="00D61CF8" w:rsidRPr="00EF5447" w:rsidRDefault="00D61CF8" w:rsidP="009413F6">
            <w:pPr>
              <w:pStyle w:val="TAC"/>
              <w:rPr>
                <w:lang w:eastAsia="zh-CN"/>
              </w:rPr>
            </w:pPr>
          </w:p>
        </w:tc>
      </w:tr>
      <w:tr w:rsidR="00D61CF8" w:rsidRPr="00EF5447" w14:paraId="6E7F0DE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985B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0BF6A8" w14:textId="77777777" w:rsidR="00D61CF8" w:rsidRPr="00EF5447" w:rsidRDefault="00D61CF8" w:rsidP="009413F6">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502572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6885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39B0FA" w14:textId="77777777" w:rsidR="00D61CF8" w:rsidRPr="00EF5447" w:rsidRDefault="00D61CF8" w:rsidP="009413F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4716D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4446D3C"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01F5EA8" w14:textId="77777777" w:rsidR="00D61CF8" w:rsidRPr="00EF5447" w:rsidRDefault="00D61CF8" w:rsidP="009413F6">
            <w:pPr>
              <w:pStyle w:val="TAC"/>
              <w:rPr>
                <w:lang w:eastAsia="zh-CN"/>
              </w:rPr>
            </w:pPr>
            <w:r w:rsidRPr="00EF5447">
              <w:t>2</w:t>
            </w:r>
          </w:p>
        </w:tc>
      </w:tr>
      <w:tr w:rsidR="00D61CF8" w:rsidRPr="00EF5447" w14:paraId="58C8498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60E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979631" w14:textId="77777777" w:rsidR="00D61CF8" w:rsidRPr="00EF5447" w:rsidRDefault="00D61CF8" w:rsidP="009413F6">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769D015"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60A04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2F0A35F"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B8517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1A604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EB7A87" w14:textId="77777777" w:rsidR="00D61CF8" w:rsidRPr="00EF5447" w:rsidRDefault="00D61CF8" w:rsidP="009413F6">
            <w:pPr>
              <w:pStyle w:val="TAC"/>
              <w:rPr>
                <w:lang w:eastAsia="zh-CN"/>
              </w:rPr>
            </w:pPr>
            <w:r w:rsidRPr="00EF5447">
              <w:t>5</w:t>
            </w:r>
          </w:p>
        </w:tc>
      </w:tr>
      <w:tr w:rsidR="00D61CF8" w:rsidRPr="00EF5447" w14:paraId="0A547E0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8F0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EE092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E2FE87"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44B72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76B8FC"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EA357A4"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B65FBFB"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2809803" w14:textId="77777777" w:rsidR="00D61CF8" w:rsidRPr="00EF5447" w:rsidRDefault="00D61CF8" w:rsidP="009413F6">
            <w:pPr>
              <w:pStyle w:val="TAC"/>
              <w:rPr>
                <w:lang w:eastAsia="zh-CN"/>
              </w:rPr>
            </w:pPr>
            <w:r w:rsidRPr="00EF5447">
              <w:t>5</w:t>
            </w:r>
          </w:p>
        </w:tc>
      </w:tr>
      <w:tr w:rsidR="00D61CF8" w:rsidRPr="00EF5447" w14:paraId="6C0D112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FC0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9893C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6AF199"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3C3310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3DC1F3"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6465547"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3426200"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4B698B5" w14:textId="77777777" w:rsidR="00D61CF8" w:rsidRPr="00EF5447" w:rsidRDefault="00D61CF8" w:rsidP="009413F6">
            <w:pPr>
              <w:pStyle w:val="TAC"/>
              <w:rPr>
                <w:lang w:eastAsia="zh-CN"/>
              </w:rPr>
            </w:pPr>
            <w:r w:rsidRPr="00EF5447">
              <w:t>5</w:t>
            </w:r>
          </w:p>
        </w:tc>
      </w:tr>
      <w:tr w:rsidR="00D61CF8" w:rsidRPr="00EF5447" w14:paraId="1C2F949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57BDE3" w14:textId="77777777" w:rsidR="00D61CF8" w:rsidRPr="00EF5447" w:rsidRDefault="00D61CF8" w:rsidP="009413F6">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5D1C9AA2" w14:textId="77777777" w:rsidR="00D61CF8" w:rsidRPr="005053CB" w:rsidRDefault="00D61CF8" w:rsidP="009413F6">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2D652BA5" w14:textId="77777777" w:rsidR="00D61CF8" w:rsidRPr="00EF5447" w:rsidRDefault="00D61CF8" w:rsidP="009413F6">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D4816E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3A46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E83494"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35EE27"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FE2695"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B08DC" w14:textId="77777777" w:rsidR="00D61CF8" w:rsidRPr="00EF5447" w:rsidRDefault="00D61CF8" w:rsidP="009413F6">
            <w:pPr>
              <w:pStyle w:val="TAC"/>
              <w:rPr>
                <w:lang w:eastAsia="zh-CN"/>
              </w:rPr>
            </w:pPr>
          </w:p>
        </w:tc>
      </w:tr>
      <w:tr w:rsidR="00D61CF8" w:rsidRPr="00EF5447" w14:paraId="0835E1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47F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823435" w14:textId="77777777" w:rsidR="00D61CF8" w:rsidRPr="00EF5447" w:rsidRDefault="00D61CF8" w:rsidP="009413F6">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819CFD7"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724E0"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5E80F1"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854FAE"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24E8D8C"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98EFD6" w14:textId="77777777" w:rsidR="00D61CF8" w:rsidRPr="00EF5447" w:rsidRDefault="00D61CF8" w:rsidP="009413F6">
            <w:pPr>
              <w:pStyle w:val="TAC"/>
              <w:rPr>
                <w:lang w:eastAsia="zh-CN"/>
              </w:rPr>
            </w:pPr>
            <w:r w:rsidRPr="00EF5447">
              <w:rPr>
                <w:rFonts w:eastAsia="Arial"/>
                <w:lang w:eastAsia="ja-JP"/>
              </w:rPr>
              <w:t>2</w:t>
            </w:r>
          </w:p>
        </w:tc>
      </w:tr>
      <w:tr w:rsidR="00D61CF8" w:rsidRPr="00EF5447" w14:paraId="631652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E9F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1B0F5C" w14:textId="77777777" w:rsidR="00D61CF8" w:rsidRPr="00EF5447" w:rsidRDefault="00D61CF8" w:rsidP="009413F6">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B290D59"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F1C967"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6C8457E"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1EBAC8"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1F0537C"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BBFAB2A" w14:textId="77777777" w:rsidR="00D61CF8" w:rsidRPr="00EF5447" w:rsidRDefault="00D61CF8" w:rsidP="009413F6">
            <w:pPr>
              <w:pStyle w:val="TAC"/>
              <w:rPr>
                <w:lang w:eastAsia="zh-CN"/>
              </w:rPr>
            </w:pPr>
            <w:r w:rsidRPr="00EF5447">
              <w:rPr>
                <w:rFonts w:eastAsia="Arial"/>
                <w:lang w:eastAsia="ja-JP"/>
              </w:rPr>
              <w:t>5</w:t>
            </w:r>
          </w:p>
        </w:tc>
      </w:tr>
      <w:tr w:rsidR="00D61CF8" w:rsidRPr="00EF5447" w14:paraId="277EAA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644C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C67A9F" w14:textId="77777777" w:rsidR="00D61CF8" w:rsidRPr="00EF5447" w:rsidRDefault="00D61CF8" w:rsidP="009413F6">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D5AEED0" w14:textId="77777777" w:rsidR="00D61CF8" w:rsidRPr="00EF5447" w:rsidRDefault="00D61CF8" w:rsidP="009413F6">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488A596" w14:textId="77777777" w:rsidR="00D61CF8" w:rsidRPr="00EF5447" w:rsidRDefault="00D61CF8" w:rsidP="009413F6">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945476F" w14:textId="77777777" w:rsidR="00D61CF8" w:rsidRPr="00EF5447" w:rsidRDefault="00D61CF8" w:rsidP="009413F6">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1D21BEF" w14:textId="77777777" w:rsidR="00D61CF8" w:rsidRPr="00EF5447" w:rsidRDefault="00D61CF8" w:rsidP="009413F6">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486528D" w14:textId="77777777" w:rsidR="00D61CF8" w:rsidRPr="00EF5447" w:rsidRDefault="00D61CF8" w:rsidP="009413F6">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019C3EF" w14:textId="77777777" w:rsidR="00D61CF8" w:rsidRPr="00EF5447" w:rsidRDefault="00D61CF8" w:rsidP="009413F6">
            <w:pPr>
              <w:pStyle w:val="TAC"/>
              <w:rPr>
                <w:lang w:eastAsia="zh-CN"/>
              </w:rPr>
            </w:pPr>
            <w:r w:rsidRPr="00EF5447">
              <w:rPr>
                <w:color w:val="000000"/>
              </w:rPr>
              <w:t>5</w:t>
            </w:r>
          </w:p>
        </w:tc>
      </w:tr>
      <w:tr w:rsidR="00D61CF8" w:rsidRPr="00EF5447" w14:paraId="0D48C42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CE2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5CC1BE" w14:textId="77777777" w:rsidR="00D61CF8" w:rsidRPr="00EF5447" w:rsidRDefault="00D61CF8" w:rsidP="009413F6">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8816C1E" w14:textId="77777777" w:rsidR="00D61CF8" w:rsidRPr="00EF5447" w:rsidRDefault="00D61CF8" w:rsidP="009413F6">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81D896C" w14:textId="77777777" w:rsidR="00D61CF8" w:rsidRPr="00EF5447" w:rsidRDefault="00D61CF8" w:rsidP="009413F6">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2DDBDD" w14:textId="77777777" w:rsidR="00D61CF8" w:rsidRPr="00EF5447" w:rsidRDefault="00D61CF8" w:rsidP="009413F6">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A5868C6" w14:textId="77777777" w:rsidR="00D61CF8" w:rsidRPr="00EF5447" w:rsidRDefault="00D61CF8" w:rsidP="009413F6">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CB87CAD" w14:textId="77777777" w:rsidR="00D61CF8" w:rsidRPr="00EF5447" w:rsidRDefault="00D61CF8" w:rsidP="009413F6">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C93CDBE" w14:textId="77777777" w:rsidR="00D61CF8" w:rsidRPr="00EF5447" w:rsidRDefault="00D61CF8" w:rsidP="009413F6">
            <w:pPr>
              <w:pStyle w:val="TAC"/>
              <w:rPr>
                <w:lang w:eastAsia="zh-CN"/>
              </w:rPr>
            </w:pPr>
            <w:r w:rsidRPr="00EF5447">
              <w:rPr>
                <w:color w:val="000000"/>
              </w:rPr>
              <w:t>5</w:t>
            </w:r>
          </w:p>
        </w:tc>
      </w:tr>
      <w:tr w:rsidR="00D61CF8" w:rsidRPr="00EF5447" w14:paraId="5384D2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99C4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0D2BA9"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509A09" w14:textId="77777777" w:rsidR="00D61CF8" w:rsidRPr="00EF5447" w:rsidRDefault="00D61CF8" w:rsidP="009413F6">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32021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88113E" w14:textId="77777777" w:rsidR="00D61CF8" w:rsidRPr="00EF5447" w:rsidRDefault="00D61CF8" w:rsidP="009413F6">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E0A30EC" w14:textId="77777777" w:rsidR="00D61CF8" w:rsidRPr="00EF5447" w:rsidRDefault="00D61CF8" w:rsidP="009413F6">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8038675"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A49FD3D"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72A1DE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90DF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E8699D"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288773" w14:textId="77777777" w:rsidR="00D61CF8" w:rsidRPr="00EF5447" w:rsidRDefault="00D61CF8" w:rsidP="009413F6">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DE11155"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62B974" w14:textId="77777777" w:rsidR="00D61CF8" w:rsidRPr="00EF5447" w:rsidRDefault="00D61CF8" w:rsidP="009413F6">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C716D3D" w14:textId="77777777" w:rsidR="00D61CF8" w:rsidRPr="00EF5447" w:rsidRDefault="00D61CF8" w:rsidP="009413F6">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6786552"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D3E26B"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34F62AC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DF58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413A19"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5E88FB" w14:textId="77777777" w:rsidR="00D61CF8" w:rsidRPr="00EF5447" w:rsidRDefault="00D61CF8" w:rsidP="009413F6">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BB9CBF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D3A72A" w14:textId="77777777" w:rsidR="00D61CF8" w:rsidRPr="00EF5447" w:rsidRDefault="00D61CF8" w:rsidP="009413F6">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FC0D292" w14:textId="77777777" w:rsidR="00D61CF8" w:rsidRPr="00EF5447" w:rsidRDefault="00D61CF8" w:rsidP="009413F6">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35AFC7C" w14:textId="77777777" w:rsidR="00D61CF8" w:rsidRPr="00EF5447" w:rsidRDefault="00D61CF8" w:rsidP="009413F6">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4950BE6"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47001D26"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D40548" w14:textId="77777777" w:rsidR="00D61CF8" w:rsidRPr="00EF5447" w:rsidRDefault="00D61CF8" w:rsidP="009413F6">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7ADB980F" w14:textId="77777777" w:rsidR="00D61CF8" w:rsidRPr="00EF5447" w:rsidRDefault="00D61CF8" w:rsidP="009413F6">
            <w:pPr>
              <w:pStyle w:val="TAL"/>
              <w:rPr>
                <w:rFonts w:cs="Arial"/>
              </w:rPr>
            </w:pPr>
            <w:r>
              <w:rPr>
                <w:rFonts w:cs="Arial"/>
                <w:szCs w:val="18"/>
              </w:rPr>
              <w:t>E-UTRA Band 4, 5,12,13,17, 26, 29, 41, 54,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5656FC8"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7E4112"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9931B38"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B87F85A"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4F79B2"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FC9C2D" w14:textId="77777777" w:rsidR="00D61CF8" w:rsidRPr="00EF5447" w:rsidRDefault="00D61CF8" w:rsidP="009413F6">
            <w:pPr>
              <w:pStyle w:val="TAC"/>
              <w:rPr>
                <w:lang w:eastAsia="zh-CN"/>
              </w:rPr>
            </w:pPr>
          </w:p>
        </w:tc>
      </w:tr>
      <w:tr w:rsidR="00D61CF8" w:rsidRPr="00EF5447" w14:paraId="4979136D"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A6B1A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E40587" w14:textId="77777777" w:rsidR="00D61CF8" w:rsidRPr="005053CB" w:rsidRDefault="00D61CF8" w:rsidP="009413F6">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2BB4D6E6"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3A4FAA3"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B302B2F"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F5A077"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719A868" w14:textId="77777777" w:rsidR="00D61CF8" w:rsidRPr="00EF5447" w:rsidRDefault="00D61CF8" w:rsidP="009413F6">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5E79F2" w14:textId="77777777" w:rsidR="00D61CF8" w:rsidRPr="00EF5447" w:rsidRDefault="00D61CF8" w:rsidP="009413F6">
            <w:pPr>
              <w:pStyle w:val="TAC"/>
              <w:rPr>
                <w:lang w:eastAsia="zh-CN"/>
              </w:rPr>
            </w:pPr>
            <w:r w:rsidRPr="00531439">
              <w:rPr>
                <w:rFonts w:cs="Arial"/>
                <w:szCs w:val="18"/>
              </w:rPr>
              <w:t>5</w:t>
            </w:r>
          </w:p>
        </w:tc>
      </w:tr>
      <w:tr w:rsidR="00D61CF8" w:rsidRPr="00EF5447" w14:paraId="0C244532"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4EB269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357C6E" w14:textId="77777777" w:rsidR="00D61CF8" w:rsidRPr="00EF5447" w:rsidRDefault="00D61CF8" w:rsidP="009413F6">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AF33331"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FD795"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7FE67D7" w14:textId="77777777" w:rsidR="00D61CF8" w:rsidRPr="00EF5447" w:rsidRDefault="00D61CF8" w:rsidP="009413F6">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5E26E7C"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AB55A8C"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A5F7BFD" w14:textId="77777777" w:rsidR="00D61CF8" w:rsidRPr="00EF5447" w:rsidRDefault="00D61CF8" w:rsidP="009413F6">
            <w:pPr>
              <w:pStyle w:val="TAC"/>
              <w:rPr>
                <w:lang w:eastAsia="zh-CN"/>
              </w:rPr>
            </w:pPr>
            <w:r w:rsidRPr="00531439">
              <w:rPr>
                <w:rFonts w:cs="Arial"/>
                <w:szCs w:val="18"/>
              </w:rPr>
              <w:t>2</w:t>
            </w:r>
          </w:p>
        </w:tc>
      </w:tr>
      <w:tr w:rsidR="00D61CF8" w:rsidRPr="00EF5447" w14:paraId="5446BB7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67F50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2EE81A" w14:textId="77777777" w:rsidR="00D61CF8" w:rsidRPr="00EF5447"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B8AFE11" w14:textId="77777777" w:rsidR="00D61CF8" w:rsidRPr="00EF5447" w:rsidRDefault="00D61CF8" w:rsidP="009413F6">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2E41BD1A"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B0049A4" w14:textId="77777777" w:rsidR="00D61CF8" w:rsidRPr="00EF5447" w:rsidRDefault="00D61CF8" w:rsidP="009413F6">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515DF16" w14:textId="77777777" w:rsidR="00D61CF8" w:rsidRPr="00EF5447" w:rsidRDefault="00D61CF8" w:rsidP="009413F6">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731C25E8" w14:textId="77777777" w:rsidR="00D61CF8" w:rsidRPr="00EF5447" w:rsidRDefault="00D61CF8" w:rsidP="009413F6">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9E72A19" w14:textId="77777777" w:rsidR="00D61CF8" w:rsidRPr="00EF5447" w:rsidRDefault="00D61CF8" w:rsidP="009413F6">
            <w:pPr>
              <w:pStyle w:val="TAC"/>
              <w:rPr>
                <w:lang w:eastAsia="zh-CN"/>
              </w:rPr>
            </w:pPr>
            <w:r w:rsidRPr="00531439">
              <w:rPr>
                <w:rFonts w:cs="Arial"/>
                <w:szCs w:val="18"/>
              </w:rPr>
              <w:t>5</w:t>
            </w:r>
          </w:p>
        </w:tc>
      </w:tr>
      <w:tr w:rsidR="00D61CF8" w:rsidRPr="00EF5447" w14:paraId="3DDCB99B"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89217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A4F217" w14:textId="77777777" w:rsidR="00D61CF8" w:rsidRPr="00EF5447"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DE84D0C" w14:textId="77777777" w:rsidR="00D61CF8" w:rsidRPr="00EF5447" w:rsidRDefault="00D61CF8" w:rsidP="009413F6">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03E0A665"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5C5C2CDC" w14:textId="77777777" w:rsidR="00D61CF8" w:rsidRPr="00EF5447" w:rsidRDefault="00D61CF8" w:rsidP="009413F6">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731C84A" w14:textId="77777777" w:rsidR="00D61CF8" w:rsidRPr="00EF5447" w:rsidRDefault="00D61CF8" w:rsidP="009413F6">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BDDACF4" w14:textId="77777777" w:rsidR="00D61CF8" w:rsidRPr="00EF5447" w:rsidRDefault="00D61CF8" w:rsidP="009413F6">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240DFF5" w14:textId="77777777" w:rsidR="00D61CF8" w:rsidRPr="00EF5447" w:rsidRDefault="00D61CF8" w:rsidP="009413F6">
            <w:pPr>
              <w:pStyle w:val="TAC"/>
              <w:rPr>
                <w:lang w:eastAsia="zh-CN"/>
              </w:rPr>
            </w:pPr>
            <w:r w:rsidRPr="00531439">
              <w:rPr>
                <w:rFonts w:cs="Arial"/>
                <w:szCs w:val="18"/>
              </w:rPr>
              <w:t>5</w:t>
            </w:r>
          </w:p>
        </w:tc>
      </w:tr>
      <w:tr w:rsidR="00D61CF8" w:rsidRPr="00EF5447" w14:paraId="5FFD1A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C95609" w14:textId="77777777" w:rsidR="00D61CF8" w:rsidRPr="00EF5447" w:rsidRDefault="00D61CF8" w:rsidP="009413F6">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61F6723B" w14:textId="77777777" w:rsidR="00D61CF8" w:rsidRPr="00EF5447" w:rsidRDefault="00D61CF8" w:rsidP="009413F6">
            <w:pPr>
              <w:pStyle w:val="TAL"/>
              <w:rPr>
                <w:rFonts w:cs="Arial"/>
              </w:rPr>
            </w:pPr>
            <w:r w:rsidRPr="00EF5447">
              <w:rPr>
                <w:rFonts w:cs="Arial"/>
              </w:rPr>
              <w:t xml:space="preserve">E-UTRA Band 2, 4, 5, 12, 13, 17, 25, 26, 27, 29, 41, 50, 51, </w:t>
            </w:r>
            <w:r>
              <w:rPr>
                <w:rFonts w:cs="Arial"/>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6892EE7"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93C3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E8043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F58917"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99278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28E165F" w14:textId="77777777" w:rsidR="00D61CF8" w:rsidRPr="00EF5447" w:rsidRDefault="00D61CF8" w:rsidP="009413F6">
            <w:pPr>
              <w:pStyle w:val="TAC"/>
              <w:rPr>
                <w:lang w:eastAsia="zh-CN"/>
              </w:rPr>
            </w:pPr>
          </w:p>
        </w:tc>
      </w:tr>
      <w:tr w:rsidR="00D61CF8" w:rsidRPr="00EF5447" w14:paraId="56B067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EB67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FD7AAE" w14:textId="77777777" w:rsidR="00D61CF8" w:rsidRPr="00EF5447" w:rsidRDefault="00D61CF8" w:rsidP="009413F6">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75851C7"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6471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210FC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65F18B"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9F0559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0F36A7" w14:textId="77777777" w:rsidR="00D61CF8" w:rsidRPr="00EF5447" w:rsidRDefault="00D61CF8" w:rsidP="009413F6">
            <w:pPr>
              <w:pStyle w:val="TAC"/>
              <w:rPr>
                <w:lang w:eastAsia="zh-CN"/>
              </w:rPr>
            </w:pPr>
            <w:r w:rsidRPr="00EF5447">
              <w:t>5</w:t>
            </w:r>
          </w:p>
        </w:tc>
      </w:tr>
      <w:tr w:rsidR="00D61CF8" w:rsidRPr="00EF5447" w14:paraId="4AE47FB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13B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FACD0F" w14:textId="77777777" w:rsidR="00D61CF8" w:rsidRPr="00EF5447" w:rsidRDefault="00D61CF8" w:rsidP="009413F6">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29984E0"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8B69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D63008B"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18D2C0"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559EC24"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5C4D321" w14:textId="77777777" w:rsidR="00D61CF8" w:rsidRPr="00EF5447" w:rsidRDefault="00D61CF8" w:rsidP="009413F6">
            <w:pPr>
              <w:pStyle w:val="TAC"/>
              <w:rPr>
                <w:lang w:eastAsia="zh-CN"/>
              </w:rPr>
            </w:pPr>
            <w:r w:rsidRPr="00EF5447">
              <w:t>2</w:t>
            </w:r>
          </w:p>
        </w:tc>
      </w:tr>
      <w:tr w:rsidR="00D61CF8" w:rsidRPr="00EF5447" w14:paraId="2BE811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046A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45E8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5AFC9F"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79A0D3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BFAE72D"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3839983"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AA533A5"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EBB20DA" w14:textId="77777777" w:rsidR="00D61CF8" w:rsidRPr="00EF5447" w:rsidRDefault="00D61CF8" w:rsidP="009413F6">
            <w:pPr>
              <w:pStyle w:val="TAC"/>
              <w:rPr>
                <w:lang w:eastAsia="zh-CN"/>
              </w:rPr>
            </w:pPr>
            <w:r w:rsidRPr="00EF5447">
              <w:t>5</w:t>
            </w:r>
          </w:p>
        </w:tc>
      </w:tr>
      <w:tr w:rsidR="00D61CF8" w:rsidRPr="00EF5447" w14:paraId="3CEA450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1BD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BE61E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BFC8DF"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C89D70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0BBE81"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09817DB"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D800DA"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AA5924B" w14:textId="77777777" w:rsidR="00D61CF8" w:rsidRPr="00EF5447" w:rsidRDefault="00D61CF8" w:rsidP="009413F6">
            <w:pPr>
              <w:pStyle w:val="TAC"/>
              <w:rPr>
                <w:lang w:eastAsia="zh-CN"/>
              </w:rPr>
            </w:pPr>
            <w:r w:rsidRPr="00EF5447">
              <w:t>5</w:t>
            </w:r>
          </w:p>
        </w:tc>
      </w:tr>
      <w:tr w:rsidR="00D61CF8" w:rsidRPr="00EF5447" w14:paraId="39A612B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67DCAB" w14:textId="77777777" w:rsidR="00D61CF8" w:rsidRPr="00EF5447" w:rsidRDefault="00D61CF8" w:rsidP="009413F6">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65893089" w14:textId="77777777" w:rsidR="00D61CF8" w:rsidRPr="00EF5447" w:rsidRDefault="00D61CF8" w:rsidP="009413F6">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17DC40"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6963FC"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F2D8122"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BFACDF"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757D7B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FFAF56C" w14:textId="77777777" w:rsidR="00D61CF8" w:rsidRPr="00EF5447" w:rsidRDefault="00D61CF8" w:rsidP="009413F6">
            <w:pPr>
              <w:pStyle w:val="TAC"/>
            </w:pPr>
          </w:p>
        </w:tc>
      </w:tr>
      <w:tr w:rsidR="00D61CF8" w:rsidRPr="00EF5447" w14:paraId="3DFA62A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27DDB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710E38" w14:textId="77777777" w:rsidR="00D61CF8" w:rsidRPr="00EF5447" w:rsidRDefault="00D61CF8" w:rsidP="009413F6">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3B4D4A"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D10ECA6"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D534AD5"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6AC5D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358C2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4D5D21" w14:textId="77777777" w:rsidR="00D61CF8" w:rsidRPr="00EF5447" w:rsidRDefault="00D61CF8" w:rsidP="009413F6">
            <w:pPr>
              <w:pStyle w:val="TAC"/>
            </w:pPr>
            <w:r w:rsidRPr="00EF5447">
              <w:t>5</w:t>
            </w:r>
          </w:p>
        </w:tc>
      </w:tr>
      <w:tr w:rsidR="00D61CF8" w:rsidRPr="00EF5447" w14:paraId="51B9739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71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56C896" w14:textId="77777777" w:rsidR="00D61CF8" w:rsidRPr="005053CB" w:rsidRDefault="00D61CF8" w:rsidP="009413F6">
            <w:pPr>
              <w:pStyle w:val="TAL"/>
              <w:rPr>
                <w:lang w:val="de-DE" w:eastAsia="ja-JP"/>
              </w:rPr>
            </w:pPr>
            <w:r w:rsidRPr="005053CB">
              <w:rPr>
                <w:lang w:val="de-DE" w:eastAsia="ja-JP"/>
              </w:rPr>
              <w:t>E-UTRA Band 30, 48,</w:t>
            </w:r>
          </w:p>
          <w:p w14:paraId="4959DBE3"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755728D" w14:textId="77777777" w:rsidR="00D61CF8" w:rsidRPr="00EF5447" w:rsidRDefault="00D61CF8" w:rsidP="009413F6">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1851F4" w14:textId="77777777" w:rsidR="00D61CF8" w:rsidRPr="00EF5447" w:rsidRDefault="00D61CF8" w:rsidP="009413F6">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40CE976" w14:textId="77777777" w:rsidR="00D61CF8" w:rsidRPr="00EF5447" w:rsidRDefault="00D61CF8" w:rsidP="009413F6">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653C5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7D15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B77969" w14:textId="77777777" w:rsidR="00D61CF8" w:rsidRPr="00EF5447" w:rsidRDefault="00D61CF8" w:rsidP="009413F6">
            <w:pPr>
              <w:pStyle w:val="TAC"/>
            </w:pPr>
            <w:r w:rsidRPr="00EF5447">
              <w:t>2</w:t>
            </w:r>
          </w:p>
        </w:tc>
      </w:tr>
      <w:tr w:rsidR="00D61CF8" w:rsidRPr="00EF5447" w14:paraId="4C78E7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4DF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51AAD9" w14:textId="77777777" w:rsidR="00D61CF8" w:rsidRPr="00EF5447" w:rsidRDefault="00D61CF8" w:rsidP="009413F6">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C141342" w14:textId="77777777" w:rsidR="00D61CF8" w:rsidRPr="00EF5447" w:rsidRDefault="00D61CF8" w:rsidP="009413F6">
            <w:pPr>
              <w:pStyle w:val="TAC"/>
            </w:pPr>
            <w:r w:rsidRPr="00EF5447">
              <w:t>769</w:t>
            </w:r>
          </w:p>
        </w:tc>
        <w:tc>
          <w:tcPr>
            <w:tcW w:w="425" w:type="dxa"/>
            <w:tcBorders>
              <w:top w:val="single" w:sz="4" w:space="0" w:color="auto"/>
              <w:left w:val="nil"/>
              <w:bottom w:val="single" w:sz="4" w:space="0" w:color="auto"/>
              <w:right w:val="single" w:sz="4" w:space="0" w:color="auto"/>
            </w:tcBorders>
          </w:tcPr>
          <w:p w14:paraId="6933AF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ED9257D" w14:textId="77777777" w:rsidR="00D61CF8" w:rsidRPr="00EF5447" w:rsidRDefault="00D61CF8" w:rsidP="009413F6">
            <w:pPr>
              <w:pStyle w:val="TAC"/>
            </w:pPr>
            <w:r w:rsidRPr="00EF5447">
              <w:t>775</w:t>
            </w:r>
          </w:p>
        </w:tc>
        <w:tc>
          <w:tcPr>
            <w:tcW w:w="992" w:type="dxa"/>
            <w:tcBorders>
              <w:top w:val="single" w:sz="4" w:space="0" w:color="auto"/>
              <w:left w:val="nil"/>
              <w:bottom w:val="single" w:sz="4" w:space="0" w:color="auto"/>
              <w:right w:val="single" w:sz="4" w:space="0" w:color="auto"/>
            </w:tcBorders>
          </w:tcPr>
          <w:p w14:paraId="6B802AA9" w14:textId="77777777" w:rsidR="00D61CF8" w:rsidRPr="00EF5447" w:rsidRDefault="00D61CF8" w:rsidP="009413F6">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EF19825" w14:textId="77777777" w:rsidR="00D61CF8" w:rsidRPr="00EF5447" w:rsidRDefault="00D61CF8" w:rsidP="009413F6">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05669BF0" w14:textId="77777777" w:rsidR="00D61CF8" w:rsidRPr="00EF5447" w:rsidRDefault="00D61CF8" w:rsidP="009413F6">
            <w:pPr>
              <w:pStyle w:val="TAC"/>
            </w:pPr>
            <w:r w:rsidRPr="00EF5447">
              <w:t>5</w:t>
            </w:r>
          </w:p>
        </w:tc>
      </w:tr>
      <w:tr w:rsidR="00D61CF8" w:rsidRPr="00EF5447" w14:paraId="15E0AF7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48C0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08EA5B" w14:textId="77777777" w:rsidR="00D61CF8" w:rsidRPr="00EF5447" w:rsidRDefault="00D61CF8" w:rsidP="009413F6">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81389D6"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509BBC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956180"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5ACA23B2" w14:textId="77777777" w:rsidR="00D61CF8" w:rsidRPr="00EF5447" w:rsidRDefault="00D61CF8" w:rsidP="009413F6">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7C84659" w14:textId="77777777" w:rsidR="00D61CF8" w:rsidRPr="00EF5447" w:rsidRDefault="00D61CF8" w:rsidP="009413F6">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93F8BBC" w14:textId="77777777" w:rsidR="00D61CF8" w:rsidRPr="00EF5447" w:rsidRDefault="00D61CF8" w:rsidP="009413F6">
            <w:pPr>
              <w:pStyle w:val="TAC"/>
            </w:pPr>
            <w:r w:rsidRPr="00EF5447">
              <w:t>5</w:t>
            </w:r>
          </w:p>
        </w:tc>
      </w:tr>
      <w:tr w:rsidR="00D61CF8" w:rsidRPr="00EF5447" w14:paraId="30F9775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B87851" w14:textId="77777777" w:rsidR="00D61CF8" w:rsidRPr="00EF5447" w:rsidRDefault="00D61CF8" w:rsidP="009413F6">
            <w:pPr>
              <w:pStyle w:val="TAC"/>
              <w:rPr>
                <w:color w:val="0D0D0D" w:themeColor="text1" w:themeTint="F2"/>
                <w:lang w:eastAsia="ja-JP"/>
              </w:rPr>
            </w:pPr>
            <w:r w:rsidRPr="00EF5447">
              <w:rPr>
                <w:color w:val="0D0D0D"/>
                <w:lang w:eastAsia="fi-FI"/>
              </w:rPr>
              <w:lastRenderedPageBreak/>
              <w:t>DC_13_n71</w:t>
            </w:r>
          </w:p>
        </w:tc>
        <w:tc>
          <w:tcPr>
            <w:tcW w:w="2693" w:type="dxa"/>
            <w:tcBorders>
              <w:top w:val="single" w:sz="4" w:space="0" w:color="auto"/>
              <w:left w:val="nil"/>
              <w:bottom w:val="single" w:sz="4" w:space="0" w:color="auto"/>
              <w:right w:val="single" w:sz="4" w:space="0" w:color="auto"/>
            </w:tcBorders>
          </w:tcPr>
          <w:p w14:paraId="2AECA095"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r>
              <w:rPr>
                <w:rFonts w:cs="Arial"/>
                <w:color w:val="0D0D0D" w:themeColor="text1" w:themeTint="F2"/>
                <w:lang w:eastAsia="ja-JP"/>
              </w:rPr>
              <w:t xml:space="preserve">54, </w:t>
            </w:r>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52D92FD9"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10D68C0"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A78948C"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EE79001" w14:textId="77777777" w:rsidR="00D61CF8" w:rsidRPr="00EF5447" w:rsidRDefault="00D61CF8" w:rsidP="009413F6">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48C6BB3" w14:textId="77777777" w:rsidR="00D61CF8" w:rsidRPr="00EF5447" w:rsidRDefault="00D61CF8" w:rsidP="009413F6">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5A0C9D40" w14:textId="77777777" w:rsidR="00D61CF8" w:rsidRPr="00EF5447" w:rsidRDefault="00D61CF8" w:rsidP="009413F6">
            <w:pPr>
              <w:pStyle w:val="TAC"/>
              <w:rPr>
                <w:color w:val="0D0D0D" w:themeColor="text1" w:themeTint="F2"/>
                <w:lang w:eastAsia="zh-CN"/>
              </w:rPr>
            </w:pPr>
          </w:p>
        </w:tc>
      </w:tr>
      <w:tr w:rsidR="00D61CF8" w:rsidRPr="00EF5447" w14:paraId="1D83B3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33A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D415FB" w14:textId="77777777" w:rsidR="00D61CF8" w:rsidRPr="005053CB" w:rsidRDefault="00D61CF8" w:rsidP="009413F6">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6D5BFE8B" w14:textId="77777777" w:rsidR="00D61CF8" w:rsidRPr="005053CB" w:rsidRDefault="00D61CF8" w:rsidP="009413F6">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7D411BD2"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5D534E9"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F5B9E98"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8DFFFCB" w14:textId="77777777" w:rsidR="00D61CF8" w:rsidRPr="00EF5447" w:rsidRDefault="00D61CF8" w:rsidP="009413F6">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464C8AA"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9730B43" w14:textId="77777777" w:rsidR="00D61CF8" w:rsidRPr="00EF5447" w:rsidRDefault="00D61CF8" w:rsidP="009413F6">
            <w:pPr>
              <w:pStyle w:val="TAC"/>
              <w:rPr>
                <w:color w:val="0D0D0D" w:themeColor="text1" w:themeTint="F2"/>
                <w:lang w:eastAsia="zh-CN"/>
              </w:rPr>
            </w:pPr>
            <w:r w:rsidRPr="00EF5447">
              <w:rPr>
                <w:color w:val="0D0D0D" w:themeColor="text1" w:themeTint="F2"/>
              </w:rPr>
              <w:t>2</w:t>
            </w:r>
          </w:p>
        </w:tc>
      </w:tr>
      <w:tr w:rsidR="00D61CF8" w:rsidRPr="00EF5447" w14:paraId="246261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7F8026"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6427F8"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1B5E19BB"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40DDD19"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2E7CA78"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14F34E3" w14:textId="77777777" w:rsidR="00D61CF8" w:rsidRPr="00EF5447" w:rsidRDefault="00D61CF8" w:rsidP="009413F6">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6ACB365"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A6AF5BE"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03201F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519EC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F44E7F2"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41831CD6"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DF60333"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E5A3FA"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1D08F9B" w14:textId="77777777" w:rsidR="00D61CF8" w:rsidRPr="00EF5447" w:rsidRDefault="00D61CF8" w:rsidP="009413F6">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921E25B"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F5ADFB"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42282E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613BC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3F5C8B"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4CE3F20"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77585968"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36AE01F"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0624CA20" w14:textId="77777777" w:rsidR="00D61CF8" w:rsidRPr="00EF5447" w:rsidRDefault="00D61CF8" w:rsidP="009413F6">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C6ADE54" w14:textId="77777777" w:rsidR="00D61CF8" w:rsidRPr="00EF5447" w:rsidRDefault="00D61CF8" w:rsidP="009413F6">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AE018E7"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1C2B7D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86599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286A46"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3C81C68A"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9AA5E12"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7E7AC61"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DCD0F42" w14:textId="77777777" w:rsidR="00D61CF8" w:rsidRPr="00EF5447" w:rsidRDefault="00D61CF8" w:rsidP="009413F6">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ECF20EF" w14:textId="77777777" w:rsidR="00D61CF8" w:rsidRPr="00EF5447" w:rsidRDefault="00D61CF8" w:rsidP="009413F6">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B2F2F04" w14:textId="77777777" w:rsidR="00D61CF8" w:rsidRPr="00EF5447" w:rsidRDefault="00D61CF8" w:rsidP="009413F6">
            <w:pPr>
              <w:pStyle w:val="TAC"/>
              <w:rPr>
                <w:color w:val="0D0D0D" w:themeColor="text1" w:themeTint="F2"/>
                <w:lang w:eastAsia="zh-TW"/>
              </w:rPr>
            </w:pPr>
            <w:r w:rsidRPr="00EF5447">
              <w:rPr>
                <w:color w:val="0D0D0D" w:themeColor="text1" w:themeTint="F2"/>
              </w:rPr>
              <w:t>5</w:t>
            </w:r>
          </w:p>
        </w:tc>
      </w:tr>
      <w:tr w:rsidR="00D61CF8" w:rsidRPr="00EF5447" w14:paraId="60D4FD5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D0CB2" w14:textId="77777777" w:rsidR="00D61CF8" w:rsidRPr="00EF5447" w:rsidRDefault="00D61CF8" w:rsidP="009413F6">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18CE61A" w14:textId="77777777" w:rsidR="00D61CF8" w:rsidRPr="00EF5447" w:rsidRDefault="00D61CF8" w:rsidP="009413F6">
            <w:pPr>
              <w:pStyle w:val="TAL"/>
              <w:rPr>
                <w:color w:val="0D0D0D" w:themeColor="text1" w:themeTint="F2"/>
                <w:lang w:eastAsia="ja-JP"/>
              </w:rPr>
            </w:pPr>
            <w:r w:rsidRPr="00EF5447">
              <w:rPr>
                <w:lang w:eastAsia="zh-CN"/>
              </w:rPr>
              <w:t xml:space="preserve">E-UTRA Band  2, 4, 5, 10, 12, 13, 17, 25, 26, 29, 41, </w:t>
            </w:r>
            <w:r>
              <w:rPr>
                <w:lang w:eastAsia="zh-CN"/>
              </w:rPr>
              <w:t xml:space="preserve">54, </w:t>
            </w:r>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05643A55"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E7BE8"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98479DA"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4382BA" w14:textId="77777777" w:rsidR="00D61CF8" w:rsidRPr="00EF5447" w:rsidRDefault="00D61CF8" w:rsidP="009413F6">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AFAEDF0" w14:textId="77777777" w:rsidR="00D61CF8" w:rsidRPr="00EF5447" w:rsidRDefault="00D61CF8" w:rsidP="009413F6">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0786FE43" w14:textId="77777777" w:rsidR="00D61CF8" w:rsidRPr="00EF5447" w:rsidRDefault="00D61CF8" w:rsidP="009413F6">
            <w:pPr>
              <w:pStyle w:val="TAC"/>
              <w:rPr>
                <w:color w:val="0D0D0D" w:themeColor="text1" w:themeTint="F2"/>
              </w:rPr>
            </w:pPr>
          </w:p>
        </w:tc>
      </w:tr>
      <w:tr w:rsidR="00D61CF8" w:rsidRPr="00EF5447" w14:paraId="672BDF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05B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D4661" w14:textId="77777777" w:rsidR="00D61CF8" w:rsidRPr="00EF5447" w:rsidRDefault="00D61CF8" w:rsidP="009413F6">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7AF1A53E" w14:textId="77777777" w:rsidR="00D61CF8" w:rsidRPr="00EF5447" w:rsidRDefault="00D61CF8" w:rsidP="009413F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35D2999" w14:textId="77777777" w:rsidR="00D61CF8" w:rsidRPr="00EF5447" w:rsidRDefault="00D61CF8" w:rsidP="009413F6">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811968B"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922AB" w14:textId="77777777" w:rsidR="00D61CF8" w:rsidRPr="00EF5447" w:rsidRDefault="00D61CF8" w:rsidP="009413F6">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7043E198" w14:textId="77777777" w:rsidR="00D61CF8" w:rsidRPr="00EF5447" w:rsidRDefault="00D61CF8" w:rsidP="009413F6">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7327E80" w14:textId="77777777" w:rsidR="00D61CF8" w:rsidRPr="00EF5447" w:rsidRDefault="00D61CF8" w:rsidP="009413F6">
            <w:pPr>
              <w:pStyle w:val="TAC"/>
              <w:rPr>
                <w:color w:val="0D0D0D" w:themeColor="text1" w:themeTint="F2"/>
              </w:rPr>
            </w:pPr>
            <w:r w:rsidRPr="00EF5447">
              <w:rPr>
                <w:lang w:eastAsia="en-GB"/>
              </w:rPr>
              <w:t>5</w:t>
            </w:r>
          </w:p>
        </w:tc>
      </w:tr>
      <w:tr w:rsidR="00D61CF8" w:rsidRPr="00EF5447" w14:paraId="07B28D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1B9463"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185190" w14:textId="77777777" w:rsidR="00D61CF8" w:rsidRPr="00EF5447" w:rsidRDefault="00D61CF8" w:rsidP="009413F6">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9FDD29D" w14:textId="77777777" w:rsidR="00D61CF8" w:rsidRPr="00EF5447" w:rsidRDefault="00D61CF8" w:rsidP="009413F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9858795" w14:textId="77777777" w:rsidR="00D61CF8" w:rsidRPr="00EF5447" w:rsidRDefault="00D61CF8" w:rsidP="009413F6">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2AF41F6"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82443F" w14:textId="77777777" w:rsidR="00D61CF8" w:rsidRPr="00EF5447" w:rsidRDefault="00D61CF8" w:rsidP="009413F6">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881027A" w14:textId="77777777" w:rsidR="00D61CF8" w:rsidRPr="00EF5447" w:rsidRDefault="00D61CF8" w:rsidP="009413F6">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848B0C7" w14:textId="77777777" w:rsidR="00D61CF8" w:rsidRPr="00EF5447" w:rsidRDefault="00D61CF8" w:rsidP="009413F6">
            <w:pPr>
              <w:pStyle w:val="TAC"/>
              <w:rPr>
                <w:color w:val="0D0D0D" w:themeColor="text1" w:themeTint="F2"/>
              </w:rPr>
            </w:pPr>
            <w:r w:rsidRPr="00EF5447">
              <w:rPr>
                <w:lang w:eastAsia="en-GB"/>
              </w:rPr>
              <w:t>2</w:t>
            </w:r>
          </w:p>
        </w:tc>
      </w:tr>
      <w:tr w:rsidR="00D61CF8" w:rsidRPr="00EF5447" w14:paraId="5E953E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92F5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CB2AFF" w14:textId="77777777" w:rsidR="00D61CF8" w:rsidRPr="00EF5447" w:rsidRDefault="00D61CF8" w:rsidP="009413F6">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483D7086" w14:textId="77777777" w:rsidR="00D61CF8" w:rsidRPr="00EF5447" w:rsidRDefault="00D61CF8" w:rsidP="009413F6">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8129021"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B303ED1" w14:textId="77777777" w:rsidR="00D61CF8" w:rsidRPr="00EF5447" w:rsidRDefault="00D61CF8" w:rsidP="009413F6">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4E6C972"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4CAD516"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45D6916"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04D2D6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7748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8DE543" w14:textId="77777777" w:rsidR="00D61CF8" w:rsidRPr="00EF5447" w:rsidRDefault="00D61CF8" w:rsidP="009413F6">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7A1181A" w14:textId="77777777" w:rsidR="00D61CF8" w:rsidRPr="00EF5447" w:rsidRDefault="00D61CF8" w:rsidP="009413F6">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A267256"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FFD45BB" w14:textId="77777777" w:rsidR="00D61CF8" w:rsidRPr="00EF5447" w:rsidRDefault="00D61CF8" w:rsidP="009413F6">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268CD69"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99CEAA6"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3E289F1"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40C6891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85907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0403B7" w14:textId="77777777" w:rsidR="00D61CF8" w:rsidRPr="00EF5447" w:rsidRDefault="00D61CF8" w:rsidP="009413F6">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0F5F32" w14:textId="77777777" w:rsidR="00D61CF8" w:rsidRPr="00EF5447" w:rsidRDefault="00D61CF8" w:rsidP="009413F6">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3C3C13A"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7D8B386" w14:textId="77777777" w:rsidR="00D61CF8" w:rsidRPr="00EF5447" w:rsidRDefault="00D61CF8" w:rsidP="009413F6">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6BF345" w14:textId="77777777" w:rsidR="00D61CF8" w:rsidRPr="00EF5447" w:rsidRDefault="00D61CF8" w:rsidP="009413F6">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B6084DE" w14:textId="77777777" w:rsidR="00D61CF8" w:rsidRPr="00EF5447" w:rsidRDefault="00D61CF8" w:rsidP="009413F6">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50D61A94" w14:textId="77777777" w:rsidR="00D61CF8" w:rsidRPr="00EF5447" w:rsidRDefault="00D61CF8" w:rsidP="009413F6">
            <w:pPr>
              <w:pStyle w:val="TAC"/>
              <w:rPr>
                <w:color w:val="0D0D0D" w:themeColor="text1" w:themeTint="F2"/>
              </w:rPr>
            </w:pPr>
            <w:r w:rsidRPr="00EF5447">
              <w:t>3</w:t>
            </w:r>
          </w:p>
        </w:tc>
      </w:tr>
      <w:tr w:rsidR="00D61CF8" w:rsidRPr="00EF5447" w14:paraId="16E1F3A5"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1B870636" w14:textId="77777777" w:rsidR="00D61CF8" w:rsidRPr="00EF5447" w:rsidRDefault="00D61CF8" w:rsidP="009413F6">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260615F1" w14:textId="77777777" w:rsidR="00D61CF8" w:rsidRPr="005053CB" w:rsidRDefault="00D61CF8" w:rsidP="009413F6">
            <w:pPr>
              <w:pStyle w:val="TAL"/>
              <w:rPr>
                <w:lang w:val="de-DE"/>
              </w:rPr>
            </w:pPr>
            <w:r>
              <w:rPr>
                <w:szCs w:val="18"/>
                <w:lang w:val="de-DE" w:eastAsia="en-GB"/>
              </w:rPr>
              <w:t>E-UTRA Band 4, 5, 12, 13, 14, 17, 24, 26, 27, 29, 30, 41, 53, 54, 66, 70, 71, 85,</w:t>
            </w:r>
          </w:p>
        </w:tc>
        <w:tc>
          <w:tcPr>
            <w:tcW w:w="1276" w:type="dxa"/>
            <w:tcBorders>
              <w:top w:val="single" w:sz="4" w:space="0" w:color="auto"/>
              <w:left w:val="nil"/>
              <w:bottom w:val="single" w:sz="4" w:space="0" w:color="auto"/>
              <w:right w:val="single" w:sz="4" w:space="0" w:color="auto"/>
            </w:tcBorders>
            <w:vAlign w:val="center"/>
          </w:tcPr>
          <w:p w14:paraId="52848D99"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23918A0"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3727723"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951385A"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BEBCF34"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078D721" w14:textId="77777777" w:rsidR="00D61CF8" w:rsidRPr="00EF5447" w:rsidRDefault="00D61CF8" w:rsidP="009413F6">
            <w:pPr>
              <w:pStyle w:val="TAC"/>
            </w:pPr>
          </w:p>
        </w:tc>
      </w:tr>
      <w:tr w:rsidR="00D61CF8" w:rsidRPr="00EF5447" w14:paraId="7698679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54CAE92"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9D208A2" w14:textId="77777777" w:rsidR="00D61CF8" w:rsidRDefault="00D61CF8" w:rsidP="009413F6">
            <w:pPr>
              <w:pStyle w:val="TAL"/>
              <w:rPr>
                <w:szCs w:val="18"/>
                <w:lang w:val="sv-SE" w:eastAsia="en-GB"/>
              </w:rPr>
            </w:pPr>
            <w:r>
              <w:rPr>
                <w:szCs w:val="18"/>
                <w:lang w:val="sv-SE" w:eastAsia="en-GB"/>
              </w:rPr>
              <w:t>E-UTRA band 2, 25</w:t>
            </w:r>
            <w:r>
              <w:rPr>
                <w:szCs w:val="18"/>
                <w:lang w:val="de-DE" w:eastAsia="en-GB"/>
              </w:rPr>
              <w:t>, 48</w:t>
            </w:r>
          </w:p>
          <w:p w14:paraId="29A1F06A" w14:textId="77777777" w:rsidR="00D61CF8" w:rsidRPr="00F01D00" w:rsidRDefault="00D61CF8" w:rsidP="009413F6">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4490E9E0"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6690847"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66F2D5D"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22C0AA5"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EA14F2F"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D677FA3" w14:textId="77777777" w:rsidR="00D61CF8" w:rsidRPr="00EF5447" w:rsidRDefault="00D61CF8" w:rsidP="009413F6">
            <w:pPr>
              <w:pStyle w:val="TAC"/>
            </w:pPr>
            <w:r w:rsidRPr="00583E3B">
              <w:rPr>
                <w:rFonts w:cs="Arial"/>
                <w:szCs w:val="18"/>
                <w:lang w:eastAsia="en-GB"/>
              </w:rPr>
              <w:t>2</w:t>
            </w:r>
          </w:p>
        </w:tc>
      </w:tr>
      <w:tr w:rsidR="00D61CF8" w:rsidRPr="00EF5447" w14:paraId="7EEF6AC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FCA9106"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2A818D" w14:textId="77777777" w:rsidR="00D61CF8" w:rsidRPr="00EF5447" w:rsidRDefault="00D61CF8" w:rsidP="009413F6">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EB8C70D"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1B92CD7"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7FA1C41" w14:textId="77777777" w:rsidR="00D61CF8" w:rsidRPr="00EF5447" w:rsidRDefault="00D61CF8" w:rsidP="009413F6">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11AD60A" w14:textId="77777777" w:rsidR="00D61CF8" w:rsidRPr="00EF5447" w:rsidRDefault="00D61CF8" w:rsidP="009413F6">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91EABC"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1E73BD6" w14:textId="77777777" w:rsidR="00D61CF8" w:rsidRPr="00EF5447" w:rsidRDefault="00D61CF8" w:rsidP="009413F6">
            <w:pPr>
              <w:pStyle w:val="TAC"/>
            </w:pPr>
            <w:r w:rsidRPr="00583E3B">
              <w:rPr>
                <w:rFonts w:cs="Arial"/>
                <w:szCs w:val="18"/>
                <w:lang w:eastAsia="en-GB"/>
              </w:rPr>
              <w:t>5</w:t>
            </w:r>
          </w:p>
        </w:tc>
      </w:tr>
      <w:tr w:rsidR="00D61CF8" w:rsidRPr="00EF5447" w14:paraId="1F80E7F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1DFBBD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F370565" w14:textId="77777777" w:rsidR="00D61CF8" w:rsidRPr="00EF5447" w:rsidRDefault="00D61CF8" w:rsidP="009413F6">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CD6D40D"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891C0D4"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A9F5125" w14:textId="77777777" w:rsidR="00D61CF8" w:rsidRPr="00EF5447" w:rsidRDefault="00D61CF8" w:rsidP="009413F6">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CF8C0E6" w14:textId="77777777" w:rsidR="00D61CF8" w:rsidRPr="00EF5447" w:rsidRDefault="00D61CF8" w:rsidP="009413F6">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E0D03D5"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458D8C5" w14:textId="77777777" w:rsidR="00D61CF8" w:rsidRPr="00EF5447" w:rsidRDefault="00D61CF8" w:rsidP="009413F6">
            <w:pPr>
              <w:pStyle w:val="TAC"/>
            </w:pPr>
            <w:r w:rsidRPr="00583E3B">
              <w:rPr>
                <w:rFonts w:cs="Arial"/>
                <w:szCs w:val="18"/>
                <w:lang w:eastAsia="en-GB"/>
              </w:rPr>
              <w:t>5</w:t>
            </w:r>
          </w:p>
        </w:tc>
      </w:tr>
      <w:tr w:rsidR="00D61CF8" w:rsidRPr="00EF5447" w14:paraId="58B47B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FC5E0" w14:textId="77777777" w:rsidR="00D61CF8" w:rsidRPr="00F245CA" w:rsidRDefault="00D61CF8" w:rsidP="009413F6">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2266DF5E" w14:textId="77777777" w:rsidR="00D61CF8" w:rsidRPr="005B5549" w:rsidRDefault="00D61CF8" w:rsidP="009413F6">
            <w:pPr>
              <w:pStyle w:val="TAL"/>
              <w:rPr>
                <w:szCs w:val="18"/>
              </w:rPr>
            </w:pPr>
            <w:r w:rsidRPr="003328F6">
              <w:rPr>
                <w:sz w:val="16"/>
                <w:szCs w:val="16"/>
              </w:rPr>
              <w:t xml:space="preserve">E-UTRA Band 2, 4, 5, 10, 12, 13, 14, 17, 24, 25, 26, 29, 30, 48, </w:t>
            </w:r>
            <w:r>
              <w:rPr>
                <w:sz w:val="16"/>
                <w:szCs w:val="16"/>
              </w:rPr>
              <w:t xml:space="preserve">54, </w:t>
            </w:r>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5F93ED71" w14:textId="77777777" w:rsidR="00D61CF8" w:rsidRPr="006C7936" w:rsidRDefault="00D61CF8" w:rsidP="009413F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908EF27" w14:textId="77777777" w:rsidR="00D61CF8" w:rsidRPr="006C7936" w:rsidRDefault="00D61CF8" w:rsidP="009413F6">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6CB829B" w14:textId="77777777" w:rsidR="00D61CF8" w:rsidRPr="006C7936" w:rsidRDefault="00D61CF8" w:rsidP="009413F6">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785E7389" w14:textId="77777777" w:rsidR="00D61CF8" w:rsidRPr="006C7936" w:rsidRDefault="00D61CF8" w:rsidP="009413F6">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A833917" w14:textId="77777777" w:rsidR="00D61CF8" w:rsidRPr="006C7936" w:rsidRDefault="00D61CF8" w:rsidP="009413F6">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7321DF7" w14:textId="77777777" w:rsidR="00D61CF8" w:rsidRPr="00EF5447" w:rsidRDefault="00D61CF8" w:rsidP="009413F6">
            <w:pPr>
              <w:pStyle w:val="TAC"/>
            </w:pPr>
          </w:p>
        </w:tc>
      </w:tr>
      <w:tr w:rsidR="00D61CF8" w:rsidRPr="00EF5447" w14:paraId="1B99D29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63D4C"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1CA5F2F" w14:textId="77777777" w:rsidR="00D61CF8" w:rsidRPr="005B5549" w:rsidRDefault="00D61CF8" w:rsidP="009413F6">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4BB247FE" w14:textId="77777777" w:rsidR="00D61CF8" w:rsidRPr="006C7936" w:rsidRDefault="00D61CF8" w:rsidP="009413F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180C4C7" w14:textId="77777777" w:rsidR="00D61CF8" w:rsidRPr="006C7936" w:rsidRDefault="00D61CF8" w:rsidP="009413F6">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409C72F" w14:textId="77777777" w:rsidR="00D61CF8" w:rsidRPr="006C7936" w:rsidRDefault="00D61CF8" w:rsidP="009413F6">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62B1516" w14:textId="77777777" w:rsidR="00D61CF8" w:rsidRPr="006C7936" w:rsidRDefault="00D61CF8" w:rsidP="009413F6">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DD4E3FA" w14:textId="77777777" w:rsidR="00D61CF8" w:rsidRPr="006C7936" w:rsidRDefault="00D61CF8" w:rsidP="009413F6">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B3AD8BD" w14:textId="77777777" w:rsidR="00D61CF8" w:rsidRPr="00EF5447" w:rsidRDefault="00D61CF8" w:rsidP="009413F6">
            <w:pPr>
              <w:pStyle w:val="TAC"/>
            </w:pPr>
            <w:r w:rsidRPr="003328F6">
              <w:rPr>
                <w:sz w:val="16"/>
                <w:lang w:eastAsia="en-GB"/>
              </w:rPr>
              <w:t>2</w:t>
            </w:r>
          </w:p>
        </w:tc>
      </w:tr>
      <w:tr w:rsidR="00D61CF8" w:rsidRPr="00EF5447" w14:paraId="1F3E0B5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3064C9" w14:textId="77777777" w:rsidR="00D61CF8" w:rsidRPr="00EF5447" w:rsidRDefault="00D61CF8" w:rsidP="009413F6">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69757E0" w14:textId="77777777" w:rsidR="00D61CF8" w:rsidRPr="00EF5447" w:rsidRDefault="00D61CF8" w:rsidP="009413F6">
            <w:pPr>
              <w:pStyle w:val="TAL"/>
            </w:pPr>
            <w:r w:rsidRPr="005B5549">
              <w:rPr>
                <w:szCs w:val="18"/>
              </w:rPr>
              <w:t xml:space="preserve">E-UTRA Band 2, 4, 5,12, 13, 14, 17, 24, 25, 26, 27, 29, 30, 41, 48, 53, </w:t>
            </w:r>
            <w:r>
              <w:rPr>
                <w:szCs w:val="18"/>
              </w:rPr>
              <w:t xml:space="preserve">54, </w:t>
            </w:r>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4712F2BC" w14:textId="77777777" w:rsidR="00D61CF8" w:rsidRPr="00EF5447" w:rsidRDefault="00D61CF8" w:rsidP="009413F6">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F6DF47"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5E07D7C" w14:textId="77777777" w:rsidR="00D61CF8" w:rsidRPr="00EF5447" w:rsidRDefault="00D61CF8" w:rsidP="009413F6">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3ADDF4" w14:textId="77777777" w:rsidR="00D61CF8" w:rsidRPr="00EF5447" w:rsidRDefault="00D61CF8" w:rsidP="009413F6">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D61C6AA" w14:textId="77777777" w:rsidR="00D61CF8" w:rsidRPr="00EF5447" w:rsidRDefault="00D61CF8" w:rsidP="009413F6">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B0F2653" w14:textId="77777777" w:rsidR="00D61CF8" w:rsidRPr="00EF5447" w:rsidRDefault="00D61CF8" w:rsidP="009413F6">
            <w:pPr>
              <w:pStyle w:val="TAC"/>
            </w:pPr>
          </w:p>
        </w:tc>
      </w:tr>
      <w:tr w:rsidR="00D61CF8" w:rsidRPr="00EF5447" w14:paraId="43408E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572C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55201C8" w14:textId="77777777" w:rsidR="00D61CF8" w:rsidRPr="00EF5447" w:rsidRDefault="00D61CF8" w:rsidP="009413F6">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761B314A" w14:textId="77777777" w:rsidR="00D61CF8" w:rsidRPr="00EF5447" w:rsidRDefault="00D61CF8" w:rsidP="009413F6">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C3EE9B5"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498881D"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AAAA5B0" w14:textId="77777777" w:rsidR="00D61CF8" w:rsidRPr="00EF5447" w:rsidRDefault="00D61CF8" w:rsidP="009413F6">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FA33306" w14:textId="77777777" w:rsidR="00D61CF8" w:rsidRPr="00EF5447" w:rsidRDefault="00D61CF8" w:rsidP="009413F6">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2E917BE" w14:textId="77777777" w:rsidR="00D61CF8" w:rsidRPr="00EF5447" w:rsidRDefault="00D61CF8" w:rsidP="009413F6">
            <w:pPr>
              <w:pStyle w:val="TAC"/>
            </w:pPr>
            <w:r w:rsidRPr="005B5549">
              <w:rPr>
                <w:rFonts w:cs="Arial"/>
                <w:szCs w:val="18"/>
                <w:lang w:eastAsia="fi-FI"/>
              </w:rPr>
              <w:t>2</w:t>
            </w:r>
          </w:p>
        </w:tc>
      </w:tr>
      <w:tr w:rsidR="00D61CF8" w:rsidRPr="00EF5447" w14:paraId="1EEF27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97FFC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3CEDC1" w14:textId="77777777" w:rsidR="00D61CF8" w:rsidRPr="00EF5447" w:rsidRDefault="00D61CF8" w:rsidP="009413F6">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9EB3D" w14:textId="77777777" w:rsidR="00D61CF8" w:rsidRPr="00EF5447" w:rsidRDefault="00D61CF8" w:rsidP="009413F6">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442731B"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4469485" w14:textId="77777777" w:rsidR="00D61CF8" w:rsidRPr="00EF5447" w:rsidRDefault="00D61CF8" w:rsidP="009413F6">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2BC979E" w14:textId="77777777" w:rsidR="00D61CF8" w:rsidRPr="00EF5447" w:rsidRDefault="00D61CF8" w:rsidP="009413F6">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811786B" w14:textId="77777777" w:rsidR="00D61CF8" w:rsidRPr="00EF5447" w:rsidRDefault="00D61CF8" w:rsidP="009413F6">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145698D" w14:textId="77777777" w:rsidR="00D61CF8" w:rsidRPr="00EF5447" w:rsidRDefault="00D61CF8" w:rsidP="009413F6">
            <w:pPr>
              <w:pStyle w:val="TAC"/>
            </w:pPr>
            <w:r w:rsidRPr="005B5549">
              <w:rPr>
                <w:rFonts w:cs="Arial"/>
                <w:szCs w:val="18"/>
                <w:lang w:eastAsia="fi-FI"/>
              </w:rPr>
              <w:t>5</w:t>
            </w:r>
          </w:p>
        </w:tc>
      </w:tr>
      <w:tr w:rsidR="00D61CF8" w:rsidRPr="00EF5447" w14:paraId="7ABECE9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78A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2512B9" w14:textId="77777777" w:rsidR="00D61CF8" w:rsidRPr="00EF5447" w:rsidRDefault="00D61CF8" w:rsidP="009413F6">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24C0FC9" w14:textId="77777777" w:rsidR="00D61CF8" w:rsidRPr="00EF5447" w:rsidRDefault="00D61CF8" w:rsidP="009413F6">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B065DEC"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E4E00A6" w14:textId="77777777" w:rsidR="00D61CF8" w:rsidRPr="00EF5447" w:rsidRDefault="00D61CF8" w:rsidP="009413F6">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7BB8F3" w14:textId="77777777" w:rsidR="00D61CF8" w:rsidRPr="00EF5447" w:rsidRDefault="00D61CF8" w:rsidP="009413F6">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0272F130" w14:textId="77777777" w:rsidR="00D61CF8" w:rsidRPr="00EF5447" w:rsidRDefault="00D61CF8" w:rsidP="009413F6">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E9B66AE" w14:textId="77777777" w:rsidR="00D61CF8" w:rsidRPr="00EF5447" w:rsidRDefault="00D61CF8" w:rsidP="009413F6">
            <w:pPr>
              <w:pStyle w:val="TAC"/>
            </w:pPr>
            <w:r w:rsidRPr="005B5549">
              <w:rPr>
                <w:rFonts w:cs="Arial"/>
                <w:szCs w:val="18"/>
                <w:lang w:eastAsia="fi-FI"/>
              </w:rPr>
              <w:t>5</w:t>
            </w:r>
          </w:p>
        </w:tc>
      </w:tr>
      <w:tr w:rsidR="00D61CF8" w:rsidRPr="00EF5447" w14:paraId="46CB586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7D926" w14:textId="77777777" w:rsidR="00D61CF8" w:rsidRPr="00EF5447" w:rsidRDefault="00D61CF8" w:rsidP="009413F6">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9224CB7" w14:textId="77777777" w:rsidR="00D61CF8" w:rsidRPr="00EF5447" w:rsidRDefault="00D61CF8" w:rsidP="009413F6">
            <w:pPr>
              <w:pStyle w:val="TAL"/>
            </w:pPr>
            <w:r w:rsidRPr="005B5549">
              <w:rPr>
                <w:rFonts w:cs="Arial"/>
                <w:szCs w:val="18"/>
                <w:lang w:eastAsia="zh-CN"/>
              </w:rPr>
              <w:t xml:space="preserve">E-UTRA Band 2, 4, 5, 12, 13, 14, 17, 24, 25, 26, 27, 29, 30, 41, 53, </w:t>
            </w:r>
            <w:r>
              <w:rPr>
                <w:rFonts w:cs="Arial"/>
                <w:szCs w:val="18"/>
                <w:lang w:eastAsia="zh-CN"/>
              </w:rPr>
              <w:t xml:space="preserve">54, </w:t>
            </w:r>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53E5CE03"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21D3882"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0DB0E4"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47D040"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0D14A5"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CDDDF46" w14:textId="77777777" w:rsidR="00D61CF8" w:rsidRPr="00EF5447" w:rsidRDefault="00D61CF8" w:rsidP="009413F6">
            <w:pPr>
              <w:pStyle w:val="TAC"/>
            </w:pPr>
          </w:p>
        </w:tc>
      </w:tr>
      <w:tr w:rsidR="00D61CF8" w:rsidRPr="00EF5447" w14:paraId="40E4A4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FDF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BE06C8" w14:textId="77777777" w:rsidR="00D61CF8" w:rsidRPr="00EF5447" w:rsidRDefault="00D61CF8" w:rsidP="009413F6">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671711E1" w14:textId="77777777" w:rsidR="00D61CF8" w:rsidRPr="00EF5447" w:rsidRDefault="00D61CF8" w:rsidP="009413F6">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B15D2CE" w14:textId="77777777" w:rsidR="00D61CF8" w:rsidRPr="00EF5447" w:rsidRDefault="00D61CF8" w:rsidP="009413F6">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F452286" w14:textId="77777777" w:rsidR="00D61CF8" w:rsidRPr="00EF5447" w:rsidRDefault="00D61CF8" w:rsidP="009413F6">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6A4A218E" w14:textId="77777777" w:rsidR="00D61CF8" w:rsidRPr="00EF5447" w:rsidRDefault="00D61CF8" w:rsidP="009413F6">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8F62B3D" w14:textId="77777777" w:rsidR="00D61CF8" w:rsidRPr="00EF5447" w:rsidRDefault="00D61CF8" w:rsidP="009413F6">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6E59727" w14:textId="77777777" w:rsidR="00D61CF8" w:rsidRPr="00EF5447" w:rsidRDefault="00D61CF8" w:rsidP="009413F6">
            <w:pPr>
              <w:pStyle w:val="TAC"/>
            </w:pPr>
            <w:r w:rsidRPr="006C7936">
              <w:rPr>
                <w:rFonts w:cs="Arial"/>
                <w:color w:val="000000"/>
                <w:szCs w:val="18"/>
              </w:rPr>
              <w:t>5</w:t>
            </w:r>
          </w:p>
        </w:tc>
      </w:tr>
      <w:tr w:rsidR="00D61CF8" w:rsidRPr="00EF5447" w14:paraId="3B3571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918E6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10DCC9" w14:textId="77777777" w:rsidR="00D61CF8" w:rsidRPr="00EF5447" w:rsidRDefault="00D61CF8" w:rsidP="009413F6">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0EF2DCEB" w14:textId="77777777" w:rsidR="00D61CF8" w:rsidRPr="00EF5447" w:rsidRDefault="00D61CF8" w:rsidP="009413F6">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1611EB4E" w14:textId="77777777" w:rsidR="00D61CF8" w:rsidRPr="00EF5447" w:rsidRDefault="00D61CF8" w:rsidP="009413F6">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87CD133" w14:textId="77777777" w:rsidR="00D61CF8" w:rsidRPr="00EF5447" w:rsidRDefault="00D61CF8" w:rsidP="009413F6">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7725E67" w14:textId="77777777" w:rsidR="00D61CF8" w:rsidRPr="00EF5447" w:rsidRDefault="00D61CF8" w:rsidP="009413F6">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99C7D31" w14:textId="77777777" w:rsidR="00D61CF8" w:rsidRPr="00EF5447" w:rsidRDefault="00D61CF8" w:rsidP="009413F6">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37BB0AC" w14:textId="77777777" w:rsidR="00D61CF8" w:rsidRPr="00EF5447" w:rsidRDefault="00D61CF8" w:rsidP="009413F6">
            <w:pPr>
              <w:pStyle w:val="TAC"/>
            </w:pPr>
            <w:r w:rsidRPr="006C7936">
              <w:rPr>
                <w:rFonts w:cs="Arial"/>
                <w:color w:val="000000"/>
                <w:szCs w:val="18"/>
              </w:rPr>
              <w:t>5</w:t>
            </w:r>
          </w:p>
        </w:tc>
      </w:tr>
      <w:tr w:rsidR="00D61CF8" w:rsidRPr="00EF5447" w14:paraId="545368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48875E" w14:textId="77777777" w:rsidR="00D61CF8" w:rsidRPr="00EF5447" w:rsidRDefault="00D61CF8" w:rsidP="009413F6">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557DE64E" w14:textId="77777777" w:rsidR="00D61CF8" w:rsidRPr="005053CB" w:rsidRDefault="00D61CF8" w:rsidP="009413F6">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59F93146"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7E43CB2"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9F95295"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CE1D069"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E04FB0D"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01FF053" w14:textId="77777777" w:rsidR="00D61CF8" w:rsidRPr="00EF5447" w:rsidRDefault="00D61CF8" w:rsidP="009413F6">
            <w:pPr>
              <w:pStyle w:val="TAC"/>
            </w:pPr>
          </w:p>
        </w:tc>
      </w:tr>
      <w:tr w:rsidR="00D61CF8" w:rsidRPr="00EF5447" w14:paraId="0BFB4D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85557"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C4EA6FF" w14:textId="77777777" w:rsidR="00D61CF8" w:rsidRDefault="00D61CF8" w:rsidP="009413F6">
            <w:pPr>
              <w:pStyle w:val="TAL"/>
              <w:rPr>
                <w:szCs w:val="18"/>
                <w:lang w:val="sv-SE" w:eastAsia="en-GB"/>
              </w:rPr>
            </w:pPr>
            <w:r>
              <w:rPr>
                <w:szCs w:val="18"/>
                <w:lang w:val="sv-SE" w:eastAsia="en-GB"/>
              </w:rPr>
              <w:t>E-UTRA band 48</w:t>
            </w:r>
          </w:p>
          <w:p w14:paraId="20696DEA" w14:textId="77777777" w:rsidR="00D61CF8" w:rsidRPr="00EF5447" w:rsidRDefault="00D61CF8" w:rsidP="009413F6">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07AA656E"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F01E203"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64857A4"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0572484"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A20B232"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36104A1" w14:textId="77777777" w:rsidR="00D61CF8" w:rsidRPr="00EF5447" w:rsidRDefault="00D61CF8" w:rsidP="009413F6">
            <w:pPr>
              <w:pStyle w:val="TAC"/>
            </w:pPr>
            <w:r w:rsidRPr="00583E3B">
              <w:rPr>
                <w:rFonts w:cs="Arial"/>
                <w:szCs w:val="18"/>
                <w:lang w:eastAsia="en-GB"/>
              </w:rPr>
              <w:t>2</w:t>
            </w:r>
          </w:p>
        </w:tc>
      </w:tr>
      <w:tr w:rsidR="00D61CF8" w:rsidRPr="00EF5447" w14:paraId="27F13B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D956D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6E504B8" w14:textId="77777777" w:rsidR="00D61CF8" w:rsidRPr="00EF5447" w:rsidRDefault="00D61CF8" w:rsidP="009413F6">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F2CA6E"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F4CB1A9"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C484FC1" w14:textId="77777777" w:rsidR="00D61CF8" w:rsidRPr="00EF5447" w:rsidRDefault="00D61CF8" w:rsidP="009413F6">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D284ACC" w14:textId="77777777" w:rsidR="00D61CF8" w:rsidRPr="00EF5447" w:rsidRDefault="00D61CF8" w:rsidP="009413F6">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DCA49FB"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484DBCD" w14:textId="77777777" w:rsidR="00D61CF8" w:rsidRPr="00EF5447" w:rsidRDefault="00D61CF8" w:rsidP="009413F6">
            <w:pPr>
              <w:pStyle w:val="TAC"/>
            </w:pPr>
            <w:r w:rsidRPr="00583E3B">
              <w:rPr>
                <w:rFonts w:cs="Arial"/>
                <w:szCs w:val="18"/>
                <w:lang w:eastAsia="en-GB"/>
              </w:rPr>
              <w:t>5</w:t>
            </w:r>
          </w:p>
        </w:tc>
      </w:tr>
      <w:tr w:rsidR="00D61CF8" w:rsidRPr="00EF5447" w14:paraId="248F07C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82FE99"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86E2086" w14:textId="77777777" w:rsidR="00D61CF8" w:rsidRPr="00EF5447" w:rsidRDefault="00D61CF8" w:rsidP="009413F6">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3E2B914"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BE30C9C"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677610" w14:textId="77777777" w:rsidR="00D61CF8" w:rsidRPr="00EF5447" w:rsidRDefault="00D61CF8" w:rsidP="009413F6">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294942" w14:textId="77777777" w:rsidR="00D61CF8" w:rsidRPr="00EF5447" w:rsidRDefault="00D61CF8" w:rsidP="009413F6">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6EC5625"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3B1BC3C" w14:textId="77777777" w:rsidR="00D61CF8" w:rsidRPr="00EF5447" w:rsidRDefault="00D61CF8" w:rsidP="009413F6">
            <w:pPr>
              <w:pStyle w:val="TAC"/>
            </w:pPr>
            <w:r w:rsidRPr="00583E3B">
              <w:rPr>
                <w:rFonts w:cs="Arial"/>
                <w:szCs w:val="18"/>
                <w:lang w:eastAsia="en-GB"/>
              </w:rPr>
              <w:t>5</w:t>
            </w:r>
          </w:p>
        </w:tc>
      </w:tr>
      <w:tr w:rsidR="00D61CF8" w:rsidRPr="00EF5447" w14:paraId="7DA002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29A600" w14:textId="77777777" w:rsidR="00D61CF8" w:rsidRPr="00EF5447" w:rsidRDefault="00D61CF8" w:rsidP="009413F6">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ED1FF87"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944BA5B"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E0681"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B3C6DB6"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849B9DC"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F6BDF1F"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5B9CED" w14:textId="77777777" w:rsidR="00D61CF8" w:rsidRPr="00EF5447" w:rsidRDefault="00D61CF8" w:rsidP="009413F6">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D61CF8" w:rsidRPr="00EF5447" w14:paraId="540D3A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8FA24"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C13EC6" w14:textId="77777777" w:rsidR="00D61CF8" w:rsidRPr="00EF5447" w:rsidRDefault="00D61CF8" w:rsidP="009413F6">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99209F9"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955958"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6914E2C"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70D995"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57FCAC"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58540A1" w14:textId="77777777" w:rsidR="00D61CF8" w:rsidRPr="00EF5447" w:rsidRDefault="00D61CF8" w:rsidP="009413F6">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D61CF8" w:rsidRPr="00EF5447" w14:paraId="5EF87A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4B96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99D82B" w14:textId="77777777" w:rsidR="00D61CF8" w:rsidRPr="00EF5447" w:rsidRDefault="00D61CF8" w:rsidP="009413F6">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706E075"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DDDC57E"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FEE3636"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0A27B60"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63EFD6"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8F4B609" w14:textId="77777777" w:rsidR="00D61CF8" w:rsidRPr="00EF5447" w:rsidRDefault="00D61CF8" w:rsidP="009413F6">
            <w:pPr>
              <w:pStyle w:val="TAC"/>
            </w:pPr>
            <w:r w:rsidRPr="00EF5447">
              <w:rPr>
                <w:rFonts w:eastAsia="MS Mincho" w:cs="Arial"/>
                <w:color w:val="0D0D0D" w:themeColor="text1" w:themeTint="F2"/>
                <w:lang w:eastAsia="ja-JP"/>
              </w:rPr>
              <w:t>2</w:t>
            </w:r>
          </w:p>
        </w:tc>
      </w:tr>
      <w:tr w:rsidR="00D61CF8" w:rsidRPr="00EF5447" w14:paraId="737251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820953"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0ACA566" w14:textId="77777777" w:rsidR="00D61CF8" w:rsidRPr="00EF5447" w:rsidRDefault="00D61CF8" w:rsidP="009413F6">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7A51F16C"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4A7C55B"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34B0283"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FAC15E3"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7D06514"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C29245" w14:textId="77777777" w:rsidR="00D61CF8" w:rsidRPr="00EF5447" w:rsidRDefault="00D61CF8" w:rsidP="009413F6">
            <w:pPr>
              <w:pStyle w:val="TAC"/>
            </w:pPr>
            <w:r w:rsidRPr="00EF5447">
              <w:rPr>
                <w:rFonts w:cs="Arial"/>
                <w:color w:val="0D0D0D" w:themeColor="text1" w:themeTint="F2"/>
              </w:rPr>
              <w:t>2</w:t>
            </w:r>
          </w:p>
        </w:tc>
      </w:tr>
      <w:tr w:rsidR="00D61CF8" w:rsidRPr="00EF5447" w14:paraId="151D733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9013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A10C2E" w14:textId="77777777" w:rsidR="00D61CF8" w:rsidRPr="00EF5447" w:rsidRDefault="00D61CF8" w:rsidP="009413F6">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0E5CE8BA"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D58DAE6"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4D26D49"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B79184"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8564280"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4228A0" w14:textId="77777777" w:rsidR="00D61CF8" w:rsidRPr="00EF5447" w:rsidRDefault="00D61CF8" w:rsidP="009413F6">
            <w:pPr>
              <w:pStyle w:val="TAC"/>
            </w:pPr>
          </w:p>
        </w:tc>
      </w:tr>
      <w:tr w:rsidR="00D61CF8" w:rsidRPr="00EF5447" w14:paraId="44157F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8FC5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5456E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E971E49" w14:textId="77777777" w:rsidR="00D61CF8" w:rsidRPr="00EF5447" w:rsidRDefault="00D61CF8" w:rsidP="009413F6">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67190BD"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CA81AB" w14:textId="77777777" w:rsidR="00D61CF8" w:rsidRPr="00EF5447" w:rsidRDefault="00D61CF8" w:rsidP="009413F6">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3CDD6340" w14:textId="77777777" w:rsidR="00D61CF8" w:rsidRPr="00EF5447" w:rsidRDefault="00D61CF8" w:rsidP="009413F6">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143557D5" w14:textId="77777777" w:rsidR="00D61CF8" w:rsidRPr="00EF5447" w:rsidRDefault="00D61CF8" w:rsidP="009413F6">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5D774817" w14:textId="77777777" w:rsidR="00D61CF8" w:rsidRPr="00EF5447" w:rsidRDefault="00D61CF8" w:rsidP="009413F6">
            <w:pPr>
              <w:pStyle w:val="TAC"/>
            </w:pPr>
            <w:r w:rsidRPr="00EF5447">
              <w:rPr>
                <w:rFonts w:cs="Arial"/>
                <w:color w:val="0D0D0D" w:themeColor="text1" w:themeTint="F2"/>
                <w:lang w:eastAsia="zh-TW"/>
              </w:rPr>
              <w:t>14</w:t>
            </w:r>
          </w:p>
        </w:tc>
      </w:tr>
      <w:tr w:rsidR="00D61CF8" w:rsidRPr="00EF5447" w14:paraId="521D241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CF400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D8FB6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317F9B" w14:textId="77777777" w:rsidR="00D61CF8" w:rsidRPr="00EF5447" w:rsidRDefault="00D61CF8" w:rsidP="009413F6">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CF900FA"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7A73BFC" w14:textId="77777777" w:rsidR="00D61CF8" w:rsidRPr="00EF5447" w:rsidRDefault="00D61CF8" w:rsidP="009413F6">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5B4EFC4" w14:textId="77777777" w:rsidR="00D61CF8" w:rsidRPr="00EF5447" w:rsidRDefault="00D61CF8" w:rsidP="009413F6">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95EF50B"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EB5B60" w14:textId="77777777" w:rsidR="00D61CF8" w:rsidRPr="00EF5447" w:rsidRDefault="00D61CF8" w:rsidP="009413F6">
            <w:pPr>
              <w:pStyle w:val="TAC"/>
            </w:pPr>
            <w:r w:rsidRPr="00EF5447">
              <w:rPr>
                <w:rFonts w:cs="Arial"/>
                <w:color w:val="0D0D0D" w:themeColor="text1" w:themeTint="F2"/>
              </w:rPr>
              <w:t>5</w:t>
            </w:r>
          </w:p>
        </w:tc>
      </w:tr>
      <w:tr w:rsidR="00D61CF8" w:rsidRPr="00EF5447" w14:paraId="688E1C4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FDE191"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C34A6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09F2E8" w14:textId="77777777" w:rsidR="00D61CF8" w:rsidRPr="00EF5447" w:rsidRDefault="00D61CF8" w:rsidP="009413F6">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3BB8B5E7"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8273011" w14:textId="77777777" w:rsidR="00D61CF8" w:rsidRPr="00EF5447" w:rsidRDefault="00D61CF8" w:rsidP="009413F6">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6BCB26"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C5D5BE1"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9A8FDE" w14:textId="77777777" w:rsidR="00D61CF8" w:rsidRPr="00EF5447" w:rsidRDefault="00D61CF8" w:rsidP="009413F6">
            <w:pPr>
              <w:pStyle w:val="TAC"/>
            </w:pPr>
          </w:p>
        </w:tc>
      </w:tr>
      <w:tr w:rsidR="00D61CF8" w:rsidRPr="00EF5447" w14:paraId="0CFE00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FA789"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52B0125"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7C221" w14:textId="77777777" w:rsidR="00D61CF8" w:rsidRPr="00EF5447" w:rsidRDefault="00D61CF8" w:rsidP="009413F6">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093F5617"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D66B9F" w14:textId="77777777" w:rsidR="00D61CF8" w:rsidRPr="00EF5447" w:rsidRDefault="00D61CF8" w:rsidP="009413F6">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5EBA69B" w14:textId="77777777" w:rsidR="00D61CF8" w:rsidRPr="00EF5447" w:rsidRDefault="00D61CF8" w:rsidP="009413F6">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C6334BE"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4EB2BD9" w14:textId="77777777" w:rsidR="00D61CF8" w:rsidRPr="00EF5447" w:rsidRDefault="00D61CF8" w:rsidP="009413F6">
            <w:pPr>
              <w:pStyle w:val="TAC"/>
            </w:pPr>
            <w:r w:rsidRPr="00EF5447">
              <w:rPr>
                <w:rFonts w:cs="Arial"/>
                <w:color w:val="0D0D0D" w:themeColor="text1" w:themeTint="F2"/>
              </w:rPr>
              <w:t>5</w:t>
            </w:r>
          </w:p>
        </w:tc>
      </w:tr>
      <w:tr w:rsidR="00D61CF8" w:rsidRPr="00EF5447" w14:paraId="6032E0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7FB7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F6E81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3358E2" w14:textId="77777777" w:rsidR="00D61CF8" w:rsidRPr="00EF5447" w:rsidRDefault="00D61CF8" w:rsidP="009413F6">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E5A05B"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3459D1F" w14:textId="77777777" w:rsidR="00D61CF8" w:rsidRPr="00EF5447" w:rsidRDefault="00D61CF8" w:rsidP="009413F6">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0A994D6" w14:textId="77777777" w:rsidR="00D61CF8" w:rsidRPr="00EF5447" w:rsidRDefault="00D61CF8" w:rsidP="009413F6">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4BFC936"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96CC93" w14:textId="77777777" w:rsidR="00D61CF8" w:rsidRPr="00EF5447" w:rsidRDefault="00D61CF8" w:rsidP="009413F6">
            <w:pPr>
              <w:pStyle w:val="TAC"/>
            </w:pPr>
          </w:p>
        </w:tc>
      </w:tr>
      <w:tr w:rsidR="00D61CF8" w:rsidRPr="00EF5447" w14:paraId="41D815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A36D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7528A"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A64FF3" w14:textId="77777777" w:rsidR="00D61CF8" w:rsidRPr="00EF5447" w:rsidRDefault="00D61CF8" w:rsidP="009413F6">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5355F29F"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499355" w14:textId="77777777" w:rsidR="00D61CF8" w:rsidRPr="00EF5447" w:rsidRDefault="00D61CF8" w:rsidP="009413F6">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8A5E7FD"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C1B304"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FDA60C" w14:textId="77777777" w:rsidR="00D61CF8" w:rsidRPr="00EF5447" w:rsidRDefault="00D61CF8" w:rsidP="009413F6">
            <w:pPr>
              <w:pStyle w:val="TAC"/>
            </w:pPr>
            <w:r w:rsidRPr="00EF5447">
              <w:rPr>
                <w:rFonts w:cs="Arial"/>
                <w:color w:val="0D0D0D" w:themeColor="text1" w:themeTint="F2"/>
              </w:rPr>
              <w:t>5</w:t>
            </w:r>
          </w:p>
        </w:tc>
      </w:tr>
      <w:tr w:rsidR="00D61CF8" w:rsidRPr="00EF5447" w14:paraId="0D400F4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C60DB"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DC773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D75C84" w14:textId="77777777" w:rsidR="00D61CF8" w:rsidRPr="00EF5447" w:rsidRDefault="00D61CF8" w:rsidP="009413F6">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2F050973"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483DEB" w14:textId="77777777" w:rsidR="00D61CF8" w:rsidRPr="00EF5447" w:rsidRDefault="00D61CF8" w:rsidP="009413F6">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17C429A" w14:textId="77777777" w:rsidR="00D61CF8" w:rsidRPr="00EF5447" w:rsidRDefault="00D61CF8" w:rsidP="009413F6">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713ECE1" w14:textId="77777777" w:rsidR="00D61CF8" w:rsidRPr="00EF5447" w:rsidRDefault="00D61CF8" w:rsidP="009413F6">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327352E6" w14:textId="77777777" w:rsidR="00D61CF8" w:rsidRPr="00EF5447" w:rsidRDefault="00D61CF8" w:rsidP="009413F6">
            <w:pPr>
              <w:pStyle w:val="TAC"/>
            </w:pPr>
            <w:r w:rsidRPr="00EF5447">
              <w:rPr>
                <w:rFonts w:cs="Arial"/>
                <w:color w:val="0D0D0D" w:themeColor="text1" w:themeTint="F2"/>
              </w:rPr>
              <w:t>3</w:t>
            </w:r>
          </w:p>
        </w:tc>
      </w:tr>
      <w:tr w:rsidR="00D61CF8" w:rsidRPr="00EF5447" w14:paraId="36C4082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6185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22F9DE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C8EBCC" w14:textId="77777777" w:rsidR="00D61CF8" w:rsidRPr="00EF5447" w:rsidRDefault="00D61CF8" w:rsidP="009413F6">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20AE540"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709908F" w14:textId="77777777" w:rsidR="00D61CF8" w:rsidRPr="00EF5447" w:rsidRDefault="00D61CF8" w:rsidP="009413F6">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4FB7C4A"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DC0185"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9330E99" w14:textId="77777777" w:rsidR="00D61CF8" w:rsidRPr="00EF5447" w:rsidRDefault="00D61CF8" w:rsidP="009413F6">
            <w:pPr>
              <w:pStyle w:val="TAC"/>
            </w:pPr>
          </w:p>
        </w:tc>
      </w:tr>
      <w:tr w:rsidR="00D61CF8" w:rsidRPr="00EF5447" w14:paraId="4AEC0F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78C04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74C83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31EC2D" w14:textId="77777777" w:rsidR="00D61CF8" w:rsidRPr="00EF5447" w:rsidRDefault="00D61CF8" w:rsidP="009413F6">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6D3E6066"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D051208" w14:textId="77777777" w:rsidR="00D61CF8" w:rsidRPr="00EF5447" w:rsidRDefault="00D61CF8" w:rsidP="009413F6">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169182D1"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545175"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8C5E4ED" w14:textId="77777777" w:rsidR="00D61CF8" w:rsidRPr="00EF5447" w:rsidRDefault="00D61CF8" w:rsidP="009413F6">
            <w:pPr>
              <w:pStyle w:val="TAC"/>
            </w:pPr>
          </w:p>
        </w:tc>
      </w:tr>
      <w:tr w:rsidR="00D61CF8" w:rsidRPr="00EF5447" w14:paraId="779CDF9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7717A" w14:textId="77777777" w:rsidR="00D61CF8" w:rsidRPr="00EF5447" w:rsidRDefault="00D61CF8" w:rsidP="009413F6">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676942B7" w14:textId="77777777" w:rsidR="00D61CF8" w:rsidRPr="005053CB" w:rsidRDefault="00D61CF8" w:rsidP="009413F6">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4C3147D0"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99CCE88" w14:textId="77777777" w:rsidR="00D61CF8" w:rsidRPr="00EF5447" w:rsidRDefault="00D61CF8" w:rsidP="009413F6">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FABF453"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C8E17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F7EF08C"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3DEDBA3" w14:textId="77777777" w:rsidR="00D61CF8" w:rsidRPr="00EF5447" w:rsidRDefault="00D61CF8" w:rsidP="009413F6">
            <w:pPr>
              <w:pStyle w:val="TAC"/>
            </w:pPr>
          </w:p>
        </w:tc>
      </w:tr>
      <w:tr w:rsidR="00D61CF8" w:rsidRPr="00EF5447" w14:paraId="2BA01E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39B85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17C0E" w14:textId="77777777" w:rsidR="00D61CF8" w:rsidRPr="00EF5447" w:rsidRDefault="00D61CF8" w:rsidP="009413F6">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BE1037E"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24FF3E2" w14:textId="77777777" w:rsidR="00D61CF8" w:rsidRPr="00EF5447" w:rsidRDefault="00D61CF8" w:rsidP="009413F6">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04BE95D"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B445A78"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4F8496"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D9E43E9" w14:textId="77777777" w:rsidR="00D61CF8" w:rsidRPr="00EF5447" w:rsidRDefault="00D61CF8" w:rsidP="009413F6">
            <w:pPr>
              <w:pStyle w:val="TAC"/>
            </w:pPr>
            <w:r w:rsidRPr="00EF5447">
              <w:rPr>
                <w:rFonts w:eastAsia="Yu Mincho" w:cs="Arial"/>
                <w:color w:val="0D0D0D" w:themeColor="text1" w:themeTint="F2"/>
                <w:lang w:eastAsia="ko-KR"/>
              </w:rPr>
              <w:t>2</w:t>
            </w:r>
          </w:p>
        </w:tc>
      </w:tr>
      <w:tr w:rsidR="00D61CF8" w:rsidRPr="00EF5447" w14:paraId="7DDA216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2B11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3F914C"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3B5EC53"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6537EC37"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D6DDF6F"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B217CE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C203C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7418FE21" w14:textId="77777777" w:rsidR="00D61CF8" w:rsidRPr="00EF5447" w:rsidRDefault="00D61CF8" w:rsidP="009413F6">
            <w:pPr>
              <w:pStyle w:val="TAC"/>
            </w:pPr>
          </w:p>
        </w:tc>
      </w:tr>
      <w:tr w:rsidR="00D61CF8" w:rsidRPr="00EF5447" w14:paraId="794D9EC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0A8DD"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9AF988"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763A8AD"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54ADF9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471AA61"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7A2405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68B92D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038DFDC8" w14:textId="77777777" w:rsidR="00D61CF8" w:rsidRPr="00EF5447" w:rsidRDefault="00D61CF8" w:rsidP="009413F6">
            <w:pPr>
              <w:pStyle w:val="TAC"/>
            </w:pPr>
            <w:r w:rsidRPr="00EF5447">
              <w:rPr>
                <w:rFonts w:cs="Arial"/>
                <w:color w:val="0D0D0D" w:themeColor="text1" w:themeTint="F2"/>
                <w:lang w:eastAsia="zh-TW"/>
              </w:rPr>
              <w:t>3</w:t>
            </w:r>
          </w:p>
        </w:tc>
      </w:tr>
      <w:tr w:rsidR="00D61CF8" w:rsidRPr="00EF5447" w14:paraId="30F4E3E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D1DA57" w14:textId="77777777" w:rsidR="00D61CF8" w:rsidRPr="00EF5447" w:rsidRDefault="00D61CF8" w:rsidP="009413F6">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AB21A8A" w14:textId="77777777" w:rsidR="00D61CF8" w:rsidRPr="00EF5447" w:rsidRDefault="00D61CF8" w:rsidP="009413F6">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DB0FF4A"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EADF3"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1A404B1"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54C3BB" w14:textId="77777777" w:rsidR="00D61CF8" w:rsidRPr="00EF5447" w:rsidRDefault="00D61CF8" w:rsidP="009413F6">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4AE5B712" w14:textId="77777777" w:rsidR="00D61CF8" w:rsidRPr="00EF5447" w:rsidRDefault="00D61CF8" w:rsidP="009413F6">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69AD1B15" w14:textId="77777777" w:rsidR="00D61CF8" w:rsidRPr="00EF5447" w:rsidRDefault="00D61CF8" w:rsidP="009413F6">
            <w:pPr>
              <w:pStyle w:val="TAC"/>
              <w:rPr>
                <w:color w:val="0D0D0D" w:themeColor="text1" w:themeTint="F2"/>
              </w:rPr>
            </w:pPr>
          </w:p>
        </w:tc>
      </w:tr>
      <w:tr w:rsidR="00D61CF8" w:rsidRPr="00EF5447" w14:paraId="70F4D5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D7BE47"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8AB8DD3" w14:textId="77777777" w:rsidR="00D61CF8" w:rsidRPr="00EF5447" w:rsidRDefault="00D61CF8" w:rsidP="009413F6">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86C9DF0" w14:textId="77777777" w:rsidR="00D61CF8" w:rsidRPr="00EF5447" w:rsidRDefault="00D61CF8" w:rsidP="009413F6">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9F3C233"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76DF958" w14:textId="77777777" w:rsidR="00D61CF8" w:rsidRPr="00EF5447" w:rsidRDefault="00D61CF8" w:rsidP="009413F6">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1035E24"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93F5542"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DB69812"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4679F41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A551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406B83" w14:textId="77777777" w:rsidR="00D61CF8" w:rsidRPr="00EF5447" w:rsidRDefault="00D61CF8" w:rsidP="009413F6">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693711" w14:textId="77777777" w:rsidR="00D61CF8" w:rsidRPr="00EF5447" w:rsidRDefault="00D61CF8" w:rsidP="009413F6">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9723CAC"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E8E86D9" w14:textId="77777777" w:rsidR="00D61CF8" w:rsidRPr="00EF5447" w:rsidRDefault="00D61CF8" w:rsidP="009413F6">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CD8100C"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7EC4E57"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F861900"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3B0EAC7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95B6B9" w14:textId="77777777" w:rsidR="00D61CF8" w:rsidRPr="00EF5447" w:rsidRDefault="00D61CF8" w:rsidP="009413F6">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3D8FC308" w14:textId="77777777" w:rsidR="00D61CF8" w:rsidRPr="005053CB" w:rsidRDefault="00D61CF8" w:rsidP="009413F6">
            <w:pPr>
              <w:pStyle w:val="TAL"/>
              <w:rPr>
                <w:rFonts w:cs="Arial"/>
                <w:lang w:val="de-DE" w:eastAsia="zh-CN"/>
              </w:rPr>
            </w:pPr>
            <w:r w:rsidRPr="005053CB">
              <w:rPr>
                <w:rFonts w:cs="Arial"/>
                <w:lang w:val="de-DE" w:eastAsia="ko-KR"/>
              </w:rPr>
              <w:t>E-UTRA Band 1, 3, 11, 18, 19, 21, 28, 34, 40, 65</w:t>
            </w:r>
          </w:p>
          <w:p w14:paraId="4F39CBFE" w14:textId="77777777" w:rsidR="00D61CF8" w:rsidRPr="005053CB" w:rsidRDefault="00D61CF8" w:rsidP="009413F6">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753B10D"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BC417F"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129960E"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36E66A9"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D65377C"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0E84F0" w14:textId="77777777" w:rsidR="00D61CF8" w:rsidRPr="00EF5447" w:rsidRDefault="00D61CF8" w:rsidP="009413F6">
            <w:pPr>
              <w:pStyle w:val="TAC"/>
              <w:rPr>
                <w:lang w:eastAsia="zh-CN"/>
              </w:rPr>
            </w:pPr>
          </w:p>
        </w:tc>
      </w:tr>
      <w:tr w:rsidR="00D61CF8" w:rsidRPr="00EF5447" w14:paraId="5E15B5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A99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E4BE3B" w14:textId="77777777" w:rsidR="00D61CF8" w:rsidRPr="005053CB" w:rsidRDefault="00D61CF8" w:rsidP="009413F6">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662CA3C" w14:textId="77777777" w:rsidR="00D61CF8" w:rsidRPr="005053CB" w:rsidRDefault="00D61CF8" w:rsidP="009413F6">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16F50963"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75C72C"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E66C345"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5DF134"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9FB2824"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3FB529" w14:textId="77777777" w:rsidR="00D61CF8" w:rsidRPr="00EF5447" w:rsidRDefault="00D61CF8" w:rsidP="009413F6">
            <w:pPr>
              <w:pStyle w:val="TAC"/>
              <w:rPr>
                <w:lang w:eastAsia="zh-CN"/>
              </w:rPr>
            </w:pPr>
            <w:r w:rsidRPr="00EF5447">
              <w:rPr>
                <w:rFonts w:eastAsia="Yu Mincho"/>
                <w:lang w:eastAsia="ko-KR"/>
              </w:rPr>
              <w:t>2</w:t>
            </w:r>
          </w:p>
        </w:tc>
      </w:tr>
      <w:tr w:rsidR="00D61CF8" w:rsidRPr="00EF5447" w14:paraId="7C3DC8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E8324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DE7622"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866DF1A" w14:textId="77777777" w:rsidR="00D61CF8" w:rsidRPr="00EF5447" w:rsidRDefault="00D61CF8" w:rsidP="009413F6">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D89D6BE"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FFF8E3" w14:textId="77777777" w:rsidR="00D61CF8" w:rsidRPr="00EF5447" w:rsidRDefault="00D61CF8" w:rsidP="009413F6">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45FBE957"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339661"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21CF709" w14:textId="77777777" w:rsidR="00D61CF8" w:rsidRPr="00EF5447" w:rsidRDefault="00D61CF8" w:rsidP="009413F6">
            <w:pPr>
              <w:pStyle w:val="TAC"/>
              <w:rPr>
                <w:lang w:eastAsia="zh-CN"/>
              </w:rPr>
            </w:pPr>
          </w:p>
        </w:tc>
      </w:tr>
      <w:tr w:rsidR="00D61CF8" w:rsidRPr="00EF5447" w14:paraId="28B256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303B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690C8C"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B135AE2" w14:textId="77777777" w:rsidR="00D61CF8" w:rsidRPr="00EF5447" w:rsidRDefault="00D61CF8" w:rsidP="009413F6">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0926C0A"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C47909A" w14:textId="77777777" w:rsidR="00D61CF8" w:rsidRPr="00EF5447" w:rsidRDefault="00D61CF8" w:rsidP="009413F6">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0833D09" w14:textId="77777777" w:rsidR="00D61CF8" w:rsidRPr="00EF5447" w:rsidRDefault="00D61CF8" w:rsidP="009413F6">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5C95AFC" w14:textId="77777777" w:rsidR="00D61CF8" w:rsidRPr="00EF5447" w:rsidRDefault="00D61CF8" w:rsidP="009413F6">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8B451C9" w14:textId="77777777" w:rsidR="00D61CF8" w:rsidRPr="00EF5447" w:rsidRDefault="00D61CF8" w:rsidP="009413F6">
            <w:pPr>
              <w:pStyle w:val="TAC"/>
              <w:rPr>
                <w:lang w:eastAsia="zh-TW"/>
              </w:rPr>
            </w:pPr>
            <w:r w:rsidRPr="00EF5447">
              <w:rPr>
                <w:lang w:eastAsia="zh-TW"/>
              </w:rPr>
              <w:t>3</w:t>
            </w:r>
          </w:p>
        </w:tc>
      </w:tr>
      <w:tr w:rsidR="00D61CF8" w:rsidRPr="00EF5447" w14:paraId="4C8C36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D351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BDB2705"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174DF55" w14:textId="77777777" w:rsidR="00D61CF8" w:rsidRPr="00EF5447" w:rsidRDefault="00D61CF8" w:rsidP="009413F6">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1BA884BE"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F91DBA" w14:textId="77777777" w:rsidR="00D61CF8" w:rsidRPr="00EF5447" w:rsidRDefault="00D61CF8" w:rsidP="009413F6">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31F644F5"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FC0436B"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E7469A" w14:textId="77777777" w:rsidR="00D61CF8" w:rsidRPr="00EF5447" w:rsidRDefault="00D61CF8" w:rsidP="009413F6">
            <w:pPr>
              <w:pStyle w:val="TAC"/>
              <w:rPr>
                <w:lang w:eastAsia="zh-CN"/>
              </w:rPr>
            </w:pPr>
          </w:p>
        </w:tc>
      </w:tr>
      <w:tr w:rsidR="00D61CF8" w:rsidRPr="00EF5447" w14:paraId="541DD5B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155FF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10F6F07"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82359C1" w14:textId="77777777" w:rsidR="00D61CF8" w:rsidRPr="00EF5447" w:rsidRDefault="00D61CF8" w:rsidP="009413F6">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F36FE67"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CAA596" w14:textId="77777777" w:rsidR="00D61CF8" w:rsidRPr="00EF5447" w:rsidRDefault="00D61CF8" w:rsidP="009413F6">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83F4230"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AE4FB"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8F5E34" w14:textId="77777777" w:rsidR="00D61CF8" w:rsidRPr="00EF5447" w:rsidRDefault="00D61CF8" w:rsidP="009413F6">
            <w:pPr>
              <w:pStyle w:val="TAC"/>
              <w:rPr>
                <w:lang w:eastAsia="zh-CN"/>
              </w:rPr>
            </w:pPr>
          </w:p>
        </w:tc>
      </w:tr>
      <w:tr w:rsidR="00D61CF8" w:rsidRPr="00EF5447" w14:paraId="50535C0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DC699" w14:textId="77777777" w:rsidR="00D61CF8" w:rsidRPr="00EF5447" w:rsidRDefault="00D61CF8" w:rsidP="009413F6">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1AD896A1" w14:textId="77777777" w:rsidR="00D61CF8" w:rsidRPr="00EF5447" w:rsidRDefault="00D61CF8" w:rsidP="009413F6">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02175710"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473B99B"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6A4635F"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B85323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E447D0"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A3DC9D" w14:textId="77777777" w:rsidR="00D61CF8" w:rsidRPr="00EF5447" w:rsidRDefault="00D61CF8" w:rsidP="009413F6">
            <w:pPr>
              <w:pStyle w:val="TAC"/>
            </w:pPr>
          </w:p>
        </w:tc>
      </w:tr>
      <w:tr w:rsidR="00D61CF8" w:rsidRPr="00EF5447" w14:paraId="076C5D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FDA4E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ACD6AA"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2B404EE" w14:textId="77777777" w:rsidR="00D61CF8" w:rsidRPr="00EF5447" w:rsidRDefault="00D61CF8" w:rsidP="009413F6">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F2E221B"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7DF6B8F" w14:textId="77777777" w:rsidR="00D61CF8" w:rsidRPr="00EF5447" w:rsidRDefault="00D61CF8" w:rsidP="009413F6">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412E0944"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E265803"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0B2A8E" w14:textId="77777777" w:rsidR="00D61CF8" w:rsidRPr="00EF5447" w:rsidRDefault="00D61CF8" w:rsidP="009413F6">
            <w:pPr>
              <w:pStyle w:val="TAC"/>
            </w:pPr>
          </w:p>
        </w:tc>
      </w:tr>
      <w:tr w:rsidR="00D61CF8" w:rsidRPr="00EF5447" w14:paraId="7C68F8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51C8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7B3CE0"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9DB351E" w14:textId="77777777" w:rsidR="00D61CF8" w:rsidRPr="00EF5447" w:rsidRDefault="00D61CF8" w:rsidP="009413F6">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918E46"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00BED1E" w14:textId="77777777" w:rsidR="00D61CF8" w:rsidRPr="00EF5447" w:rsidRDefault="00D61CF8" w:rsidP="009413F6">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749481FE" w14:textId="77777777" w:rsidR="00D61CF8" w:rsidRPr="00EF5447" w:rsidRDefault="00D61CF8" w:rsidP="009413F6">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04BF546" w14:textId="77777777" w:rsidR="00D61CF8" w:rsidRPr="00EF5447" w:rsidRDefault="00D61CF8" w:rsidP="009413F6">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D0D259D" w14:textId="77777777" w:rsidR="00D61CF8" w:rsidRPr="00EF5447" w:rsidRDefault="00D61CF8" w:rsidP="009413F6">
            <w:pPr>
              <w:pStyle w:val="TAC"/>
            </w:pPr>
            <w:r w:rsidRPr="00EF5447">
              <w:rPr>
                <w:rFonts w:eastAsia="MS Mincho"/>
                <w:lang w:eastAsia="ja-JP"/>
              </w:rPr>
              <w:t>3</w:t>
            </w:r>
          </w:p>
        </w:tc>
      </w:tr>
      <w:tr w:rsidR="00D61CF8" w:rsidRPr="00EF5447" w14:paraId="21A3D3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053C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E8FB1E"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DF6B777" w14:textId="77777777" w:rsidR="00D61CF8" w:rsidRPr="00EF5447" w:rsidRDefault="00D61CF8" w:rsidP="009413F6">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2CE93CF4"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AD425B3" w14:textId="77777777" w:rsidR="00D61CF8" w:rsidRPr="00EF5447" w:rsidRDefault="00D61CF8" w:rsidP="009413F6">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7B6FB54"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1D47AF1"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F7D3696" w14:textId="77777777" w:rsidR="00D61CF8" w:rsidRPr="00EF5447" w:rsidRDefault="00D61CF8" w:rsidP="009413F6">
            <w:pPr>
              <w:pStyle w:val="TAC"/>
            </w:pPr>
          </w:p>
        </w:tc>
      </w:tr>
      <w:tr w:rsidR="00D61CF8" w:rsidRPr="00EF5447" w14:paraId="5A58E3A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F42D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8F27A9"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CF14BB8" w14:textId="77777777" w:rsidR="00D61CF8" w:rsidRPr="00EF5447" w:rsidRDefault="00D61CF8" w:rsidP="009413F6">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FF2BD11"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E4C0C52" w14:textId="77777777" w:rsidR="00D61CF8" w:rsidRPr="00EF5447" w:rsidRDefault="00D61CF8" w:rsidP="009413F6">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68162C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CB766F4"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F55F61" w14:textId="77777777" w:rsidR="00D61CF8" w:rsidRPr="00EF5447" w:rsidRDefault="00D61CF8" w:rsidP="009413F6">
            <w:pPr>
              <w:pStyle w:val="TAC"/>
            </w:pPr>
          </w:p>
        </w:tc>
      </w:tr>
      <w:tr w:rsidR="00D61CF8" w:rsidRPr="00EF5447" w14:paraId="051D9DA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236314" w14:textId="77777777" w:rsidR="00D61CF8" w:rsidRPr="00EF5447" w:rsidRDefault="00D61CF8" w:rsidP="009413F6">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B9CBA14" w14:textId="77777777" w:rsidR="00D61CF8" w:rsidRPr="00EF5447" w:rsidRDefault="00D61CF8" w:rsidP="009413F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69B538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DF45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6F48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3DBB6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4B5B40"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F87140" w14:textId="77777777" w:rsidR="00D61CF8" w:rsidRPr="00EF5447" w:rsidRDefault="00D61CF8" w:rsidP="009413F6">
            <w:pPr>
              <w:pStyle w:val="TAC"/>
            </w:pPr>
          </w:p>
        </w:tc>
      </w:tr>
      <w:tr w:rsidR="00D61CF8" w:rsidRPr="00EF5447" w14:paraId="7A6FEF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35339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08ABE8"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B78F69"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05AED4"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10A98B"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4531FB"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B470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0066AF" w14:textId="77777777" w:rsidR="00D61CF8" w:rsidRPr="00EF5447" w:rsidRDefault="00D61CF8" w:rsidP="009413F6">
            <w:pPr>
              <w:pStyle w:val="TAC"/>
            </w:pPr>
          </w:p>
        </w:tc>
      </w:tr>
      <w:tr w:rsidR="00D61CF8" w:rsidRPr="00EF5447" w14:paraId="1E7CF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E87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E3BC4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B2AF7"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6C158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82D281"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4D27F5E"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6D378D"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AF9068B" w14:textId="77777777" w:rsidR="00D61CF8" w:rsidRPr="00EF5447" w:rsidRDefault="00D61CF8" w:rsidP="009413F6">
            <w:pPr>
              <w:pStyle w:val="TAC"/>
            </w:pPr>
            <w:r w:rsidRPr="00EF5447">
              <w:rPr>
                <w:lang w:eastAsia="ja-JP"/>
              </w:rPr>
              <w:t>3</w:t>
            </w:r>
          </w:p>
        </w:tc>
      </w:tr>
      <w:tr w:rsidR="00D61CF8" w:rsidRPr="00EF5447" w14:paraId="5F5C12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6A8F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0B768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CEB6F1"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14D013C"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3548C9"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36043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4D5AF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A8C360" w14:textId="77777777" w:rsidR="00D61CF8" w:rsidRPr="00EF5447" w:rsidRDefault="00D61CF8" w:rsidP="009413F6">
            <w:pPr>
              <w:pStyle w:val="TAC"/>
            </w:pPr>
          </w:p>
        </w:tc>
      </w:tr>
      <w:tr w:rsidR="00D61CF8" w:rsidRPr="00EF5447" w14:paraId="694D08F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3C47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8A1A6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2442BA"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020BAD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AC2803"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187E27E"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08C8B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094FF3" w14:textId="77777777" w:rsidR="00D61CF8" w:rsidRPr="00EF5447" w:rsidRDefault="00D61CF8" w:rsidP="009413F6">
            <w:pPr>
              <w:pStyle w:val="TAC"/>
            </w:pPr>
          </w:p>
        </w:tc>
      </w:tr>
      <w:tr w:rsidR="00D61CF8" w:rsidRPr="00EF5447" w14:paraId="60381D7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5D2CDE" w14:textId="77777777" w:rsidR="00D61CF8" w:rsidRPr="00EF5447" w:rsidRDefault="00D61CF8" w:rsidP="009413F6">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08F0B47" w14:textId="77777777" w:rsidR="00D61CF8" w:rsidRPr="00EF5447" w:rsidRDefault="00D61CF8" w:rsidP="009413F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1AB0795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BAA3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2DCEE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671EA"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2D1897"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1538FE" w14:textId="77777777" w:rsidR="00D61CF8" w:rsidRPr="00EF5447" w:rsidRDefault="00D61CF8" w:rsidP="009413F6">
            <w:pPr>
              <w:pStyle w:val="TAC"/>
            </w:pPr>
          </w:p>
        </w:tc>
      </w:tr>
      <w:tr w:rsidR="00D61CF8" w:rsidRPr="00EF5447" w14:paraId="77C99FC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CF83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F2B11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817350"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318C5E"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E2D6DA"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45947D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2579A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94CF1" w14:textId="77777777" w:rsidR="00D61CF8" w:rsidRPr="00EF5447" w:rsidRDefault="00D61CF8" w:rsidP="009413F6">
            <w:pPr>
              <w:pStyle w:val="TAC"/>
            </w:pPr>
          </w:p>
        </w:tc>
      </w:tr>
      <w:tr w:rsidR="00D61CF8" w:rsidRPr="00EF5447" w14:paraId="6DB5FB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027F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E85A6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E1CDE1"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A419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A64486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43B3DBD"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FBC41B8"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320350" w14:textId="77777777" w:rsidR="00D61CF8" w:rsidRPr="00EF5447" w:rsidRDefault="00D61CF8" w:rsidP="009413F6">
            <w:pPr>
              <w:pStyle w:val="TAC"/>
            </w:pPr>
            <w:r w:rsidRPr="00EF5447">
              <w:rPr>
                <w:lang w:eastAsia="ja-JP"/>
              </w:rPr>
              <w:t>3</w:t>
            </w:r>
          </w:p>
        </w:tc>
      </w:tr>
      <w:tr w:rsidR="00D61CF8" w:rsidRPr="00EF5447" w14:paraId="0CB0D6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431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9E82C8"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0C1D47"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8CC18EA"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E4A6F8"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E64964"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9A5E3E"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1E2CFD" w14:textId="77777777" w:rsidR="00D61CF8" w:rsidRPr="00EF5447" w:rsidRDefault="00D61CF8" w:rsidP="009413F6">
            <w:pPr>
              <w:pStyle w:val="TAC"/>
            </w:pPr>
          </w:p>
        </w:tc>
      </w:tr>
      <w:tr w:rsidR="00D61CF8" w:rsidRPr="00EF5447" w14:paraId="013DC79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1473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A987E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0A6FB"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A2A5C7"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BE9EC9"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DE302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EB202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DC1B9" w14:textId="77777777" w:rsidR="00D61CF8" w:rsidRPr="00EF5447" w:rsidRDefault="00D61CF8" w:rsidP="009413F6">
            <w:pPr>
              <w:pStyle w:val="TAC"/>
            </w:pPr>
          </w:p>
        </w:tc>
      </w:tr>
      <w:tr w:rsidR="00D61CF8" w:rsidRPr="00EF5447" w14:paraId="798B28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E256C" w14:textId="77777777" w:rsidR="00D61CF8" w:rsidRPr="00EF5447" w:rsidRDefault="00D61CF8" w:rsidP="009413F6">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18E83F7" w14:textId="77777777" w:rsidR="00D61CF8" w:rsidRPr="005053CB" w:rsidRDefault="00D61CF8" w:rsidP="009413F6">
            <w:pPr>
              <w:pStyle w:val="TAL"/>
              <w:rPr>
                <w:rFonts w:eastAsia="Yu Mincho"/>
                <w:lang w:val="de-DE" w:eastAsia="ja-JP"/>
              </w:rPr>
            </w:pPr>
            <w:r w:rsidRPr="005053CB">
              <w:rPr>
                <w:lang w:val="de-DE"/>
              </w:rPr>
              <w:t>E-UTRA Band 1, 11, 21, 28</w:t>
            </w:r>
            <w:r w:rsidRPr="005053CB">
              <w:rPr>
                <w:lang w:val="de-DE" w:eastAsia="ja-JP"/>
              </w:rPr>
              <w:t>, 40, 42, 65, 74</w:t>
            </w:r>
          </w:p>
          <w:p w14:paraId="436976F8" w14:textId="77777777" w:rsidR="00D61CF8" w:rsidRPr="005053CB" w:rsidRDefault="00D61CF8" w:rsidP="009413F6">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005D29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C1A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2E98F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E23B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9C752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480F99" w14:textId="77777777" w:rsidR="00D61CF8" w:rsidRPr="00EF5447" w:rsidRDefault="00D61CF8" w:rsidP="009413F6">
            <w:pPr>
              <w:pStyle w:val="TAC"/>
            </w:pPr>
          </w:p>
        </w:tc>
      </w:tr>
      <w:tr w:rsidR="00D61CF8" w:rsidRPr="00EF5447" w14:paraId="2A015B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3D1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AB1FA9" w14:textId="77777777" w:rsidR="00D61CF8" w:rsidRPr="00EF5447" w:rsidRDefault="00D61CF8" w:rsidP="009413F6">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24EA5F8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5F7C4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30BA5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6A6F8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46786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85A46B" w14:textId="77777777" w:rsidR="00D61CF8" w:rsidRPr="00EF5447" w:rsidRDefault="00D61CF8" w:rsidP="009413F6">
            <w:pPr>
              <w:pStyle w:val="TAC"/>
            </w:pPr>
            <w:r w:rsidRPr="00EF5447">
              <w:t>2</w:t>
            </w:r>
          </w:p>
        </w:tc>
      </w:tr>
      <w:tr w:rsidR="00D61CF8" w:rsidRPr="00EF5447" w14:paraId="29FC542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12644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1DCD3F"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657A3F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39BF1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642A4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B6885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991AF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AC59C2" w14:textId="77777777" w:rsidR="00D61CF8" w:rsidRPr="00EF5447" w:rsidRDefault="00D61CF8" w:rsidP="009413F6">
            <w:pPr>
              <w:pStyle w:val="TAC"/>
            </w:pPr>
            <w:r w:rsidRPr="00EF5447">
              <w:t>5</w:t>
            </w:r>
          </w:p>
        </w:tc>
      </w:tr>
      <w:tr w:rsidR="00D61CF8" w:rsidRPr="00EF5447" w14:paraId="718FB26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11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9B34C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4440DB" w14:textId="77777777" w:rsidR="00D61CF8" w:rsidRPr="00EF5447" w:rsidRDefault="00D61CF8" w:rsidP="009413F6">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567902E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721131" w14:textId="77777777" w:rsidR="00D61CF8" w:rsidRPr="00EF5447" w:rsidRDefault="00D61CF8" w:rsidP="009413F6">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20A6F7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644E2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17010A" w14:textId="77777777" w:rsidR="00D61CF8" w:rsidRPr="00EF5447" w:rsidRDefault="00D61CF8" w:rsidP="009413F6">
            <w:pPr>
              <w:pStyle w:val="TAC"/>
            </w:pPr>
          </w:p>
        </w:tc>
      </w:tr>
      <w:tr w:rsidR="00D61CF8" w:rsidRPr="00EF5447" w14:paraId="0BAA9C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CD8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CED0C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2C6904"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6C5888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14A215"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99AA1B9"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C3B02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DB3C72" w14:textId="77777777" w:rsidR="00D61CF8" w:rsidRPr="00EF5447" w:rsidRDefault="00D61CF8" w:rsidP="009413F6">
            <w:pPr>
              <w:pStyle w:val="TAC"/>
            </w:pPr>
            <w:r w:rsidRPr="00EF5447">
              <w:t>5, 16</w:t>
            </w:r>
          </w:p>
        </w:tc>
      </w:tr>
      <w:tr w:rsidR="00D61CF8" w:rsidRPr="00EF5447" w14:paraId="7F7847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B3E33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4D24F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8F9855"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DD3B9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895EB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703E1F6"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B004C6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5808B9A" w14:textId="77777777" w:rsidR="00D61CF8" w:rsidRPr="00EF5447" w:rsidRDefault="00D61CF8" w:rsidP="009413F6">
            <w:pPr>
              <w:pStyle w:val="TAC"/>
            </w:pPr>
            <w:r w:rsidRPr="00EF5447">
              <w:t>5, 7, 16</w:t>
            </w:r>
          </w:p>
        </w:tc>
      </w:tr>
      <w:tr w:rsidR="00D61CF8" w:rsidRPr="00EF5447" w14:paraId="1E3D7F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5D8CF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F5C81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0A8EA0"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B0E494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1EB2CA"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ABDC27B"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CDAAD0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C2C6579" w14:textId="77777777" w:rsidR="00D61CF8" w:rsidRPr="00EF5447" w:rsidRDefault="00D61CF8" w:rsidP="009413F6">
            <w:pPr>
              <w:pStyle w:val="TAC"/>
            </w:pPr>
            <w:r w:rsidRPr="00EF5447">
              <w:t>5, 7, 16</w:t>
            </w:r>
          </w:p>
        </w:tc>
      </w:tr>
      <w:tr w:rsidR="00D61CF8" w:rsidRPr="00EF5447" w14:paraId="442698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FCE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9F953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2B70E9" w14:textId="77777777" w:rsidR="00D61CF8" w:rsidRPr="00EF5447" w:rsidRDefault="00D61CF8" w:rsidP="009413F6">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16977B0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569F78"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32308AB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46A3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017D09" w14:textId="77777777" w:rsidR="00D61CF8" w:rsidRPr="00EF5447" w:rsidRDefault="00D61CF8" w:rsidP="009413F6">
            <w:pPr>
              <w:pStyle w:val="TAC"/>
            </w:pPr>
          </w:p>
        </w:tc>
      </w:tr>
      <w:tr w:rsidR="00D61CF8" w:rsidRPr="00EF5447" w14:paraId="7664303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B75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A2C3E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41BED2"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D42529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7053C" w14:textId="77777777" w:rsidR="00D61CF8" w:rsidRPr="00EF5447" w:rsidRDefault="00D61CF8" w:rsidP="009413F6">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7F407FD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768D3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15477C" w14:textId="77777777" w:rsidR="00D61CF8" w:rsidRPr="00EF5447" w:rsidRDefault="00D61CF8" w:rsidP="009413F6">
            <w:pPr>
              <w:pStyle w:val="TAC"/>
            </w:pPr>
          </w:p>
        </w:tc>
      </w:tr>
      <w:tr w:rsidR="00D61CF8" w:rsidRPr="00EF5447" w14:paraId="25D0C44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9ABBD1" w14:textId="77777777" w:rsidR="00D61CF8" w:rsidRPr="00EF5447" w:rsidRDefault="00D61CF8" w:rsidP="009413F6">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7243B48"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4032AD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8EA92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D435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0C731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A6F13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80EB55" w14:textId="77777777" w:rsidR="00D61CF8" w:rsidRPr="00EF5447" w:rsidRDefault="00D61CF8" w:rsidP="009413F6">
            <w:pPr>
              <w:pStyle w:val="TAC"/>
              <w:rPr>
                <w:lang w:eastAsia="ja-JP"/>
              </w:rPr>
            </w:pPr>
          </w:p>
        </w:tc>
      </w:tr>
      <w:tr w:rsidR="00D61CF8" w:rsidRPr="00EF5447" w14:paraId="1BE93D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063A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0D528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23025D"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F1EB26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AE122C"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BFC012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C4B62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8C6AC7" w14:textId="77777777" w:rsidR="00D61CF8" w:rsidRPr="00EF5447" w:rsidRDefault="00D61CF8" w:rsidP="009413F6">
            <w:pPr>
              <w:pStyle w:val="TAC"/>
              <w:rPr>
                <w:lang w:eastAsia="ja-JP"/>
              </w:rPr>
            </w:pPr>
          </w:p>
        </w:tc>
      </w:tr>
      <w:tr w:rsidR="00D61CF8" w:rsidRPr="00EF5447" w14:paraId="08B500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DA86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5C799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0C4B6"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177387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BDBF24"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B5A8B7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BA42CD7"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4591630" w14:textId="77777777" w:rsidR="00D61CF8" w:rsidRPr="00EF5447" w:rsidRDefault="00D61CF8" w:rsidP="009413F6">
            <w:pPr>
              <w:pStyle w:val="TAC"/>
              <w:rPr>
                <w:lang w:eastAsia="ja-JP"/>
              </w:rPr>
            </w:pPr>
            <w:r w:rsidRPr="00EF5447">
              <w:rPr>
                <w:lang w:eastAsia="ja-JP"/>
              </w:rPr>
              <w:t>3</w:t>
            </w:r>
          </w:p>
        </w:tc>
      </w:tr>
      <w:tr w:rsidR="00D61CF8" w:rsidRPr="00EF5447" w14:paraId="6E7347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DBA9D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1007A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0199DB"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7855C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7E95DF"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484DE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0574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801A07" w14:textId="77777777" w:rsidR="00D61CF8" w:rsidRPr="00EF5447" w:rsidRDefault="00D61CF8" w:rsidP="009413F6">
            <w:pPr>
              <w:pStyle w:val="TAC"/>
              <w:rPr>
                <w:lang w:eastAsia="ja-JP"/>
              </w:rPr>
            </w:pPr>
          </w:p>
        </w:tc>
      </w:tr>
      <w:tr w:rsidR="00D61CF8" w:rsidRPr="00EF5447" w14:paraId="1EAE2D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9CF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86B5D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FAC8FB"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4FD10C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79D36C"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BB0BF5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AA003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D634A2" w14:textId="77777777" w:rsidR="00D61CF8" w:rsidRPr="00EF5447" w:rsidRDefault="00D61CF8" w:rsidP="009413F6">
            <w:pPr>
              <w:pStyle w:val="TAC"/>
              <w:rPr>
                <w:lang w:eastAsia="ja-JP"/>
              </w:rPr>
            </w:pPr>
          </w:p>
        </w:tc>
      </w:tr>
      <w:tr w:rsidR="00D61CF8" w:rsidRPr="00EF5447" w14:paraId="284207E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070637" w14:textId="77777777" w:rsidR="00D61CF8" w:rsidRPr="00EF5447" w:rsidRDefault="00D61CF8" w:rsidP="009413F6">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778625AC"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7060327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BF5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8F21A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B2D9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E16BA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B9F10" w14:textId="77777777" w:rsidR="00D61CF8" w:rsidRPr="00EF5447" w:rsidRDefault="00D61CF8" w:rsidP="009413F6">
            <w:pPr>
              <w:pStyle w:val="TAC"/>
              <w:rPr>
                <w:lang w:eastAsia="ja-JP"/>
              </w:rPr>
            </w:pPr>
          </w:p>
        </w:tc>
      </w:tr>
      <w:tr w:rsidR="00D61CF8" w:rsidRPr="00EF5447" w14:paraId="1F73B1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35C9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77E15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0CAF0F"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A48DDE"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E35910"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8DC855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F536B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412D4D" w14:textId="77777777" w:rsidR="00D61CF8" w:rsidRPr="00EF5447" w:rsidRDefault="00D61CF8" w:rsidP="009413F6">
            <w:pPr>
              <w:pStyle w:val="TAC"/>
              <w:rPr>
                <w:lang w:eastAsia="ja-JP"/>
              </w:rPr>
            </w:pPr>
          </w:p>
        </w:tc>
      </w:tr>
      <w:tr w:rsidR="00D61CF8" w:rsidRPr="00EF5447" w14:paraId="159A24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6D3C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C0E6B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5F1D0B"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EA1BC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390AB1"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65C215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76BB07"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0F1C187" w14:textId="77777777" w:rsidR="00D61CF8" w:rsidRPr="00EF5447" w:rsidRDefault="00D61CF8" w:rsidP="009413F6">
            <w:pPr>
              <w:pStyle w:val="TAC"/>
              <w:rPr>
                <w:lang w:eastAsia="ja-JP"/>
              </w:rPr>
            </w:pPr>
            <w:r w:rsidRPr="00EF5447">
              <w:rPr>
                <w:lang w:eastAsia="ja-JP"/>
              </w:rPr>
              <w:t>3</w:t>
            </w:r>
          </w:p>
        </w:tc>
      </w:tr>
      <w:tr w:rsidR="00D61CF8" w:rsidRPr="00EF5447" w14:paraId="396E732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78D3C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61F0C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5F00ED"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EB33687"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3F95E3"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E65EBD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14C6A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150BB1" w14:textId="77777777" w:rsidR="00D61CF8" w:rsidRPr="00EF5447" w:rsidRDefault="00D61CF8" w:rsidP="009413F6">
            <w:pPr>
              <w:pStyle w:val="TAC"/>
              <w:rPr>
                <w:lang w:eastAsia="ja-JP"/>
              </w:rPr>
            </w:pPr>
          </w:p>
        </w:tc>
      </w:tr>
      <w:tr w:rsidR="00D61CF8" w:rsidRPr="00EF5447" w14:paraId="1D4D4C1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4437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0744F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CDD71"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BF8169D"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88415A"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3FFC0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B371D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22A62A" w14:textId="77777777" w:rsidR="00D61CF8" w:rsidRPr="00EF5447" w:rsidRDefault="00D61CF8" w:rsidP="009413F6">
            <w:pPr>
              <w:pStyle w:val="TAC"/>
              <w:rPr>
                <w:lang w:eastAsia="ja-JP"/>
              </w:rPr>
            </w:pPr>
          </w:p>
        </w:tc>
      </w:tr>
      <w:tr w:rsidR="00D61CF8" w:rsidRPr="00EF5447" w14:paraId="366B079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6BBB22" w14:textId="77777777" w:rsidR="00D61CF8" w:rsidRPr="00EF5447" w:rsidRDefault="00D61CF8" w:rsidP="009413F6">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74F6DF77"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DE7C97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805F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7894C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FEF1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B4C71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469912" w14:textId="77777777" w:rsidR="00D61CF8" w:rsidRPr="00EF5447" w:rsidRDefault="00D61CF8" w:rsidP="009413F6">
            <w:pPr>
              <w:pStyle w:val="TAC"/>
              <w:rPr>
                <w:lang w:eastAsia="ja-JP"/>
              </w:rPr>
            </w:pPr>
          </w:p>
        </w:tc>
      </w:tr>
      <w:tr w:rsidR="00D61CF8" w:rsidRPr="00EF5447" w14:paraId="2C15D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F84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5714A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BFE4BE"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4B72EF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912FFD"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EAE59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67BE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7BAFD9" w14:textId="77777777" w:rsidR="00D61CF8" w:rsidRPr="00EF5447" w:rsidRDefault="00D61CF8" w:rsidP="009413F6">
            <w:pPr>
              <w:pStyle w:val="TAC"/>
              <w:rPr>
                <w:lang w:eastAsia="ja-JP"/>
              </w:rPr>
            </w:pPr>
          </w:p>
        </w:tc>
      </w:tr>
      <w:tr w:rsidR="00D61CF8" w:rsidRPr="00EF5447" w14:paraId="04D96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27C4B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B25B9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70E27B"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AD8A1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73C25"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EB1C3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A6AD2C"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4E2B21" w14:textId="77777777" w:rsidR="00D61CF8" w:rsidRPr="00EF5447" w:rsidRDefault="00D61CF8" w:rsidP="009413F6">
            <w:pPr>
              <w:pStyle w:val="TAC"/>
              <w:rPr>
                <w:lang w:eastAsia="ja-JP"/>
              </w:rPr>
            </w:pPr>
            <w:r w:rsidRPr="00EF5447">
              <w:rPr>
                <w:lang w:eastAsia="ja-JP"/>
              </w:rPr>
              <w:t>3</w:t>
            </w:r>
          </w:p>
        </w:tc>
      </w:tr>
      <w:tr w:rsidR="00D61CF8" w:rsidRPr="00EF5447" w14:paraId="689DC6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9F32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6C7C4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E7694F"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BFCF2C"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B8BCD"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4AEEF8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27960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B4A7FF" w14:textId="77777777" w:rsidR="00D61CF8" w:rsidRPr="00EF5447" w:rsidRDefault="00D61CF8" w:rsidP="009413F6">
            <w:pPr>
              <w:pStyle w:val="TAC"/>
              <w:rPr>
                <w:lang w:eastAsia="ja-JP"/>
              </w:rPr>
            </w:pPr>
          </w:p>
        </w:tc>
      </w:tr>
      <w:tr w:rsidR="00D61CF8" w:rsidRPr="00EF5447" w14:paraId="416D4DA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DD35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60BD2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449D4A"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52F4DB"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882848"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7E513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FF527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0CBAF6" w14:textId="77777777" w:rsidR="00D61CF8" w:rsidRPr="00EF5447" w:rsidRDefault="00D61CF8" w:rsidP="009413F6">
            <w:pPr>
              <w:pStyle w:val="TAC"/>
              <w:rPr>
                <w:lang w:eastAsia="ja-JP"/>
              </w:rPr>
            </w:pPr>
          </w:p>
        </w:tc>
      </w:tr>
      <w:tr w:rsidR="00D61CF8" w:rsidRPr="00EF5447" w14:paraId="4D55E41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47E04C" w14:textId="77777777" w:rsidR="00D61CF8" w:rsidRPr="00EF5447" w:rsidRDefault="00D61CF8" w:rsidP="009413F6">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75749009" w14:textId="77777777" w:rsidR="00D61CF8" w:rsidRDefault="00D61CF8" w:rsidP="009413F6">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13C68D9A"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33308D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5F26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91F16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E7B46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01543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7EE82" w14:textId="77777777" w:rsidR="00D61CF8" w:rsidRPr="00EF5447" w:rsidRDefault="00D61CF8" w:rsidP="009413F6">
            <w:pPr>
              <w:pStyle w:val="TAC"/>
              <w:rPr>
                <w:lang w:eastAsia="ja-JP"/>
              </w:rPr>
            </w:pPr>
          </w:p>
        </w:tc>
      </w:tr>
      <w:tr w:rsidR="00D61CF8" w:rsidRPr="00EF5447" w14:paraId="345B5C2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1C31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A9B1B5" w14:textId="77777777" w:rsidR="00D61CF8" w:rsidRPr="005053CB" w:rsidRDefault="00D61CF8" w:rsidP="009413F6">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8131EBB" w14:textId="77777777" w:rsidR="00D61CF8" w:rsidRPr="005053CB" w:rsidRDefault="00D61CF8" w:rsidP="009413F6">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08ECBB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29246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65B0C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3B685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1F4F6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356B1E" w14:textId="77777777" w:rsidR="00D61CF8" w:rsidRPr="00EF5447" w:rsidRDefault="00D61CF8" w:rsidP="009413F6">
            <w:pPr>
              <w:pStyle w:val="TAC"/>
              <w:rPr>
                <w:lang w:eastAsia="ja-JP"/>
              </w:rPr>
            </w:pPr>
            <w:r w:rsidRPr="00EF5447">
              <w:t>2</w:t>
            </w:r>
          </w:p>
        </w:tc>
      </w:tr>
      <w:tr w:rsidR="00D61CF8" w:rsidRPr="00EF5447" w14:paraId="5B42D8C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B20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A4CC00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EA6BB" w14:textId="77777777" w:rsidR="00D61CF8" w:rsidRPr="00EF5447" w:rsidRDefault="00D61CF8" w:rsidP="009413F6">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8FF08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F736E1"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90117A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61BB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9138F5" w14:textId="77777777" w:rsidR="00D61CF8" w:rsidRPr="00EF5447" w:rsidRDefault="00D61CF8" w:rsidP="009413F6">
            <w:pPr>
              <w:pStyle w:val="TAC"/>
              <w:rPr>
                <w:lang w:eastAsia="ja-JP"/>
              </w:rPr>
            </w:pPr>
          </w:p>
        </w:tc>
      </w:tr>
      <w:tr w:rsidR="00D61CF8" w:rsidRPr="00EF5447" w14:paraId="316D6C1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8453D1" w14:textId="77777777" w:rsidR="00D61CF8" w:rsidRPr="00EF5447" w:rsidRDefault="00D61CF8" w:rsidP="009413F6">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59051DE" w14:textId="77777777" w:rsidR="00D61CF8" w:rsidRDefault="00D61CF8" w:rsidP="009413F6">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2CA17C6E"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A2F461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A037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6AA44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D6195"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055B89"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9955868" w14:textId="77777777" w:rsidR="00D61CF8" w:rsidRPr="00EF5447" w:rsidRDefault="00D61CF8" w:rsidP="009413F6">
            <w:pPr>
              <w:pStyle w:val="TAC"/>
              <w:rPr>
                <w:lang w:eastAsia="ja-JP"/>
              </w:rPr>
            </w:pPr>
          </w:p>
        </w:tc>
      </w:tr>
      <w:tr w:rsidR="00D61CF8" w:rsidRPr="00EF5447" w14:paraId="5B4F946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D988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5D1D28" w14:textId="77777777" w:rsidR="00D61CF8" w:rsidRPr="005053CB" w:rsidRDefault="00D61CF8" w:rsidP="009413F6">
            <w:pPr>
              <w:pStyle w:val="TAL"/>
              <w:rPr>
                <w:lang w:val="de-DE"/>
              </w:rPr>
            </w:pPr>
            <w:r w:rsidRPr="005053CB">
              <w:rPr>
                <w:lang w:val="de-DE"/>
              </w:rPr>
              <w:t>E-UTRA Band 20</w:t>
            </w:r>
          </w:p>
          <w:p w14:paraId="683445DF" w14:textId="77777777" w:rsidR="00D61CF8" w:rsidRPr="005053CB" w:rsidRDefault="00D61CF8" w:rsidP="009413F6">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8695AA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7559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62B600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1045D7"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053F34A"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A941D6" w14:textId="77777777" w:rsidR="00D61CF8" w:rsidRPr="00EF5447" w:rsidRDefault="00D61CF8" w:rsidP="009413F6">
            <w:pPr>
              <w:pStyle w:val="TAC"/>
              <w:rPr>
                <w:lang w:eastAsia="ja-JP"/>
              </w:rPr>
            </w:pPr>
            <w:r w:rsidRPr="00EF5447">
              <w:t>5</w:t>
            </w:r>
          </w:p>
        </w:tc>
      </w:tr>
      <w:tr w:rsidR="00D61CF8" w:rsidRPr="00EF5447" w14:paraId="19DBB0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DB9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BD2597" w14:textId="77777777" w:rsidR="00D61CF8" w:rsidRPr="00EF5447" w:rsidRDefault="00D61CF8" w:rsidP="009413F6">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957CE8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9BAFA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AE1E2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80733"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DC9167A"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6703631" w14:textId="77777777" w:rsidR="00D61CF8" w:rsidRPr="00EF5447" w:rsidRDefault="00D61CF8" w:rsidP="009413F6">
            <w:pPr>
              <w:pStyle w:val="TAC"/>
              <w:rPr>
                <w:lang w:eastAsia="ja-JP"/>
              </w:rPr>
            </w:pPr>
            <w:r w:rsidRPr="00EF5447">
              <w:t>2</w:t>
            </w:r>
          </w:p>
        </w:tc>
      </w:tr>
      <w:tr w:rsidR="00D61CF8" w:rsidRPr="00EF5447" w14:paraId="5B779E7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10AD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ED00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2665A9"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516AD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20929A9"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4900F29" w14:textId="77777777" w:rsidR="00D61CF8" w:rsidRPr="00EF5447" w:rsidRDefault="00D61CF8" w:rsidP="009413F6">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A27EC6" w14:textId="77777777" w:rsidR="00D61CF8" w:rsidRPr="00EF5447" w:rsidRDefault="00D61CF8" w:rsidP="009413F6">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E63478" w14:textId="77777777" w:rsidR="00D61CF8" w:rsidRPr="00EF5447" w:rsidRDefault="00D61CF8" w:rsidP="009413F6">
            <w:pPr>
              <w:pStyle w:val="TAC"/>
              <w:rPr>
                <w:lang w:eastAsia="ja-JP"/>
              </w:rPr>
            </w:pPr>
          </w:p>
        </w:tc>
      </w:tr>
      <w:tr w:rsidR="00D61CF8" w:rsidRPr="00EF5447" w14:paraId="65B73AE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06D78E" w14:textId="77777777" w:rsidR="00D61CF8" w:rsidRPr="00EF5447" w:rsidRDefault="00D61CF8" w:rsidP="009413F6">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7C882F62" w14:textId="77777777" w:rsidR="00D61CF8" w:rsidRPr="005A2827" w:rsidRDefault="00D61CF8" w:rsidP="009413F6">
            <w:pPr>
              <w:pStyle w:val="TAL"/>
              <w:rPr>
                <w:lang w:eastAsia="ja-JP"/>
              </w:rPr>
            </w:pPr>
            <w:r w:rsidRPr="005A2827">
              <w:rPr>
                <w:lang w:eastAsia="ja-JP"/>
              </w:rPr>
              <w:t>E-UTRA Band 1, 3, 7, 8, 22, 31, 32, 33, 34, 40, 43, 50, 51, 65, 67, 68, 72, 74, 75, 76</w:t>
            </w:r>
          </w:p>
          <w:p w14:paraId="0F8EC9C7" w14:textId="77777777" w:rsidR="00D61CF8" w:rsidRPr="005A282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3DF7E7A"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40E72"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6AB1CA2"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637F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B4CB7CB"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933DD22" w14:textId="77777777" w:rsidR="00D61CF8" w:rsidRPr="00EF5447" w:rsidRDefault="00D61CF8" w:rsidP="009413F6">
            <w:pPr>
              <w:pStyle w:val="TAC"/>
              <w:rPr>
                <w:lang w:eastAsia="ja-JP"/>
              </w:rPr>
            </w:pPr>
          </w:p>
        </w:tc>
      </w:tr>
      <w:tr w:rsidR="00D61CF8" w:rsidRPr="00EF5447" w14:paraId="65C310B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B18F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EDA8BC8" w14:textId="77777777" w:rsidR="00D61CF8" w:rsidRPr="005053CB" w:rsidRDefault="00D61CF8" w:rsidP="009413F6">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01316AC0"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FD8FB39"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AB1BF"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F1AAE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4353FF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9E30853"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454FEAB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65685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61ABD9"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60A8B89"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D97C93B"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FBAB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D7A0579"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D30BF62"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22AF6EF"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64CCB80A"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5EB672A" w14:textId="77777777" w:rsidR="00D61CF8" w:rsidRPr="00EF5447" w:rsidRDefault="00D61CF8" w:rsidP="009413F6">
            <w:pPr>
              <w:pStyle w:val="TAC"/>
            </w:pPr>
            <w:r w:rsidRPr="00EF5447">
              <w:t>DC_20_n8</w:t>
            </w:r>
          </w:p>
        </w:tc>
        <w:tc>
          <w:tcPr>
            <w:tcW w:w="2693" w:type="dxa"/>
            <w:tcBorders>
              <w:top w:val="single" w:sz="4" w:space="0" w:color="auto"/>
              <w:left w:val="nil"/>
              <w:right w:val="single" w:sz="4" w:space="0" w:color="auto"/>
            </w:tcBorders>
          </w:tcPr>
          <w:p w14:paraId="52E17F16" w14:textId="77777777" w:rsidR="00D61CF8" w:rsidRPr="005A2827" w:rsidRDefault="00D61CF8" w:rsidP="009413F6">
            <w:pPr>
              <w:pStyle w:val="TAL"/>
              <w:rPr>
                <w:lang w:eastAsia="ja-JP"/>
              </w:rPr>
            </w:pPr>
            <w:r w:rsidRPr="005A2827">
              <w:rPr>
                <w:lang w:eastAsia="ja-JP"/>
              </w:rPr>
              <w:t>E-UTRA Band 1, 28, 31, 32, 34, 65, 75, 76</w:t>
            </w:r>
          </w:p>
          <w:p w14:paraId="2FD55E1D" w14:textId="77777777" w:rsidR="00D61CF8" w:rsidRPr="005A2827" w:rsidRDefault="00D61CF8" w:rsidP="009413F6">
            <w:pPr>
              <w:pStyle w:val="TAL"/>
              <w:rPr>
                <w:lang w:eastAsia="ja-JP"/>
              </w:rPr>
            </w:pPr>
            <w:r>
              <w:rPr>
                <w:lang w:val="de-DE" w:eastAsia="ja-JP"/>
              </w:rPr>
              <w:t xml:space="preserve">NR Band </w:t>
            </w:r>
            <w:del w:id="39" w:author="Apple" w:date="2023-02-03T15:09:00Z">
              <w:r w:rsidDel="005A2827">
                <w:rPr>
                  <w:lang w:val="de-DE" w:eastAsia="ja-JP"/>
                </w:rPr>
                <w:delText xml:space="preserve">n100, </w:delText>
              </w:r>
            </w:del>
            <w:r>
              <w:rPr>
                <w:lang w:val="de-DE" w:eastAsia="ja-JP"/>
              </w:rPr>
              <w:t>n101</w:t>
            </w:r>
          </w:p>
        </w:tc>
        <w:tc>
          <w:tcPr>
            <w:tcW w:w="1276" w:type="dxa"/>
            <w:tcBorders>
              <w:top w:val="single" w:sz="4" w:space="0" w:color="auto"/>
              <w:left w:val="nil"/>
              <w:right w:val="single" w:sz="4" w:space="0" w:color="auto"/>
            </w:tcBorders>
          </w:tcPr>
          <w:p w14:paraId="27884053"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1187610"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12760959"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551646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E8507A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08260EA" w14:textId="77777777" w:rsidR="00D61CF8" w:rsidRPr="00EF5447" w:rsidRDefault="00D61CF8" w:rsidP="009413F6">
            <w:pPr>
              <w:pStyle w:val="TAC"/>
              <w:rPr>
                <w:lang w:eastAsia="ja-JP"/>
              </w:rPr>
            </w:pPr>
          </w:p>
        </w:tc>
      </w:tr>
      <w:tr w:rsidR="00D61CF8" w:rsidRPr="00EF5447" w14:paraId="404F0BAB"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CBD38F8" w14:textId="77777777" w:rsidR="00D61CF8" w:rsidRPr="00EF5447" w:rsidRDefault="00D61CF8" w:rsidP="009413F6">
            <w:pPr>
              <w:pStyle w:val="TAC"/>
            </w:pPr>
          </w:p>
        </w:tc>
        <w:tc>
          <w:tcPr>
            <w:tcW w:w="2693" w:type="dxa"/>
            <w:tcBorders>
              <w:top w:val="single" w:sz="4" w:space="0" w:color="auto"/>
              <w:left w:val="nil"/>
              <w:right w:val="single" w:sz="4" w:space="0" w:color="auto"/>
            </w:tcBorders>
          </w:tcPr>
          <w:p w14:paraId="223F33B3" w14:textId="77777777" w:rsidR="00D61CF8" w:rsidRDefault="00D61CF8" w:rsidP="009413F6">
            <w:pPr>
              <w:pStyle w:val="TAL"/>
              <w:rPr>
                <w:lang w:val="de-DE" w:eastAsia="ja-JP"/>
              </w:rPr>
            </w:pPr>
            <w:r>
              <w:rPr>
                <w:lang w:val="de-DE" w:eastAsia="ja-JP"/>
              </w:rPr>
              <w:t xml:space="preserve">E-UTRA Band 3, 7, 22, 38, 42, 43 </w:t>
            </w:r>
          </w:p>
          <w:p w14:paraId="6DAF16F1" w14:textId="77777777" w:rsidR="00D61CF8" w:rsidRPr="005053CB" w:rsidRDefault="00D61CF8" w:rsidP="009413F6">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71100F3D"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0258263"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A07C0BF"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667A1C60" w14:textId="77777777" w:rsidR="00D61CF8" w:rsidRPr="00EF5447" w:rsidRDefault="00D61CF8" w:rsidP="009413F6">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759F8988" w14:textId="77777777" w:rsidR="00D61CF8" w:rsidRPr="00EF5447" w:rsidRDefault="00D61CF8" w:rsidP="009413F6">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46C0D83" w14:textId="77777777" w:rsidR="00D61CF8" w:rsidRPr="00EF5447" w:rsidRDefault="00D61CF8" w:rsidP="009413F6">
            <w:pPr>
              <w:pStyle w:val="TAC"/>
              <w:rPr>
                <w:lang w:eastAsia="ja-JP"/>
              </w:rPr>
            </w:pPr>
            <w:r>
              <w:rPr>
                <w:lang w:eastAsia="ja-JP"/>
              </w:rPr>
              <w:t>2</w:t>
            </w:r>
          </w:p>
        </w:tc>
      </w:tr>
      <w:tr w:rsidR="00D61CF8" w:rsidRPr="00EF5447" w14:paraId="6F58C15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7F77FD" w14:textId="77777777" w:rsidR="00D61CF8" w:rsidRPr="00EF5447" w:rsidRDefault="00D61CF8" w:rsidP="009413F6">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C2AE8B9" w14:textId="77777777" w:rsidR="00D61CF8" w:rsidRPr="00232339" w:rsidRDefault="00D61CF8" w:rsidP="009413F6">
            <w:pPr>
              <w:pStyle w:val="TAL"/>
              <w:rPr>
                <w:lang w:eastAsia="ja-JP"/>
              </w:rPr>
            </w:pPr>
            <w:r w:rsidRPr="00232339">
              <w:rPr>
                <w:lang w:eastAsia="ja-JP"/>
              </w:rPr>
              <w:t>E-UTRA Band 1, 3, 8, 22, 31, 32, 33, 34, 40, 43, 50, 51, 65, 67, 68, 72, 74, 75, 76</w:t>
            </w:r>
          </w:p>
          <w:p w14:paraId="552EC371" w14:textId="77777777" w:rsidR="00D61CF8" w:rsidRPr="00232339"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E0CB5C4"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619BD"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736331D"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3B60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77A0F5E"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0AC5C2C" w14:textId="77777777" w:rsidR="00D61CF8" w:rsidRPr="00EF5447" w:rsidRDefault="00D61CF8" w:rsidP="009413F6">
            <w:pPr>
              <w:pStyle w:val="TAC"/>
              <w:rPr>
                <w:lang w:eastAsia="ja-JP"/>
              </w:rPr>
            </w:pPr>
          </w:p>
        </w:tc>
      </w:tr>
      <w:tr w:rsidR="00D61CF8" w:rsidRPr="00EF5447" w14:paraId="1EB92D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FE6A7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475BA1" w14:textId="77777777" w:rsidR="00D61CF8" w:rsidRPr="00EF5447" w:rsidRDefault="00D61CF8" w:rsidP="009413F6">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59307C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9D4FE8"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0F3420"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4F75FB"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F6E0D87"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C09CAE2"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6B46761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2481D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09608A5"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6D67F3B"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DDBB360"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7D6BE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A04FEA"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F2667D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F69DCC0"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63C1BD8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CF6A6" w14:textId="77777777" w:rsidR="00D61CF8" w:rsidRPr="00EF5447" w:rsidRDefault="00D61CF8" w:rsidP="009413F6">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CFEEAE4" w14:textId="77777777" w:rsidR="00D61CF8" w:rsidRPr="00EF5447" w:rsidRDefault="00D61CF8" w:rsidP="009413F6">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7A85E33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6AFCF6"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7761EE"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4A4FA"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669E987"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830D0A9" w14:textId="77777777" w:rsidR="00D61CF8" w:rsidRPr="00EF5447" w:rsidRDefault="00D61CF8" w:rsidP="009413F6">
            <w:pPr>
              <w:pStyle w:val="TAC"/>
              <w:rPr>
                <w:rFonts w:eastAsia="PMingLiU"/>
                <w:lang w:eastAsia="ko-KR"/>
              </w:rPr>
            </w:pPr>
          </w:p>
        </w:tc>
      </w:tr>
      <w:tr w:rsidR="00D61CF8" w:rsidRPr="00EF5447" w14:paraId="592623C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0F7F4"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685148C" w14:textId="77777777" w:rsidR="00D61CF8" w:rsidRPr="005053CB" w:rsidRDefault="00D61CF8" w:rsidP="009413F6">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A720E94" w14:textId="77777777" w:rsidR="00D61CF8" w:rsidRPr="005053CB" w:rsidRDefault="00D61CF8" w:rsidP="009413F6">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4A64E2A"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14140"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0012398"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BF5510"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2F0E4C"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9443806" w14:textId="77777777" w:rsidR="00D61CF8" w:rsidRPr="00EF5447" w:rsidRDefault="00D61CF8" w:rsidP="009413F6">
            <w:pPr>
              <w:pStyle w:val="TAC"/>
              <w:rPr>
                <w:rFonts w:eastAsia="PMingLiU"/>
                <w:lang w:eastAsia="ko-KR"/>
              </w:rPr>
            </w:pPr>
            <w:r w:rsidRPr="00EF5447">
              <w:t>2</w:t>
            </w:r>
          </w:p>
        </w:tc>
      </w:tr>
      <w:tr w:rsidR="00D61CF8" w:rsidRPr="00EF5447" w14:paraId="7ABE6D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379530"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A630AA3"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BCB88"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7DC02B6"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5E60E5F1"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6248FC"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396BDBE"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8FA05D5" w14:textId="77777777" w:rsidR="00D61CF8" w:rsidRPr="00EF5447" w:rsidRDefault="00D61CF8" w:rsidP="009413F6">
            <w:pPr>
              <w:pStyle w:val="TAC"/>
              <w:rPr>
                <w:rFonts w:eastAsia="PMingLiU"/>
                <w:lang w:eastAsia="ko-KR"/>
              </w:rPr>
            </w:pPr>
          </w:p>
        </w:tc>
      </w:tr>
      <w:tr w:rsidR="00D61CF8" w:rsidRPr="00EF5447" w14:paraId="12BDFA3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8579D9"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9A07A08"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C767D05" w14:textId="77777777" w:rsidR="00D61CF8" w:rsidRPr="00EF5447" w:rsidRDefault="00D61CF8" w:rsidP="009413F6">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A6E2E4"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5AEF8B" w14:textId="77777777" w:rsidR="00D61CF8" w:rsidRPr="00EF5447" w:rsidRDefault="00D61CF8" w:rsidP="009413F6">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CA44924" w14:textId="77777777" w:rsidR="00D61CF8" w:rsidRPr="00EF5447" w:rsidRDefault="00D61CF8" w:rsidP="009413F6">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96B2E9" w14:textId="77777777" w:rsidR="00D61CF8" w:rsidRPr="00EF5447" w:rsidRDefault="00D61CF8" w:rsidP="009413F6">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A5D66" w14:textId="77777777" w:rsidR="00D61CF8" w:rsidRPr="00EF5447" w:rsidRDefault="00D61CF8" w:rsidP="009413F6">
            <w:pPr>
              <w:pStyle w:val="TAC"/>
              <w:rPr>
                <w:rFonts w:eastAsia="PMingLiU"/>
                <w:lang w:eastAsia="ko-KR"/>
              </w:rPr>
            </w:pPr>
          </w:p>
        </w:tc>
      </w:tr>
      <w:tr w:rsidR="00D61CF8" w:rsidRPr="00EF5447" w14:paraId="657F0A4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34892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37ED5CC" w14:textId="77777777" w:rsidR="00D61CF8" w:rsidRPr="00EF5447" w:rsidRDefault="00D61CF8" w:rsidP="009413F6">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33DC95CD"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6BB722"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F5D6F24"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7D7F1D"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F823682"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71CAD4" w14:textId="77777777" w:rsidR="00D61CF8" w:rsidRPr="00EF5447" w:rsidRDefault="00D61CF8" w:rsidP="009413F6">
            <w:pPr>
              <w:pStyle w:val="TAC"/>
              <w:rPr>
                <w:rFonts w:eastAsia="PMingLiU"/>
                <w:lang w:eastAsia="zh-TW"/>
              </w:rPr>
            </w:pPr>
            <w:r w:rsidRPr="00EF5447">
              <w:rPr>
                <w:lang w:eastAsia="zh-TW"/>
              </w:rPr>
              <w:t>19</w:t>
            </w:r>
          </w:p>
        </w:tc>
      </w:tr>
      <w:tr w:rsidR="00D61CF8" w:rsidRPr="00EF5447" w14:paraId="3B8E5B3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BAD2E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B3B060B"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63D16E" w14:textId="77777777" w:rsidR="00D61CF8" w:rsidRPr="00EF5447" w:rsidRDefault="00D61CF8" w:rsidP="009413F6">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A661F22"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C541B4" w14:textId="77777777" w:rsidR="00D61CF8" w:rsidRPr="00EF5447" w:rsidRDefault="00D61CF8" w:rsidP="009413F6">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C7674E0" w14:textId="77777777" w:rsidR="00D61CF8" w:rsidRPr="00EF5447" w:rsidRDefault="00D61CF8" w:rsidP="009413F6">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76E9129" w14:textId="77777777" w:rsidR="00D61CF8" w:rsidRPr="00EF5447" w:rsidRDefault="00D61CF8" w:rsidP="009413F6">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47C3BF4A" w14:textId="77777777" w:rsidR="00D61CF8" w:rsidRPr="00EF5447" w:rsidRDefault="00D61CF8" w:rsidP="009413F6">
            <w:pPr>
              <w:pStyle w:val="TAC"/>
              <w:rPr>
                <w:rFonts w:eastAsia="PMingLiU"/>
                <w:lang w:eastAsia="zh-TW"/>
              </w:rPr>
            </w:pPr>
            <w:r w:rsidRPr="00EF5447">
              <w:rPr>
                <w:lang w:eastAsia="zh-TW"/>
              </w:rPr>
              <w:t>3</w:t>
            </w:r>
            <w:r w:rsidRPr="00EF5447">
              <w:t xml:space="preserve">, </w:t>
            </w:r>
            <w:r w:rsidRPr="00EF5447">
              <w:rPr>
                <w:lang w:eastAsia="zh-TW"/>
              </w:rPr>
              <w:t>19</w:t>
            </w:r>
          </w:p>
        </w:tc>
      </w:tr>
      <w:tr w:rsidR="00D61CF8" w:rsidRPr="00EF5447" w14:paraId="67802593"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F4E24F2" w14:textId="77777777" w:rsidR="00D61CF8" w:rsidRPr="00EF5447" w:rsidRDefault="00D61CF8" w:rsidP="009413F6">
            <w:pPr>
              <w:pStyle w:val="TAC"/>
            </w:pPr>
            <w:r w:rsidRPr="00EF5447">
              <w:t>DC_20_n28</w:t>
            </w:r>
          </w:p>
          <w:p w14:paraId="53EC3B31" w14:textId="77777777" w:rsidR="00D61CF8" w:rsidRPr="00EF5447" w:rsidRDefault="00D61CF8" w:rsidP="009413F6">
            <w:pPr>
              <w:pStyle w:val="TAC"/>
            </w:pPr>
            <w:r w:rsidRPr="00EF5447">
              <w:t>DC_20_n83</w:t>
            </w:r>
          </w:p>
        </w:tc>
        <w:tc>
          <w:tcPr>
            <w:tcW w:w="2693" w:type="dxa"/>
            <w:tcBorders>
              <w:top w:val="single" w:sz="4" w:space="0" w:color="auto"/>
              <w:left w:val="nil"/>
              <w:right w:val="single" w:sz="4" w:space="0" w:color="auto"/>
            </w:tcBorders>
          </w:tcPr>
          <w:p w14:paraId="28A7BA7E" w14:textId="77777777" w:rsidR="00D61CF8" w:rsidRDefault="00D61CF8" w:rsidP="009413F6">
            <w:pPr>
              <w:pStyle w:val="TAL"/>
              <w:rPr>
                <w:lang w:eastAsia="ja-JP"/>
              </w:rPr>
            </w:pPr>
            <w:r w:rsidRPr="00EF5447">
              <w:rPr>
                <w:lang w:eastAsia="ja-JP"/>
              </w:rPr>
              <w:t>E-UTRA Band 3, 7, 8, 31, 34</w:t>
            </w:r>
          </w:p>
          <w:p w14:paraId="45AA38A2"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2E4B75EB"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1FF794C3"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7812AEE4"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7FCC478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E1ED9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865E147" w14:textId="77777777" w:rsidR="00D61CF8" w:rsidRPr="00EF5447" w:rsidRDefault="00D61CF8" w:rsidP="009413F6">
            <w:pPr>
              <w:pStyle w:val="TAC"/>
              <w:rPr>
                <w:lang w:eastAsia="ja-JP"/>
              </w:rPr>
            </w:pPr>
          </w:p>
        </w:tc>
      </w:tr>
      <w:tr w:rsidR="00D61CF8" w:rsidRPr="00EF5447" w14:paraId="0EC09410"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2E6EDD" w14:textId="77777777" w:rsidR="00D61CF8" w:rsidRPr="00EF5447" w:rsidRDefault="00D61CF8" w:rsidP="009413F6">
            <w:pPr>
              <w:pStyle w:val="TAC"/>
            </w:pPr>
          </w:p>
        </w:tc>
        <w:tc>
          <w:tcPr>
            <w:tcW w:w="2693" w:type="dxa"/>
            <w:tcBorders>
              <w:top w:val="single" w:sz="4" w:space="0" w:color="auto"/>
              <w:left w:val="nil"/>
              <w:right w:val="single" w:sz="4" w:space="0" w:color="auto"/>
            </w:tcBorders>
          </w:tcPr>
          <w:p w14:paraId="225FF4CC" w14:textId="77777777" w:rsidR="00D61CF8" w:rsidRPr="00EF5447" w:rsidRDefault="00D61CF8" w:rsidP="009413F6">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563EE7C9"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464EF445"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5DFDC445"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6B5F76A9" w14:textId="77777777" w:rsidR="00D61CF8" w:rsidRPr="00EF5447" w:rsidRDefault="00D61CF8" w:rsidP="009413F6">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48582B4D" w14:textId="77777777" w:rsidR="00D61CF8" w:rsidRPr="00EF5447" w:rsidRDefault="00D61CF8" w:rsidP="009413F6">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79821730" w14:textId="77777777" w:rsidR="00D61CF8" w:rsidRPr="00EF5447" w:rsidRDefault="00D61CF8" w:rsidP="009413F6">
            <w:pPr>
              <w:pStyle w:val="TAC"/>
              <w:rPr>
                <w:lang w:eastAsia="ja-JP"/>
              </w:rPr>
            </w:pPr>
            <w:r>
              <w:rPr>
                <w:lang w:eastAsia="ja-JP"/>
              </w:rPr>
              <w:t>2</w:t>
            </w:r>
          </w:p>
        </w:tc>
      </w:tr>
      <w:tr w:rsidR="00D61CF8" w:rsidRPr="00EF5447" w14:paraId="3CBB609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FCD49A" w14:textId="77777777" w:rsidR="00D61CF8" w:rsidRPr="00EF5447" w:rsidRDefault="00D61CF8" w:rsidP="009413F6">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A74C08E" w14:textId="77777777" w:rsidR="00D61CF8" w:rsidRDefault="00D61CF8" w:rsidP="009413F6">
            <w:pPr>
              <w:pStyle w:val="TAL"/>
            </w:pPr>
            <w:r w:rsidRPr="00EF5447">
              <w:t>E-UTRA Band 2, 3, 7, 12, 17, 31, 33, 39, 43, 48, 65, 67, 68,</w:t>
            </w:r>
            <w:r>
              <w:t xml:space="preserve"> </w:t>
            </w:r>
            <w:r w:rsidRPr="00EF5447">
              <w:t>72, 85</w:t>
            </w:r>
          </w:p>
          <w:p w14:paraId="4C0BF2A8"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1690687"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2C274F"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9ECD95D" w14:textId="77777777" w:rsidR="00D61CF8" w:rsidRPr="00EF5447" w:rsidRDefault="00D61CF8" w:rsidP="009413F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0E5BBE0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70BA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A70D70" w14:textId="77777777" w:rsidR="00D61CF8" w:rsidRPr="00EF5447" w:rsidRDefault="00D61CF8" w:rsidP="009413F6">
            <w:pPr>
              <w:pStyle w:val="TAC"/>
              <w:rPr>
                <w:lang w:eastAsia="ja-JP"/>
              </w:rPr>
            </w:pPr>
          </w:p>
        </w:tc>
      </w:tr>
      <w:tr w:rsidR="00D61CF8" w:rsidRPr="00EF5447" w14:paraId="1936B4A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7692F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EF2154F" w14:textId="77777777" w:rsidR="00D61CF8" w:rsidRPr="005053CB" w:rsidRDefault="00D61CF8" w:rsidP="009413F6">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78283510" w14:textId="77777777" w:rsidR="00D61CF8" w:rsidRPr="005053CB" w:rsidRDefault="00D61CF8" w:rsidP="009413F6">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39889DF3"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045EC"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62755FC" w14:textId="77777777" w:rsidR="00D61CF8" w:rsidRPr="00EF5447" w:rsidRDefault="00D61CF8" w:rsidP="009413F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E1A89E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2A19C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2C72A3" w14:textId="77777777" w:rsidR="00D61CF8" w:rsidRPr="00EF5447" w:rsidRDefault="00D61CF8" w:rsidP="009413F6">
            <w:pPr>
              <w:pStyle w:val="TAC"/>
              <w:rPr>
                <w:lang w:eastAsia="ja-JP"/>
              </w:rPr>
            </w:pPr>
            <w:r w:rsidRPr="00EF5447">
              <w:t>2</w:t>
            </w:r>
          </w:p>
        </w:tc>
      </w:tr>
      <w:tr w:rsidR="00D61CF8" w:rsidRPr="00EF5447" w14:paraId="3ADC0FB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D318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F22C19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6AAA9B" w14:textId="77777777" w:rsidR="00D61CF8" w:rsidRPr="00EF5447" w:rsidRDefault="00D61CF8" w:rsidP="009413F6">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6E1FDED6"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7B4B279" w14:textId="77777777" w:rsidR="00D61CF8" w:rsidRPr="00EF5447" w:rsidRDefault="00D61CF8" w:rsidP="009413F6">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4A2FBA2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06319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A9D84F" w14:textId="77777777" w:rsidR="00D61CF8" w:rsidRPr="00EF5447" w:rsidRDefault="00D61CF8" w:rsidP="009413F6">
            <w:pPr>
              <w:pStyle w:val="TAC"/>
              <w:rPr>
                <w:lang w:eastAsia="ja-JP"/>
              </w:rPr>
            </w:pPr>
          </w:p>
        </w:tc>
      </w:tr>
      <w:tr w:rsidR="00D61CF8" w:rsidRPr="00EF5447" w14:paraId="7F0E74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929D" w14:textId="77777777" w:rsidR="00D61CF8" w:rsidRPr="00EF5447" w:rsidRDefault="00D61CF8" w:rsidP="009413F6">
            <w:pPr>
              <w:pStyle w:val="TAC"/>
            </w:pPr>
            <w:r w:rsidRPr="00EF5447">
              <w:rPr>
                <w:lang w:eastAsia="ja-JP"/>
              </w:rPr>
              <w:lastRenderedPageBreak/>
              <w:t>DC_20_n51</w:t>
            </w:r>
          </w:p>
        </w:tc>
        <w:tc>
          <w:tcPr>
            <w:tcW w:w="2693" w:type="dxa"/>
            <w:tcBorders>
              <w:top w:val="single" w:sz="4" w:space="0" w:color="auto"/>
              <w:left w:val="nil"/>
              <w:bottom w:val="single" w:sz="4" w:space="0" w:color="auto"/>
              <w:right w:val="single" w:sz="4" w:space="0" w:color="auto"/>
            </w:tcBorders>
          </w:tcPr>
          <w:p w14:paraId="7289596A" w14:textId="77777777" w:rsidR="00D61CF8" w:rsidRDefault="00D61CF8" w:rsidP="009413F6">
            <w:pPr>
              <w:pStyle w:val="TAL"/>
              <w:rPr>
                <w:lang w:eastAsia="ja-JP"/>
              </w:rPr>
            </w:pPr>
            <w:r w:rsidRPr="00EF5447">
              <w:rPr>
                <w:lang w:eastAsia="ja-JP"/>
              </w:rPr>
              <w:t>E-UTRA Band 1, 3, 4, 8, 17, 22, 28, 29, 31, 40, 43, 48, 65, 66, 68, 72</w:t>
            </w:r>
          </w:p>
          <w:p w14:paraId="1A38232F"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6AA76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89329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6714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9D16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326B8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52F1AD" w14:textId="77777777" w:rsidR="00D61CF8" w:rsidRPr="00EF5447" w:rsidRDefault="00D61CF8" w:rsidP="009413F6">
            <w:pPr>
              <w:pStyle w:val="TAC"/>
              <w:rPr>
                <w:lang w:eastAsia="ja-JP"/>
              </w:rPr>
            </w:pPr>
          </w:p>
        </w:tc>
      </w:tr>
      <w:tr w:rsidR="00D61CF8" w:rsidRPr="00EF5447" w14:paraId="47A16A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580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A5FF45B" w14:textId="77777777" w:rsidR="00D61CF8" w:rsidRPr="00EF5447" w:rsidRDefault="00D61CF8" w:rsidP="009413F6">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E2E268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887F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91354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50F4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18CD2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82EBEA" w14:textId="77777777" w:rsidR="00D61CF8" w:rsidRPr="00EF5447" w:rsidRDefault="00D61CF8" w:rsidP="009413F6">
            <w:pPr>
              <w:pStyle w:val="TAC"/>
              <w:rPr>
                <w:lang w:eastAsia="ja-JP"/>
              </w:rPr>
            </w:pPr>
            <w:r w:rsidRPr="00EF5447">
              <w:t>5</w:t>
            </w:r>
          </w:p>
        </w:tc>
      </w:tr>
      <w:tr w:rsidR="00D61CF8" w:rsidRPr="00EF5447" w14:paraId="65725B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7838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1FCD7EA"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F3DCA3"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35642EA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5DF064"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31DC099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9AB5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DF2A9C" w14:textId="77777777" w:rsidR="00D61CF8" w:rsidRPr="00EF5447" w:rsidRDefault="00D61CF8" w:rsidP="009413F6">
            <w:pPr>
              <w:pStyle w:val="TAC"/>
              <w:rPr>
                <w:lang w:eastAsia="ja-JP"/>
              </w:rPr>
            </w:pPr>
          </w:p>
        </w:tc>
      </w:tr>
      <w:tr w:rsidR="00D61CF8" w:rsidRPr="00EF5447" w14:paraId="4CE9C5E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3757C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92F4483" w14:textId="77777777" w:rsidR="00D61CF8" w:rsidRPr="005053CB" w:rsidRDefault="00D61CF8" w:rsidP="009413F6">
            <w:pPr>
              <w:pStyle w:val="TAL"/>
              <w:rPr>
                <w:lang w:val="de-DE" w:eastAsia="ja-JP"/>
              </w:rPr>
            </w:pPr>
            <w:r w:rsidRPr="005053CB">
              <w:rPr>
                <w:lang w:val="de-DE" w:eastAsia="ja-JP"/>
              </w:rPr>
              <w:t>E-UTRA Band 2, 7, 25, 32, 33, 34, 35, 36, 37, 38, 39, 41, 42, 46, 69, 70</w:t>
            </w:r>
          </w:p>
          <w:p w14:paraId="6564198C" w14:textId="77777777" w:rsidR="00D61CF8" w:rsidRPr="005053CB" w:rsidRDefault="00D61CF8" w:rsidP="009413F6">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C350665"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43382B"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2CE9D8B"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7EA1C2" w14:textId="77777777" w:rsidR="00D61CF8" w:rsidRPr="00EF5447" w:rsidRDefault="00D61CF8" w:rsidP="009413F6">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4105528" w14:textId="77777777" w:rsidR="00D61CF8" w:rsidRPr="00EF5447" w:rsidRDefault="00D61CF8" w:rsidP="009413F6">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619FDCE2" w14:textId="77777777" w:rsidR="00D61CF8" w:rsidRPr="00EF5447" w:rsidRDefault="00D61CF8" w:rsidP="009413F6">
            <w:pPr>
              <w:pStyle w:val="TAC"/>
              <w:rPr>
                <w:lang w:eastAsia="ja-JP"/>
              </w:rPr>
            </w:pPr>
            <w:r w:rsidRPr="00EF5447">
              <w:rPr>
                <w:rFonts w:eastAsia="Yu Mincho"/>
              </w:rPr>
              <w:t>2</w:t>
            </w:r>
          </w:p>
        </w:tc>
      </w:tr>
      <w:tr w:rsidR="00D61CF8" w:rsidRPr="00EF5447" w14:paraId="2B09CB7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594BA3" w14:textId="77777777" w:rsidR="00D61CF8" w:rsidRPr="00EF5447" w:rsidRDefault="00D61CF8" w:rsidP="009413F6">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5FB79291" w14:textId="77777777" w:rsidR="00D61CF8" w:rsidRDefault="00D61CF8" w:rsidP="009413F6">
            <w:pPr>
              <w:pStyle w:val="TAL"/>
              <w:rPr>
                <w:lang w:eastAsia="ja-JP"/>
              </w:rPr>
            </w:pPr>
            <w:r w:rsidRPr="00EF5447">
              <w:rPr>
                <w:lang w:eastAsia="ja-JP"/>
              </w:rPr>
              <w:t>E-UTRA Band 1, 3, 7, 8, 31, 32, 33, 34, 40, 50, 51, 65, 67, 68, 72, 74, 75, 76</w:t>
            </w:r>
          </w:p>
          <w:p w14:paraId="207EA32A"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546379C"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D01BBC"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7C4E0C1"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6EEFD5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79D96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964CB7" w14:textId="77777777" w:rsidR="00D61CF8" w:rsidRPr="00EF5447" w:rsidRDefault="00D61CF8" w:rsidP="009413F6">
            <w:pPr>
              <w:pStyle w:val="TAC"/>
              <w:rPr>
                <w:lang w:eastAsia="ja-JP"/>
              </w:rPr>
            </w:pPr>
          </w:p>
        </w:tc>
      </w:tr>
      <w:tr w:rsidR="00D61CF8" w:rsidRPr="00EF5447" w14:paraId="5F78CD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1CF7C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F7A09A"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9D929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7A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9FDC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D43D3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3C168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392CCE" w14:textId="77777777" w:rsidR="00D61CF8" w:rsidRPr="00EF5447" w:rsidRDefault="00D61CF8" w:rsidP="009413F6">
            <w:pPr>
              <w:pStyle w:val="TAC"/>
              <w:rPr>
                <w:lang w:eastAsia="ja-JP"/>
              </w:rPr>
            </w:pPr>
            <w:r w:rsidRPr="00EF5447">
              <w:t>5</w:t>
            </w:r>
          </w:p>
        </w:tc>
      </w:tr>
      <w:tr w:rsidR="00D61CF8" w:rsidRPr="00EF5447" w14:paraId="478EDBA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5E58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75902D" w14:textId="77777777" w:rsidR="00D61CF8" w:rsidRPr="00EF5447" w:rsidRDefault="00D61CF8" w:rsidP="009413F6">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728BCE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2D5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3335C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22F5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FEEA9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7B1986" w14:textId="77777777" w:rsidR="00D61CF8" w:rsidRPr="00EF5447" w:rsidRDefault="00D61CF8" w:rsidP="009413F6">
            <w:pPr>
              <w:pStyle w:val="TAC"/>
              <w:rPr>
                <w:lang w:eastAsia="ja-JP"/>
              </w:rPr>
            </w:pPr>
            <w:r w:rsidRPr="00EF5447">
              <w:t>2</w:t>
            </w:r>
          </w:p>
        </w:tc>
      </w:tr>
      <w:tr w:rsidR="00D61CF8" w:rsidRPr="00EF5447" w14:paraId="78CF1DB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8D9BCB" w14:textId="77777777" w:rsidR="00D61CF8" w:rsidRPr="00EF5447" w:rsidRDefault="00D61CF8" w:rsidP="009413F6">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299E8A79" w14:textId="77777777" w:rsidR="00D61CF8" w:rsidRPr="00EF5447" w:rsidRDefault="00D61CF8" w:rsidP="009413F6">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23301A0" w14:textId="77777777" w:rsidR="00D61CF8" w:rsidRDefault="00D61CF8" w:rsidP="009413F6">
            <w:pPr>
              <w:pStyle w:val="TAL"/>
              <w:rPr>
                <w:lang w:eastAsia="ja-JP"/>
              </w:rPr>
            </w:pPr>
            <w:r w:rsidRPr="00EF5447">
              <w:rPr>
                <w:lang w:eastAsia="ja-JP"/>
              </w:rPr>
              <w:t>E-UTRA Band 1, 3, 7, 8, 31, 32, 33, 34, 40, 50, 51, 65, 67, 68, 72, 74, 75, 76</w:t>
            </w:r>
          </w:p>
          <w:p w14:paraId="39D21D69"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BF072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82645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50638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6160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88771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D980D" w14:textId="77777777" w:rsidR="00D61CF8" w:rsidRPr="00EF5447" w:rsidRDefault="00D61CF8" w:rsidP="009413F6">
            <w:pPr>
              <w:pStyle w:val="TAC"/>
              <w:rPr>
                <w:lang w:eastAsia="ja-JP"/>
              </w:rPr>
            </w:pPr>
          </w:p>
        </w:tc>
      </w:tr>
      <w:tr w:rsidR="00D61CF8" w:rsidRPr="00EF5447" w14:paraId="706058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4AE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86D59"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4A7D64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D4782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131F0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A30E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51D9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0EA1C1" w14:textId="77777777" w:rsidR="00D61CF8" w:rsidRPr="00EF5447" w:rsidRDefault="00D61CF8" w:rsidP="009413F6">
            <w:pPr>
              <w:pStyle w:val="TAC"/>
              <w:rPr>
                <w:lang w:eastAsia="ja-JP"/>
              </w:rPr>
            </w:pPr>
            <w:r w:rsidRPr="00EF5447">
              <w:t>5</w:t>
            </w:r>
          </w:p>
        </w:tc>
      </w:tr>
      <w:tr w:rsidR="00D61CF8" w:rsidRPr="00EF5447" w14:paraId="22C61A6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6F6E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AA16B1" w14:textId="77777777" w:rsidR="00D61CF8" w:rsidRPr="00EF5447" w:rsidRDefault="00D61CF8" w:rsidP="009413F6">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354EE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1D70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42135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EC992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BBDE2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477E54" w14:textId="77777777" w:rsidR="00D61CF8" w:rsidRPr="00EF5447" w:rsidRDefault="00D61CF8" w:rsidP="009413F6">
            <w:pPr>
              <w:pStyle w:val="TAC"/>
              <w:rPr>
                <w:lang w:eastAsia="ja-JP"/>
              </w:rPr>
            </w:pPr>
            <w:r w:rsidRPr="00EF5447">
              <w:t>2</w:t>
            </w:r>
          </w:p>
        </w:tc>
      </w:tr>
      <w:tr w:rsidR="00D61CF8" w:rsidRPr="00EF5447" w14:paraId="7ABF47F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EFE2F9" w14:textId="77777777" w:rsidR="00D61CF8" w:rsidRPr="00EF5447" w:rsidRDefault="00D61CF8" w:rsidP="009413F6">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21E3201C" w14:textId="77777777" w:rsidR="00D61CF8" w:rsidRPr="005053CB" w:rsidRDefault="00D61CF8" w:rsidP="009413F6">
            <w:pPr>
              <w:pStyle w:val="TAL"/>
              <w:rPr>
                <w:lang w:val="de-DE" w:eastAsia="ja-JP"/>
              </w:rPr>
            </w:pPr>
            <w:r w:rsidRPr="005053CB">
              <w:rPr>
                <w:lang w:val="de-DE" w:eastAsia="ja-JP"/>
              </w:rPr>
              <w:t>E-UTRA Band 1, 7, 8, 28, 31, 32, 33, 34, 40, 43, 50, 51, 65, 67, 68, 72, 74, 75, 76.</w:t>
            </w:r>
          </w:p>
          <w:p w14:paraId="215387BF" w14:textId="77777777" w:rsidR="00D61CF8" w:rsidRPr="005053CB" w:rsidRDefault="00D61CF8" w:rsidP="009413F6">
            <w:pPr>
              <w:pStyle w:val="TAL"/>
              <w:rPr>
                <w:lang w:val="de-DE" w:eastAsia="ja-JP"/>
              </w:rPr>
            </w:pPr>
            <w:r w:rsidRPr="005053CB">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1C8B7F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19F2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634D8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A1C38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D7E91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14F9C7" w14:textId="77777777" w:rsidR="00D61CF8" w:rsidRPr="00EF5447" w:rsidRDefault="00D61CF8" w:rsidP="009413F6">
            <w:pPr>
              <w:pStyle w:val="TAC"/>
              <w:rPr>
                <w:lang w:eastAsia="ja-JP"/>
              </w:rPr>
            </w:pPr>
          </w:p>
        </w:tc>
      </w:tr>
      <w:tr w:rsidR="00D61CF8" w:rsidRPr="00EF5447" w14:paraId="69D8A3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37E4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36CDE1" w14:textId="77777777" w:rsidR="00D61CF8" w:rsidRPr="00EF5447" w:rsidRDefault="00D61CF8" w:rsidP="009413F6">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0F85041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98C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97229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6CF0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100C2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F86F0" w14:textId="77777777" w:rsidR="00D61CF8" w:rsidRPr="00EF5447" w:rsidRDefault="00D61CF8" w:rsidP="009413F6">
            <w:pPr>
              <w:pStyle w:val="TAC"/>
              <w:rPr>
                <w:lang w:eastAsia="ja-JP"/>
              </w:rPr>
            </w:pPr>
            <w:r w:rsidRPr="00EF5447">
              <w:t>5</w:t>
            </w:r>
          </w:p>
        </w:tc>
      </w:tr>
      <w:tr w:rsidR="00D61CF8" w:rsidRPr="00EF5447" w14:paraId="15400DB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A1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451B8E7" w14:textId="77777777" w:rsidR="00D61CF8" w:rsidRPr="005053CB" w:rsidRDefault="00D61CF8" w:rsidP="009413F6">
            <w:pPr>
              <w:pStyle w:val="TAL"/>
              <w:rPr>
                <w:lang w:val="de-DE" w:eastAsia="ja-JP"/>
              </w:rPr>
            </w:pPr>
            <w:r w:rsidRPr="005053CB">
              <w:rPr>
                <w:lang w:val="de-DE" w:eastAsia="ja-JP"/>
              </w:rPr>
              <w:t>E-UTRA Band 22, 42,</w:t>
            </w:r>
          </w:p>
          <w:p w14:paraId="5E2F61E3" w14:textId="77777777" w:rsidR="00D61CF8" w:rsidRPr="005053CB" w:rsidRDefault="00D61CF8" w:rsidP="009413F6">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CB37D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A7FB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732B7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57116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282F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71792" w14:textId="77777777" w:rsidR="00D61CF8" w:rsidRPr="00EF5447" w:rsidRDefault="00D61CF8" w:rsidP="009413F6">
            <w:pPr>
              <w:pStyle w:val="TAC"/>
              <w:rPr>
                <w:lang w:eastAsia="ja-JP"/>
              </w:rPr>
            </w:pPr>
            <w:r w:rsidRPr="00EF5447">
              <w:t>2</w:t>
            </w:r>
          </w:p>
        </w:tc>
      </w:tr>
      <w:tr w:rsidR="00D61CF8" w:rsidRPr="00EF5447" w14:paraId="1D38774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5AD881" w14:textId="77777777" w:rsidR="00D61CF8" w:rsidRPr="00EF5447" w:rsidRDefault="00D61CF8" w:rsidP="009413F6">
            <w:pPr>
              <w:pStyle w:val="TAC"/>
              <w:rPr>
                <w:lang w:eastAsia="ja-JP"/>
              </w:rPr>
            </w:pPr>
            <w:r w:rsidRPr="00EF5447">
              <w:rPr>
                <w:lang w:eastAsia="ja-JP"/>
              </w:rPr>
              <w:t>DC_20A_91A_ULSUP-TDM,</w:t>
            </w:r>
          </w:p>
          <w:p w14:paraId="1930C174" w14:textId="77777777" w:rsidR="00D61CF8" w:rsidRPr="00EF5447" w:rsidRDefault="00D61CF8" w:rsidP="009413F6">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E7A4AE4" w14:textId="77777777" w:rsidR="00D61CF8" w:rsidRPr="00EF5447" w:rsidRDefault="00D61CF8" w:rsidP="009413F6">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497FF2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4F5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F0EA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529B0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12275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7D3A75" w14:textId="77777777" w:rsidR="00D61CF8" w:rsidRPr="00EF5447" w:rsidRDefault="00D61CF8" w:rsidP="009413F6">
            <w:pPr>
              <w:pStyle w:val="TAC"/>
              <w:rPr>
                <w:lang w:eastAsia="ja-JP"/>
              </w:rPr>
            </w:pPr>
          </w:p>
        </w:tc>
      </w:tr>
      <w:tr w:rsidR="00D61CF8" w:rsidRPr="00EF5447" w14:paraId="48078A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440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6EFFB4" w14:textId="77777777" w:rsidR="00D61CF8" w:rsidRPr="00EF5447" w:rsidRDefault="00D61CF8" w:rsidP="009413F6">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0854793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BB81E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747B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F2AD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DC38A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7531E2" w14:textId="77777777" w:rsidR="00D61CF8" w:rsidRPr="00EF5447" w:rsidRDefault="00D61CF8" w:rsidP="009413F6">
            <w:pPr>
              <w:pStyle w:val="TAC"/>
              <w:rPr>
                <w:lang w:eastAsia="ja-JP"/>
              </w:rPr>
            </w:pPr>
            <w:r w:rsidRPr="00EF5447">
              <w:t>5</w:t>
            </w:r>
          </w:p>
        </w:tc>
      </w:tr>
      <w:tr w:rsidR="00D61CF8" w:rsidRPr="00EF5447" w14:paraId="5903EDF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D1A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F1CF71" w14:textId="77777777" w:rsidR="00D61CF8" w:rsidRPr="005053CB" w:rsidRDefault="00D61CF8" w:rsidP="009413F6">
            <w:pPr>
              <w:pStyle w:val="TAL"/>
              <w:rPr>
                <w:lang w:val="de-DE"/>
              </w:rPr>
            </w:pPr>
            <w:r w:rsidRPr="005053CB">
              <w:rPr>
                <w:lang w:val="de-DE"/>
              </w:rPr>
              <w:t>E-UTRA Band 38, 42, 69,</w:t>
            </w:r>
          </w:p>
          <w:p w14:paraId="63B00A80" w14:textId="77777777" w:rsidR="00D61CF8" w:rsidRPr="005053CB" w:rsidRDefault="00D61CF8" w:rsidP="009413F6">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38FB26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BD0F4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01328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FC1CF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EF108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92597" w14:textId="77777777" w:rsidR="00D61CF8" w:rsidRPr="00EF5447" w:rsidRDefault="00D61CF8" w:rsidP="009413F6">
            <w:pPr>
              <w:pStyle w:val="TAC"/>
              <w:rPr>
                <w:lang w:eastAsia="ja-JP"/>
              </w:rPr>
            </w:pPr>
            <w:r w:rsidRPr="00EF5447">
              <w:t>2</w:t>
            </w:r>
          </w:p>
        </w:tc>
      </w:tr>
      <w:tr w:rsidR="00D61CF8" w:rsidRPr="00EF5447" w14:paraId="34E210D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CC197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F96E5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0B4C29"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267596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0BB7FE"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449E314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D4B4B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251D4F" w14:textId="77777777" w:rsidR="00D61CF8" w:rsidRPr="00EF5447" w:rsidRDefault="00D61CF8" w:rsidP="009413F6">
            <w:pPr>
              <w:pStyle w:val="TAC"/>
              <w:rPr>
                <w:lang w:eastAsia="ja-JP"/>
              </w:rPr>
            </w:pPr>
          </w:p>
        </w:tc>
      </w:tr>
      <w:tr w:rsidR="00D61CF8" w:rsidRPr="00EF5447" w14:paraId="12EBDA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AD5B07" w14:textId="77777777" w:rsidR="00D61CF8" w:rsidRPr="00EF5447" w:rsidRDefault="00D61CF8" w:rsidP="009413F6">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88A0199" w14:textId="77777777" w:rsidR="00D61CF8" w:rsidRPr="005053CB" w:rsidRDefault="00D61CF8" w:rsidP="009413F6">
            <w:pPr>
              <w:pStyle w:val="TAL"/>
              <w:rPr>
                <w:lang w:val="de-DE" w:eastAsia="zh-CN"/>
              </w:rPr>
            </w:pPr>
            <w:r w:rsidRPr="005053CB">
              <w:rPr>
                <w:lang w:val="de-DE"/>
              </w:rPr>
              <w:t>E-UTRA Band 1, 18, 19, 28, 40, 42, 65</w:t>
            </w:r>
          </w:p>
          <w:p w14:paraId="016C0D33" w14:textId="77777777" w:rsidR="00D61CF8" w:rsidRPr="005053CB" w:rsidRDefault="00D61CF8" w:rsidP="009413F6">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942FD0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0A79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593E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B9EEA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04765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3C0DD7" w14:textId="77777777" w:rsidR="00D61CF8" w:rsidRPr="00EF5447" w:rsidRDefault="00D61CF8" w:rsidP="009413F6">
            <w:pPr>
              <w:pStyle w:val="TAC"/>
              <w:rPr>
                <w:lang w:eastAsia="ja-JP"/>
              </w:rPr>
            </w:pPr>
          </w:p>
        </w:tc>
      </w:tr>
      <w:tr w:rsidR="00D61CF8" w:rsidRPr="00EF5447" w14:paraId="38D9C1B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1A1D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E91CCB" w14:textId="77777777" w:rsidR="00D61CF8" w:rsidRPr="00EF5447" w:rsidRDefault="00D61CF8" w:rsidP="009413F6">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23028B5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A92CC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26A3E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6AD32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341B5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0AE401" w14:textId="77777777" w:rsidR="00D61CF8" w:rsidRPr="00EF5447" w:rsidRDefault="00D61CF8" w:rsidP="009413F6">
            <w:pPr>
              <w:pStyle w:val="TAC"/>
              <w:rPr>
                <w:lang w:eastAsia="ja-JP"/>
              </w:rPr>
            </w:pPr>
            <w:r w:rsidRPr="00EF5447">
              <w:t>2</w:t>
            </w:r>
          </w:p>
        </w:tc>
      </w:tr>
      <w:tr w:rsidR="00D61CF8" w:rsidRPr="00EF5447" w14:paraId="06A388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E8A08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6262B5" w14:textId="77777777" w:rsidR="00D61CF8" w:rsidRPr="00EF5447" w:rsidRDefault="00D61CF8" w:rsidP="009413F6">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48719E8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DBAD0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890B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819B2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2AC9A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876111" w14:textId="77777777" w:rsidR="00D61CF8" w:rsidRPr="00EF5447" w:rsidRDefault="00D61CF8" w:rsidP="009413F6">
            <w:pPr>
              <w:pStyle w:val="TAC"/>
              <w:rPr>
                <w:lang w:eastAsia="ja-JP"/>
              </w:rPr>
            </w:pPr>
            <w:r w:rsidRPr="00EF5447">
              <w:t>5</w:t>
            </w:r>
          </w:p>
        </w:tc>
      </w:tr>
      <w:tr w:rsidR="00D61CF8" w:rsidRPr="00EF5447" w14:paraId="5D0B70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BDCF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D3E58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8434E"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07DADF1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ACD0A3"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6ACCFD4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D03E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2A910D" w14:textId="77777777" w:rsidR="00D61CF8" w:rsidRPr="00EF5447" w:rsidRDefault="00D61CF8" w:rsidP="009413F6">
            <w:pPr>
              <w:pStyle w:val="TAC"/>
              <w:rPr>
                <w:lang w:eastAsia="ja-JP"/>
              </w:rPr>
            </w:pPr>
          </w:p>
        </w:tc>
      </w:tr>
      <w:tr w:rsidR="00D61CF8" w:rsidRPr="00EF5447" w14:paraId="180E9F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64B6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17C6D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3351A9"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64D0A56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660E33"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6D3B93B1"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9DCCF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CDB7BD" w14:textId="77777777" w:rsidR="00D61CF8" w:rsidRPr="00EF5447" w:rsidRDefault="00D61CF8" w:rsidP="009413F6">
            <w:pPr>
              <w:pStyle w:val="TAC"/>
              <w:rPr>
                <w:lang w:eastAsia="ja-JP"/>
              </w:rPr>
            </w:pPr>
            <w:r w:rsidRPr="00EF5447">
              <w:t>5, 16</w:t>
            </w:r>
          </w:p>
        </w:tc>
      </w:tr>
      <w:tr w:rsidR="00D61CF8" w:rsidRPr="00EF5447" w14:paraId="4565A1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9190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114E1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ECFB67"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147589C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33EF75"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6F765CFA"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AD9DE3B"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2F3735" w14:textId="77777777" w:rsidR="00D61CF8" w:rsidRPr="00EF5447" w:rsidRDefault="00D61CF8" w:rsidP="009413F6">
            <w:pPr>
              <w:pStyle w:val="TAC"/>
              <w:rPr>
                <w:lang w:eastAsia="ja-JP"/>
              </w:rPr>
            </w:pPr>
            <w:r w:rsidRPr="00EF5447">
              <w:t>5, 7, 16</w:t>
            </w:r>
          </w:p>
        </w:tc>
      </w:tr>
      <w:tr w:rsidR="00D61CF8" w:rsidRPr="00EF5447" w14:paraId="7069194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EFB7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64A03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621F3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5F5449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8C5A39"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066E1B58"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91BC241"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F815CC" w14:textId="77777777" w:rsidR="00D61CF8" w:rsidRPr="00EF5447" w:rsidRDefault="00D61CF8" w:rsidP="009413F6">
            <w:pPr>
              <w:pStyle w:val="TAC"/>
              <w:rPr>
                <w:lang w:eastAsia="ja-JP"/>
              </w:rPr>
            </w:pPr>
            <w:r w:rsidRPr="00EF5447">
              <w:t>5, 7, 16</w:t>
            </w:r>
          </w:p>
        </w:tc>
      </w:tr>
      <w:tr w:rsidR="00D61CF8" w:rsidRPr="00EF5447" w14:paraId="388566B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CE2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8E5EB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D3E5AC" w14:textId="77777777" w:rsidR="00D61CF8" w:rsidRPr="00EF5447" w:rsidRDefault="00D61CF8" w:rsidP="009413F6">
            <w:pPr>
              <w:pStyle w:val="TAC"/>
            </w:pPr>
            <w:r w:rsidRPr="00EF5447">
              <w:t>2545</w:t>
            </w:r>
          </w:p>
        </w:tc>
        <w:tc>
          <w:tcPr>
            <w:tcW w:w="425" w:type="dxa"/>
            <w:tcBorders>
              <w:top w:val="single" w:sz="4" w:space="0" w:color="auto"/>
              <w:left w:val="nil"/>
              <w:bottom w:val="single" w:sz="4" w:space="0" w:color="auto"/>
              <w:right w:val="single" w:sz="4" w:space="0" w:color="auto"/>
            </w:tcBorders>
          </w:tcPr>
          <w:p w14:paraId="3E1EDF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17ED5BC"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39DA6CD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8DF19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78CE0B" w14:textId="77777777" w:rsidR="00D61CF8" w:rsidRPr="00EF5447" w:rsidRDefault="00D61CF8" w:rsidP="009413F6">
            <w:pPr>
              <w:pStyle w:val="TAC"/>
              <w:rPr>
                <w:lang w:eastAsia="ja-JP"/>
              </w:rPr>
            </w:pPr>
          </w:p>
        </w:tc>
      </w:tr>
      <w:tr w:rsidR="00D61CF8" w:rsidRPr="00EF5447" w14:paraId="2686D5A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C187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71014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4B968D" w14:textId="77777777" w:rsidR="00D61CF8" w:rsidRPr="00EF5447" w:rsidRDefault="00D61CF8" w:rsidP="009413F6">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73DB86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B735DA" w14:textId="77777777" w:rsidR="00D61CF8" w:rsidRPr="00EF5447" w:rsidRDefault="00D61CF8" w:rsidP="009413F6">
            <w:pPr>
              <w:pStyle w:val="TAC"/>
            </w:pPr>
            <w:r w:rsidRPr="00EF5447">
              <w:t>2645</w:t>
            </w:r>
          </w:p>
        </w:tc>
        <w:tc>
          <w:tcPr>
            <w:tcW w:w="992" w:type="dxa"/>
            <w:tcBorders>
              <w:top w:val="single" w:sz="4" w:space="0" w:color="auto"/>
              <w:left w:val="nil"/>
              <w:bottom w:val="single" w:sz="4" w:space="0" w:color="auto"/>
              <w:right w:val="single" w:sz="4" w:space="0" w:color="auto"/>
            </w:tcBorders>
          </w:tcPr>
          <w:p w14:paraId="5A99CD6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68CC4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71383A" w14:textId="77777777" w:rsidR="00D61CF8" w:rsidRPr="00EF5447" w:rsidRDefault="00D61CF8" w:rsidP="009413F6">
            <w:pPr>
              <w:pStyle w:val="TAC"/>
              <w:rPr>
                <w:lang w:eastAsia="ja-JP"/>
              </w:rPr>
            </w:pPr>
          </w:p>
        </w:tc>
      </w:tr>
      <w:tr w:rsidR="00D61CF8" w:rsidRPr="00EF5447" w14:paraId="6238C3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BF0D36" w14:textId="77777777" w:rsidR="00D61CF8" w:rsidRPr="00EF5447" w:rsidRDefault="00D61CF8" w:rsidP="009413F6">
            <w:pPr>
              <w:pStyle w:val="TAC"/>
              <w:rPr>
                <w:lang w:eastAsia="ja-JP"/>
              </w:rPr>
            </w:pPr>
            <w:r w:rsidRPr="008E6666">
              <w:rPr>
                <w:rFonts w:eastAsia="PMingLiU" w:cs="Arial"/>
                <w:szCs w:val="18"/>
                <w:lang w:eastAsia="ja-JP"/>
              </w:rPr>
              <w:t>DC_21_n28</w:t>
            </w:r>
          </w:p>
          <w:p w14:paraId="456A84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5D3E43" w14:textId="77777777" w:rsidR="00D61CF8" w:rsidRPr="005053CB" w:rsidRDefault="00D61CF8" w:rsidP="009413F6">
            <w:pPr>
              <w:pStyle w:val="TAL"/>
              <w:keepLines w:val="0"/>
              <w:spacing w:line="160" w:lineRule="exact"/>
              <w:rPr>
                <w:rFonts w:cs="Arial"/>
                <w:szCs w:val="18"/>
                <w:lang w:val="de-DE"/>
              </w:rPr>
            </w:pPr>
            <w:r w:rsidRPr="005053CB">
              <w:rPr>
                <w:rFonts w:cs="Arial"/>
                <w:szCs w:val="18"/>
                <w:lang w:val="de-DE"/>
              </w:rPr>
              <w:t>E-UTRA Band 1, 42, 65,</w:t>
            </w:r>
          </w:p>
          <w:p w14:paraId="6E2A659B" w14:textId="77777777" w:rsidR="00D61CF8" w:rsidRPr="005053CB" w:rsidRDefault="00D61CF8" w:rsidP="009413F6">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6B88E045"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D10A5BB"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2B30214"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8637895"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B15B245"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64A5C8" w14:textId="77777777" w:rsidR="00D61CF8" w:rsidRPr="00EF5447" w:rsidRDefault="00D61CF8" w:rsidP="009413F6">
            <w:pPr>
              <w:pStyle w:val="TAC"/>
              <w:rPr>
                <w:lang w:eastAsia="ja-JP"/>
              </w:rPr>
            </w:pPr>
            <w:r w:rsidRPr="008E6666">
              <w:rPr>
                <w:rFonts w:cs="Arial"/>
                <w:szCs w:val="18"/>
              </w:rPr>
              <w:t>2</w:t>
            </w:r>
          </w:p>
        </w:tc>
      </w:tr>
      <w:tr w:rsidR="00D61CF8" w:rsidRPr="00EF5447" w14:paraId="6C55CAA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70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08A260" w14:textId="77777777" w:rsidR="00D61CF8" w:rsidRPr="00EF5447" w:rsidRDefault="00D61CF8" w:rsidP="009413F6">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3649E57D"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F5B11E"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98BB65"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D59CFF6"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98BC1AC"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91AAE5" w14:textId="77777777" w:rsidR="00D61CF8" w:rsidRPr="00EF5447" w:rsidRDefault="00D61CF8" w:rsidP="009413F6">
            <w:pPr>
              <w:pStyle w:val="TAC"/>
              <w:rPr>
                <w:lang w:eastAsia="ja-JP"/>
              </w:rPr>
            </w:pPr>
            <w:r w:rsidRPr="008E6666">
              <w:rPr>
                <w:rFonts w:cs="Arial"/>
                <w:szCs w:val="18"/>
              </w:rPr>
              <w:t>9, 11</w:t>
            </w:r>
          </w:p>
        </w:tc>
      </w:tr>
      <w:tr w:rsidR="00D61CF8" w:rsidRPr="00EF5447" w14:paraId="7C793E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4BB8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02B46B" w14:textId="77777777" w:rsidR="00D61CF8" w:rsidRPr="005053CB" w:rsidRDefault="00D61CF8" w:rsidP="009413F6">
            <w:pPr>
              <w:pStyle w:val="TAL"/>
              <w:keepLines w:val="0"/>
              <w:spacing w:line="160" w:lineRule="exact"/>
              <w:rPr>
                <w:rFonts w:cs="Arial"/>
                <w:szCs w:val="18"/>
                <w:lang w:val="de-DE"/>
              </w:rPr>
            </w:pPr>
            <w:r w:rsidRPr="005053CB">
              <w:rPr>
                <w:rFonts w:cs="Arial"/>
                <w:szCs w:val="18"/>
                <w:lang w:val="de-DE"/>
              </w:rPr>
              <w:t>E-UTRA Band 3, 18, 19, 34, 40</w:t>
            </w:r>
          </w:p>
          <w:p w14:paraId="68D02F8E" w14:textId="77777777" w:rsidR="00D61CF8" w:rsidRPr="005053CB" w:rsidRDefault="00D61CF8" w:rsidP="009413F6">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15BD4DC1"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A5C9F8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1FE7F"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06D4E44"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C60518F"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625A008" w14:textId="77777777" w:rsidR="00D61CF8" w:rsidRPr="00EF5447" w:rsidRDefault="00D61CF8" w:rsidP="009413F6">
            <w:pPr>
              <w:pStyle w:val="TAC"/>
              <w:rPr>
                <w:lang w:eastAsia="ja-JP"/>
              </w:rPr>
            </w:pPr>
          </w:p>
        </w:tc>
      </w:tr>
      <w:tr w:rsidR="00D61CF8" w:rsidRPr="00EF5447" w14:paraId="3E5D4AE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E0D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12CB61"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112466" w14:textId="77777777" w:rsidR="00D61CF8" w:rsidRPr="00EF5447" w:rsidRDefault="00D61CF8" w:rsidP="009413F6">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23AE46EE"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FE3E52F" w14:textId="77777777" w:rsidR="00D61CF8" w:rsidRPr="00EF5447" w:rsidRDefault="00D61CF8" w:rsidP="009413F6">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4DC3C48" w14:textId="77777777" w:rsidR="00D61CF8" w:rsidRPr="00EF5447" w:rsidRDefault="00D61CF8" w:rsidP="009413F6">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001418A" w14:textId="77777777" w:rsidR="00D61CF8" w:rsidRPr="00EF5447" w:rsidRDefault="00D61CF8" w:rsidP="009413F6">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B3C2B7E" w14:textId="77777777" w:rsidR="00D61CF8" w:rsidRPr="00EF5447" w:rsidRDefault="00D61CF8" w:rsidP="009413F6">
            <w:pPr>
              <w:pStyle w:val="TAC"/>
              <w:rPr>
                <w:lang w:eastAsia="ja-JP"/>
              </w:rPr>
            </w:pPr>
            <w:r w:rsidRPr="008E6666">
              <w:rPr>
                <w:rFonts w:cs="Arial"/>
                <w:szCs w:val="18"/>
              </w:rPr>
              <w:t>5, 17</w:t>
            </w:r>
          </w:p>
        </w:tc>
      </w:tr>
      <w:tr w:rsidR="00D61CF8" w:rsidRPr="00EF5447" w14:paraId="057E955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0E65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66BE1A"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97DE16" w14:textId="77777777" w:rsidR="00D61CF8" w:rsidRPr="00EF5447" w:rsidRDefault="00D61CF8" w:rsidP="009413F6">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42FC88A"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2D01BE" w14:textId="77777777" w:rsidR="00D61CF8" w:rsidRPr="00EF5447" w:rsidRDefault="00D61CF8" w:rsidP="009413F6">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1A8A4ED" w14:textId="77777777" w:rsidR="00D61CF8" w:rsidRPr="00EF5447" w:rsidRDefault="00D61CF8" w:rsidP="009413F6">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DCBD5D7" w14:textId="77777777" w:rsidR="00D61CF8" w:rsidRPr="00EF5447" w:rsidRDefault="00D61CF8" w:rsidP="009413F6">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FD7665A" w14:textId="77777777" w:rsidR="00D61CF8" w:rsidRPr="00EF5447" w:rsidRDefault="00D61CF8" w:rsidP="009413F6">
            <w:pPr>
              <w:pStyle w:val="TAC"/>
              <w:rPr>
                <w:lang w:eastAsia="ja-JP"/>
              </w:rPr>
            </w:pPr>
            <w:r w:rsidRPr="008E6666">
              <w:rPr>
                <w:rFonts w:cs="Arial"/>
                <w:szCs w:val="18"/>
              </w:rPr>
              <w:t>14</w:t>
            </w:r>
          </w:p>
        </w:tc>
      </w:tr>
      <w:tr w:rsidR="00D61CF8" w:rsidRPr="00EF5447" w14:paraId="02D488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32F9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96A802"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8B8020F" w14:textId="77777777" w:rsidR="00D61CF8" w:rsidRPr="00EF5447" w:rsidRDefault="00D61CF8" w:rsidP="009413F6">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0633CF2C"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9F76AC" w14:textId="77777777" w:rsidR="00D61CF8" w:rsidRPr="00EF5447" w:rsidRDefault="00D61CF8" w:rsidP="009413F6">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C9853FD" w14:textId="77777777" w:rsidR="00D61CF8" w:rsidRPr="00EF5447" w:rsidRDefault="00D61CF8" w:rsidP="009413F6">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ADAF0E4" w14:textId="77777777" w:rsidR="00D61CF8" w:rsidRPr="00EF5447" w:rsidRDefault="00D61CF8" w:rsidP="009413F6">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C584ED2" w14:textId="77777777" w:rsidR="00D61CF8" w:rsidRPr="00EF5447" w:rsidRDefault="00D61CF8" w:rsidP="009413F6">
            <w:pPr>
              <w:pStyle w:val="TAC"/>
              <w:rPr>
                <w:lang w:eastAsia="ja-JP"/>
              </w:rPr>
            </w:pPr>
            <w:r w:rsidRPr="008E6666">
              <w:rPr>
                <w:rFonts w:cs="Arial"/>
                <w:szCs w:val="18"/>
              </w:rPr>
              <w:t>5</w:t>
            </w:r>
          </w:p>
        </w:tc>
      </w:tr>
      <w:tr w:rsidR="00D61CF8" w:rsidRPr="00EF5447" w14:paraId="4439FC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B81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0631B5"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ADCE16" w14:textId="77777777" w:rsidR="00D61CF8" w:rsidRPr="00EF5447" w:rsidRDefault="00D61CF8" w:rsidP="009413F6">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4FC7F9F5"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5CD0F49" w14:textId="77777777" w:rsidR="00D61CF8" w:rsidRPr="00EF5447" w:rsidRDefault="00D61CF8" w:rsidP="009413F6">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66D030D8" w14:textId="77777777" w:rsidR="00D61CF8" w:rsidRPr="00EF5447" w:rsidRDefault="00D61CF8" w:rsidP="009413F6">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BEEB9B1"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6925D" w14:textId="77777777" w:rsidR="00D61CF8" w:rsidRPr="00EF5447" w:rsidRDefault="00D61CF8" w:rsidP="009413F6">
            <w:pPr>
              <w:pStyle w:val="TAC"/>
              <w:rPr>
                <w:lang w:eastAsia="ja-JP"/>
              </w:rPr>
            </w:pPr>
            <w:r w:rsidRPr="008E6666">
              <w:rPr>
                <w:rFonts w:cs="Arial"/>
                <w:szCs w:val="18"/>
              </w:rPr>
              <w:t>5</w:t>
            </w:r>
          </w:p>
        </w:tc>
      </w:tr>
      <w:tr w:rsidR="00D61CF8" w:rsidRPr="00EF5447" w14:paraId="1579A7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99EC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098DAC"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C8CD654" w14:textId="77777777" w:rsidR="00D61CF8" w:rsidRPr="00EF5447" w:rsidRDefault="00D61CF8" w:rsidP="009413F6">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02071C00"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5C9EA6A" w14:textId="77777777" w:rsidR="00D61CF8" w:rsidRPr="00EF5447" w:rsidRDefault="00D61CF8" w:rsidP="009413F6">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0E32CA1E"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8090B4"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83C1EE2" w14:textId="77777777" w:rsidR="00D61CF8" w:rsidRPr="00EF5447" w:rsidRDefault="00D61CF8" w:rsidP="009413F6">
            <w:pPr>
              <w:pStyle w:val="TAC"/>
              <w:rPr>
                <w:lang w:eastAsia="ja-JP"/>
              </w:rPr>
            </w:pPr>
          </w:p>
        </w:tc>
      </w:tr>
      <w:tr w:rsidR="00D61CF8" w:rsidRPr="00EF5447" w14:paraId="4F4E14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FC7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36D7FF" w14:textId="77777777" w:rsidR="00D61CF8" w:rsidRPr="00EF5447" w:rsidRDefault="00D61CF8" w:rsidP="009413F6">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809039D" w14:textId="77777777" w:rsidR="00D61CF8" w:rsidRPr="00EF5447" w:rsidRDefault="00D61CF8" w:rsidP="009413F6">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CDC7DCB"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D2B3D4" w14:textId="77777777" w:rsidR="00D61CF8" w:rsidRPr="00EF5447" w:rsidRDefault="00D61CF8" w:rsidP="009413F6">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B49B91D" w14:textId="77777777" w:rsidR="00D61CF8" w:rsidRPr="00EF5447" w:rsidRDefault="00D61CF8" w:rsidP="009413F6">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164F52FF" w14:textId="77777777" w:rsidR="00D61CF8" w:rsidRPr="00EF5447" w:rsidRDefault="00D61CF8" w:rsidP="009413F6">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7C2FC2B8" w14:textId="77777777" w:rsidR="00D61CF8" w:rsidRPr="00EF5447" w:rsidRDefault="00D61CF8" w:rsidP="009413F6">
            <w:pPr>
              <w:pStyle w:val="TAC"/>
              <w:rPr>
                <w:lang w:eastAsia="ja-JP"/>
              </w:rPr>
            </w:pPr>
          </w:p>
        </w:tc>
      </w:tr>
      <w:tr w:rsidR="00D61CF8" w:rsidRPr="00EF5447" w14:paraId="009C37C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809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DD5F93"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9A87C37" w14:textId="77777777" w:rsidR="00D61CF8" w:rsidRPr="00EF5447" w:rsidRDefault="00D61CF8" w:rsidP="009413F6">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B25246"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70B30DC" w14:textId="77777777" w:rsidR="00D61CF8" w:rsidRPr="00EF5447" w:rsidRDefault="00D61CF8" w:rsidP="009413F6">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35E0AD6" w14:textId="77777777" w:rsidR="00D61CF8" w:rsidRPr="00EF5447" w:rsidRDefault="00D61CF8" w:rsidP="009413F6">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59D2A64E" w14:textId="77777777" w:rsidR="00D61CF8" w:rsidRPr="00EF5447" w:rsidRDefault="00D61CF8" w:rsidP="009413F6">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142F421" w14:textId="77777777" w:rsidR="00D61CF8" w:rsidRPr="00EF5447" w:rsidRDefault="00D61CF8" w:rsidP="009413F6">
            <w:pPr>
              <w:pStyle w:val="TAC"/>
              <w:rPr>
                <w:lang w:eastAsia="ja-JP"/>
              </w:rPr>
            </w:pPr>
            <w:r w:rsidRPr="008E6666">
              <w:rPr>
                <w:rFonts w:cs="Arial"/>
                <w:szCs w:val="18"/>
              </w:rPr>
              <w:t>3, 9</w:t>
            </w:r>
          </w:p>
        </w:tc>
      </w:tr>
      <w:tr w:rsidR="00D61CF8" w:rsidRPr="00EF5447" w14:paraId="4622EB8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14CA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A6839D" w14:textId="77777777" w:rsidR="00D61CF8" w:rsidRPr="00EF5447" w:rsidRDefault="00D61CF8" w:rsidP="009413F6">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B13D83B" w14:textId="77777777" w:rsidR="00D61CF8" w:rsidRPr="00EF5447" w:rsidRDefault="00D61CF8" w:rsidP="009413F6">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35B00AA"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353A33" w14:textId="77777777" w:rsidR="00D61CF8" w:rsidRPr="00EF5447" w:rsidRDefault="00D61CF8" w:rsidP="009413F6">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6067219"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053EC11"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E9430D9" w14:textId="77777777" w:rsidR="00D61CF8" w:rsidRPr="00EF5447" w:rsidRDefault="00D61CF8" w:rsidP="009413F6">
            <w:pPr>
              <w:pStyle w:val="TAC"/>
              <w:rPr>
                <w:lang w:eastAsia="ja-JP"/>
              </w:rPr>
            </w:pPr>
          </w:p>
        </w:tc>
      </w:tr>
      <w:tr w:rsidR="00D61CF8" w:rsidRPr="00EF5447" w14:paraId="7C2C249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B21C5E" w14:textId="77777777" w:rsidR="00D61CF8" w:rsidRPr="00EF5447" w:rsidRDefault="00D61CF8" w:rsidP="009413F6">
            <w:pPr>
              <w:pStyle w:val="TAC"/>
              <w:rPr>
                <w:lang w:eastAsia="ja-JP"/>
              </w:rPr>
            </w:pPr>
            <w:r w:rsidRPr="00EF5447">
              <w:rPr>
                <w:lang w:eastAsia="ja-JP"/>
              </w:rPr>
              <w:lastRenderedPageBreak/>
              <w:t>DC_21_n77</w:t>
            </w:r>
          </w:p>
        </w:tc>
        <w:tc>
          <w:tcPr>
            <w:tcW w:w="2693" w:type="dxa"/>
            <w:tcBorders>
              <w:top w:val="single" w:sz="4" w:space="0" w:color="auto"/>
              <w:left w:val="nil"/>
              <w:bottom w:val="single" w:sz="4" w:space="0" w:color="auto"/>
              <w:right w:val="single" w:sz="4" w:space="0" w:color="auto"/>
            </w:tcBorders>
          </w:tcPr>
          <w:p w14:paraId="7FF70DD3"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3DA430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4A224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11191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5C6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71951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724E21" w14:textId="77777777" w:rsidR="00D61CF8" w:rsidRPr="00EF5447" w:rsidRDefault="00D61CF8" w:rsidP="009413F6">
            <w:pPr>
              <w:pStyle w:val="TAC"/>
              <w:rPr>
                <w:lang w:eastAsia="ja-JP"/>
              </w:rPr>
            </w:pPr>
          </w:p>
        </w:tc>
      </w:tr>
      <w:tr w:rsidR="00D61CF8" w:rsidRPr="00EF5447" w14:paraId="04B6B3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84EE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CDEE5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3DFC1E"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9FDC352"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3AF204"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633307"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A9A0D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8CE194" w14:textId="77777777" w:rsidR="00D61CF8" w:rsidRPr="00EF5447" w:rsidRDefault="00D61CF8" w:rsidP="009413F6">
            <w:pPr>
              <w:pStyle w:val="TAC"/>
              <w:rPr>
                <w:lang w:eastAsia="ja-JP"/>
              </w:rPr>
            </w:pPr>
          </w:p>
        </w:tc>
      </w:tr>
      <w:tr w:rsidR="00D61CF8" w:rsidRPr="00EF5447" w14:paraId="59AFC3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0EFD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23A09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D56C32"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A486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1F2ED"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0614816"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17539A"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EF0C17" w14:textId="77777777" w:rsidR="00D61CF8" w:rsidRPr="00EF5447" w:rsidRDefault="00D61CF8" w:rsidP="009413F6">
            <w:pPr>
              <w:pStyle w:val="TAC"/>
              <w:rPr>
                <w:lang w:eastAsia="ja-JP"/>
              </w:rPr>
            </w:pPr>
            <w:r w:rsidRPr="00EF5447">
              <w:rPr>
                <w:lang w:eastAsia="ja-JP"/>
              </w:rPr>
              <w:t>3</w:t>
            </w:r>
          </w:p>
        </w:tc>
      </w:tr>
      <w:tr w:rsidR="00D61CF8" w:rsidRPr="00EF5447" w14:paraId="76E78A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F348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2C540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F8EFF"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3D7E0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182DD4"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A2F7B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059E7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9E030C" w14:textId="77777777" w:rsidR="00D61CF8" w:rsidRPr="00EF5447" w:rsidRDefault="00D61CF8" w:rsidP="009413F6">
            <w:pPr>
              <w:pStyle w:val="TAC"/>
              <w:rPr>
                <w:lang w:eastAsia="ja-JP"/>
              </w:rPr>
            </w:pPr>
          </w:p>
        </w:tc>
      </w:tr>
      <w:tr w:rsidR="00D61CF8" w:rsidRPr="00EF5447" w14:paraId="2ED8EDA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B816C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04DB90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BF8C31"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F72276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5EF1C3"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6DA10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7658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8FD486" w14:textId="77777777" w:rsidR="00D61CF8" w:rsidRPr="00EF5447" w:rsidRDefault="00D61CF8" w:rsidP="009413F6">
            <w:pPr>
              <w:pStyle w:val="TAC"/>
              <w:rPr>
                <w:lang w:eastAsia="ja-JP"/>
              </w:rPr>
            </w:pPr>
          </w:p>
        </w:tc>
      </w:tr>
      <w:tr w:rsidR="00D61CF8" w:rsidRPr="00EF5447" w14:paraId="2FB3CCB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21D265" w14:textId="77777777" w:rsidR="00D61CF8" w:rsidRPr="00EF5447" w:rsidRDefault="00D61CF8" w:rsidP="009413F6">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53914568"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720830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4F214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BD293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FD3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18355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C22936" w14:textId="77777777" w:rsidR="00D61CF8" w:rsidRPr="00EF5447" w:rsidRDefault="00D61CF8" w:rsidP="009413F6">
            <w:pPr>
              <w:pStyle w:val="TAC"/>
              <w:rPr>
                <w:lang w:eastAsia="ja-JP"/>
              </w:rPr>
            </w:pPr>
          </w:p>
        </w:tc>
      </w:tr>
      <w:tr w:rsidR="00D61CF8" w:rsidRPr="00EF5447" w14:paraId="266CAE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C168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E589F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EA1986"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E2194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EF717C"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8E1759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6910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7AA4B" w14:textId="77777777" w:rsidR="00D61CF8" w:rsidRPr="00EF5447" w:rsidRDefault="00D61CF8" w:rsidP="009413F6">
            <w:pPr>
              <w:pStyle w:val="TAC"/>
              <w:rPr>
                <w:lang w:eastAsia="ja-JP"/>
              </w:rPr>
            </w:pPr>
          </w:p>
        </w:tc>
      </w:tr>
      <w:tr w:rsidR="00D61CF8" w:rsidRPr="00EF5447" w14:paraId="11EB1F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5C1D0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D2660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A08471"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05A67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D0CF2B"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9A88295"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0A65F6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9A7B582" w14:textId="77777777" w:rsidR="00D61CF8" w:rsidRPr="00EF5447" w:rsidRDefault="00D61CF8" w:rsidP="009413F6">
            <w:pPr>
              <w:pStyle w:val="TAC"/>
              <w:rPr>
                <w:lang w:eastAsia="ja-JP"/>
              </w:rPr>
            </w:pPr>
            <w:r w:rsidRPr="00EF5447">
              <w:rPr>
                <w:lang w:eastAsia="ja-JP"/>
              </w:rPr>
              <w:t>3</w:t>
            </w:r>
          </w:p>
        </w:tc>
      </w:tr>
      <w:tr w:rsidR="00D61CF8" w:rsidRPr="00EF5447" w14:paraId="1A850C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134C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64101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A8A43"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271DDB"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B13B84"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45127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E14A9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F6B4DB" w14:textId="77777777" w:rsidR="00D61CF8" w:rsidRPr="00EF5447" w:rsidRDefault="00D61CF8" w:rsidP="009413F6">
            <w:pPr>
              <w:pStyle w:val="TAC"/>
              <w:rPr>
                <w:lang w:eastAsia="ja-JP"/>
              </w:rPr>
            </w:pPr>
          </w:p>
        </w:tc>
      </w:tr>
      <w:tr w:rsidR="00D61CF8" w:rsidRPr="00EF5447" w14:paraId="08E0BB1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2B338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6554E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761F78"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5A20F71"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373B84"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2F30C2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25D56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79F60A" w14:textId="77777777" w:rsidR="00D61CF8" w:rsidRPr="00EF5447" w:rsidRDefault="00D61CF8" w:rsidP="009413F6">
            <w:pPr>
              <w:pStyle w:val="TAC"/>
              <w:rPr>
                <w:lang w:eastAsia="ja-JP"/>
              </w:rPr>
            </w:pPr>
          </w:p>
        </w:tc>
      </w:tr>
      <w:tr w:rsidR="00D61CF8" w:rsidRPr="00EF5447" w14:paraId="17F1199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75686C" w14:textId="77777777" w:rsidR="00D61CF8" w:rsidRPr="00EF5447" w:rsidRDefault="00D61CF8" w:rsidP="009413F6">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2333CAA2"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4F162B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64293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8D378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84A7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6DFDA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A855D2" w14:textId="77777777" w:rsidR="00D61CF8" w:rsidRPr="00EF5447" w:rsidRDefault="00D61CF8" w:rsidP="009413F6">
            <w:pPr>
              <w:pStyle w:val="TAC"/>
              <w:rPr>
                <w:lang w:eastAsia="ja-JP"/>
              </w:rPr>
            </w:pPr>
          </w:p>
        </w:tc>
      </w:tr>
      <w:tr w:rsidR="00D61CF8" w:rsidRPr="00EF5447" w14:paraId="38EFD5E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6F16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C9021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612E1B"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3272CF"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6B6775"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56CE1D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22173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E11502" w14:textId="77777777" w:rsidR="00D61CF8" w:rsidRPr="00EF5447" w:rsidRDefault="00D61CF8" w:rsidP="009413F6">
            <w:pPr>
              <w:pStyle w:val="TAC"/>
              <w:rPr>
                <w:lang w:eastAsia="ja-JP"/>
              </w:rPr>
            </w:pPr>
          </w:p>
        </w:tc>
      </w:tr>
      <w:tr w:rsidR="00D61CF8" w:rsidRPr="00EF5447" w14:paraId="23A96D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ECDE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264BD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38402A"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A02428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C01D60"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33B2E9"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6634F9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F21201" w14:textId="77777777" w:rsidR="00D61CF8" w:rsidRPr="00EF5447" w:rsidRDefault="00D61CF8" w:rsidP="009413F6">
            <w:pPr>
              <w:pStyle w:val="TAC"/>
              <w:rPr>
                <w:lang w:eastAsia="ja-JP"/>
              </w:rPr>
            </w:pPr>
            <w:r w:rsidRPr="00EF5447">
              <w:rPr>
                <w:lang w:eastAsia="ja-JP"/>
              </w:rPr>
              <w:t>3</w:t>
            </w:r>
          </w:p>
        </w:tc>
      </w:tr>
      <w:tr w:rsidR="00D61CF8" w:rsidRPr="00EF5447" w14:paraId="5BC7608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230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9AC9E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40A059"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5452B8"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F63542"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F660BB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DBD35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12B" w14:textId="77777777" w:rsidR="00D61CF8" w:rsidRPr="00EF5447" w:rsidRDefault="00D61CF8" w:rsidP="009413F6">
            <w:pPr>
              <w:pStyle w:val="TAC"/>
              <w:rPr>
                <w:lang w:eastAsia="ja-JP"/>
              </w:rPr>
            </w:pPr>
          </w:p>
        </w:tc>
      </w:tr>
      <w:tr w:rsidR="00D61CF8" w:rsidRPr="00EF5447" w14:paraId="4165176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D021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AD4C6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58D539"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6F8C266"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46A2F6"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0E6A46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3D4EE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08745E" w14:textId="77777777" w:rsidR="00D61CF8" w:rsidRPr="00EF5447" w:rsidRDefault="00D61CF8" w:rsidP="009413F6">
            <w:pPr>
              <w:pStyle w:val="TAC"/>
              <w:rPr>
                <w:lang w:eastAsia="ja-JP"/>
              </w:rPr>
            </w:pPr>
          </w:p>
        </w:tc>
      </w:tr>
      <w:tr w:rsidR="00D61CF8" w:rsidRPr="00EF5447" w14:paraId="45C5C14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40DCA2" w14:textId="77777777" w:rsidR="00D61CF8" w:rsidRPr="00EF5447" w:rsidRDefault="00D61CF8" w:rsidP="009413F6">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795D0E7C" w14:textId="77777777" w:rsidR="00D61CF8" w:rsidRPr="00EF5447" w:rsidRDefault="00D61CF8" w:rsidP="009413F6">
            <w:pPr>
              <w:pStyle w:val="TAL"/>
              <w:rPr>
                <w:lang w:eastAsia="ja-JP"/>
              </w:rPr>
            </w:pPr>
            <w:r>
              <w:rPr>
                <w:lang w:eastAsia="ja-JP"/>
              </w:rPr>
              <w:t>E-UTRA Band 4, 5, 12, 13 , 14, 17, 24, 26, 27, 28, 29, 30, 42, 45, 54, 66, 70, 71</w:t>
            </w:r>
          </w:p>
        </w:tc>
        <w:tc>
          <w:tcPr>
            <w:tcW w:w="1276" w:type="dxa"/>
            <w:tcBorders>
              <w:top w:val="single" w:sz="4" w:space="0" w:color="auto"/>
              <w:left w:val="nil"/>
              <w:bottom w:val="single" w:sz="4" w:space="0" w:color="auto"/>
              <w:right w:val="single" w:sz="4" w:space="0" w:color="auto"/>
            </w:tcBorders>
          </w:tcPr>
          <w:p w14:paraId="0201B0D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EB1E6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F907A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A7FDD8"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2C20F52"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D2C469" w14:textId="77777777" w:rsidR="00D61CF8" w:rsidRPr="00EF5447" w:rsidRDefault="00D61CF8" w:rsidP="009413F6">
            <w:pPr>
              <w:pStyle w:val="TAC"/>
              <w:rPr>
                <w:lang w:eastAsia="ja-JP"/>
              </w:rPr>
            </w:pPr>
          </w:p>
        </w:tc>
      </w:tr>
      <w:tr w:rsidR="00D61CF8" w:rsidRPr="00EF5447" w14:paraId="36DAEDA7" w14:textId="77777777" w:rsidTr="009413F6">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4E9529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5B346A" w14:textId="77777777" w:rsidR="00D61CF8" w:rsidRPr="00EF5447" w:rsidRDefault="00D61CF8" w:rsidP="009413F6">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4F6B60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102A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BEB22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56FF1"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36427FF"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5F4B5C" w14:textId="77777777" w:rsidR="00D61CF8" w:rsidRPr="00EF5447" w:rsidRDefault="00D61CF8" w:rsidP="009413F6">
            <w:pPr>
              <w:pStyle w:val="TAC"/>
              <w:rPr>
                <w:lang w:eastAsia="ja-JP"/>
              </w:rPr>
            </w:pPr>
            <w:r w:rsidRPr="00EF5447">
              <w:t>5</w:t>
            </w:r>
          </w:p>
        </w:tc>
      </w:tr>
      <w:tr w:rsidR="00D61CF8" w:rsidRPr="00EF5447" w14:paraId="6CDACD28" w14:textId="77777777" w:rsidTr="009413F6">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07DBE25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8789DD" w14:textId="77777777" w:rsidR="00D61CF8" w:rsidRDefault="00D61CF8" w:rsidP="009413F6">
            <w:pPr>
              <w:pStyle w:val="TAL"/>
              <w:rPr>
                <w:lang w:val="sv-FI" w:eastAsia="ja-JP"/>
              </w:rPr>
            </w:pPr>
            <w:r>
              <w:rPr>
                <w:lang w:val="de-DE" w:eastAsia="ja-JP"/>
              </w:rPr>
              <w:t>E-UTRA Band 48</w:t>
            </w:r>
          </w:p>
          <w:p w14:paraId="7FC09DBA" w14:textId="77777777" w:rsidR="00D61CF8" w:rsidRPr="00EF5447" w:rsidRDefault="00D61CF8" w:rsidP="009413F6">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1B6FDC7D"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6A5AE3" w14:textId="77777777" w:rsidR="00D61CF8" w:rsidRPr="00EF5447" w:rsidRDefault="00D61CF8" w:rsidP="009413F6">
            <w:pPr>
              <w:pStyle w:val="TAC"/>
            </w:pPr>
            <w:r w:rsidRPr="004B18D8">
              <w:t>-</w:t>
            </w:r>
          </w:p>
        </w:tc>
        <w:tc>
          <w:tcPr>
            <w:tcW w:w="1134" w:type="dxa"/>
            <w:tcBorders>
              <w:top w:val="single" w:sz="4" w:space="0" w:color="auto"/>
              <w:left w:val="nil"/>
              <w:bottom w:val="single" w:sz="4" w:space="0" w:color="auto"/>
              <w:right w:val="single" w:sz="4" w:space="0" w:color="auto"/>
            </w:tcBorders>
          </w:tcPr>
          <w:p w14:paraId="642D8823"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1CC801B" w14:textId="77777777" w:rsidR="00D61CF8" w:rsidRPr="00EF5447" w:rsidRDefault="00D61CF8" w:rsidP="009413F6">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D5B5A08" w14:textId="77777777" w:rsidR="00D61CF8" w:rsidRPr="00EF5447" w:rsidRDefault="00D61CF8" w:rsidP="009413F6">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499D706" w14:textId="77777777" w:rsidR="00D61CF8" w:rsidRPr="00EF5447" w:rsidRDefault="00D61CF8" w:rsidP="009413F6">
            <w:pPr>
              <w:pStyle w:val="TAC"/>
            </w:pPr>
            <w:r>
              <w:t>2</w:t>
            </w:r>
          </w:p>
        </w:tc>
      </w:tr>
      <w:tr w:rsidR="00D61CF8" w:rsidRPr="00EF5447" w14:paraId="7236271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D586A" w14:textId="77777777" w:rsidR="00D61CF8" w:rsidRPr="00EF5447" w:rsidRDefault="00D61CF8" w:rsidP="009413F6">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3235AF1A" w14:textId="77777777" w:rsidR="00D61CF8" w:rsidRPr="00EF5447" w:rsidRDefault="00D61CF8" w:rsidP="009413F6">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Pr>
                <w:rFonts w:cs="Arial"/>
                <w:szCs w:val="18"/>
                <w:lang w:val="sv-SE" w:eastAsia="ja-JP"/>
              </w:rPr>
              <w:t xml:space="preserve">54,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508B550E" w14:textId="77777777" w:rsidR="00D61CF8" w:rsidRPr="00EF5447" w:rsidRDefault="00D61CF8" w:rsidP="009413F6">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C4AE769" w14:textId="77777777" w:rsidR="00D61CF8" w:rsidRPr="00EF5447" w:rsidRDefault="00D61CF8" w:rsidP="009413F6">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309C5B25" w14:textId="77777777" w:rsidR="00D61CF8" w:rsidRPr="00EF5447" w:rsidRDefault="00D61CF8" w:rsidP="009413F6">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617686" w14:textId="77777777" w:rsidR="00D61CF8" w:rsidRPr="00EF5447" w:rsidRDefault="00D61CF8" w:rsidP="009413F6">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2B0CFBF3" w14:textId="77777777" w:rsidR="00D61CF8" w:rsidRPr="00EF5447" w:rsidRDefault="00D61CF8" w:rsidP="009413F6">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2A6A20" w14:textId="77777777" w:rsidR="00D61CF8" w:rsidRPr="00EF5447" w:rsidRDefault="00D61CF8" w:rsidP="009413F6">
            <w:pPr>
              <w:pStyle w:val="TAC"/>
              <w:rPr>
                <w:lang w:eastAsia="ja-JP"/>
              </w:rPr>
            </w:pPr>
          </w:p>
        </w:tc>
      </w:tr>
      <w:tr w:rsidR="00D61CF8" w:rsidRPr="00EF5447" w14:paraId="7DD7BC8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86728D" w14:textId="77777777" w:rsidR="00D61CF8" w:rsidRPr="00EF5447" w:rsidRDefault="00D61CF8" w:rsidP="009413F6">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1AE552EE" w14:textId="77777777" w:rsidR="00D61CF8" w:rsidRPr="00EF5447" w:rsidRDefault="00D61CF8" w:rsidP="009413F6">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6AAB47C7"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ED9CE5"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1A8E3D9"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739A977" w14:textId="77777777" w:rsidR="00D61CF8" w:rsidRPr="00EF5447" w:rsidRDefault="00D61CF8" w:rsidP="009413F6">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0A270577" w14:textId="77777777" w:rsidR="00D61CF8" w:rsidRPr="00EF5447" w:rsidRDefault="00D61CF8" w:rsidP="009413F6">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094CE5" w14:textId="77777777" w:rsidR="00D61CF8" w:rsidRPr="00EF5447" w:rsidRDefault="00D61CF8" w:rsidP="009413F6">
            <w:pPr>
              <w:pStyle w:val="TAC"/>
              <w:rPr>
                <w:lang w:eastAsia="ja-JP"/>
              </w:rPr>
            </w:pPr>
          </w:p>
        </w:tc>
      </w:tr>
      <w:tr w:rsidR="00D61CF8" w:rsidRPr="00EF5447" w14:paraId="5A8BA23D"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868E1AF" w14:textId="77777777" w:rsidR="00D61CF8" w:rsidRPr="00EF5447" w:rsidRDefault="00D61CF8" w:rsidP="009413F6">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4AA6D19D" w14:textId="77777777" w:rsidR="00D61CF8" w:rsidRPr="00EF5447" w:rsidRDefault="00D61CF8" w:rsidP="009413F6">
            <w:pPr>
              <w:pStyle w:val="TAL"/>
              <w:rPr>
                <w:lang w:eastAsia="ja-JP"/>
              </w:rPr>
            </w:pPr>
            <w:r>
              <w:rPr>
                <w:lang w:eastAsia="ja-JP"/>
              </w:rPr>
              <w:t>E-UTRA Band</w:t>
            </w:r>
            <w:r>
              <w:rPr>
                <w:rFonts w:cs="Arial"/>
                <w:lang w:eastAsia="ja-JP"/>
              </w:rPr>
              <w:t xml:space="preserve"> 4, 5, 12, 13, 14, 17, 24, 26, 29, 30, 42, 54, 66, 70, 71, 85</w:t>
            </w:r>
          </w:p>
        </w:tc>
        <w:tc>
          <w:tcPr>
            <w:tcW w:w="1276" w:type="dxa"/>
            <w:tcBorders>
              <w:top w:val="single" w:sz="4" w:space="0" w:color="auto"/>
              <w:left w:val="nil"/>
              <w:bottom w:val="single" w:sz="4" w:space="0" w:color="auto"/>
              <w:right w:val="single" w:sz="4" w:space="0" w:color="auto"/>
            </w:tcBorders>
          </w:tcPr>
          <w:p w14:paraId="7CC4421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2910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6520F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AF7103"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8F5789"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1DD545" w14:textId="77777777" w:rsidR="00D61CF8" w:rsidRPr="00EF5447" w:rsidRDefault="00D61CF8" w:rsidP="009413F6">
            <w:pPr>
              <w:pStyle w:val="TAC"/>
              <w:rPr>
                <w:lang w:eastAsia="ja-JP"/>
              </w:rPr>
            </w:pPr>
          </w:p>
        </w:tc>
      </w:tr>
      <w:tr w:rsidR="00D61CF8" w:rsidRPr="00EF5447" w14:paraId="43D6690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9DBF2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EE1C26" w14:textId="77777777" w:rsidR="00D61CF8" w:rsidRPr="00EF5447" w:rsidRDefault="00D61CF8" w:rsidP="009413F6">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ABABE6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6BAF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DFC8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EEC13"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356C3"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346A15" w14:textId="77777777" w:rsidR="00D61CF8" w:rsidRPr="00EF5447" w:rsidRDefault="00D61CF8" w:rsidP="009413F6">
            <w:pPr>
              <w:pStyle w:val="TAC"/>
              <w:rPr>
                <w:lang w:eastAsia="ja-JP"/>
              </w:rPr>
            </w:pPr>
            <w:r w:rsidRPr="00EF5447">
              <w:rPr>
                <w:lang w:eastAsia="ja-JP"/>
              </w:rPr>
              <w:t>5</w:t>
            </w:r>
          </w:p>
        </w:tc>
      </w:tr>
      <w:tr w:rsidR="00D61CF8" w:rsidRPr="00EF5447" w14:paraId="620F58FD"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38894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B2F3BC" w14:textId="77777777" w:rsidR="00D61CF8" w:rsidRPr="00EF5447" w:rsidRDefault="00D61CF8" w:rsidP="009413F6">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3D60D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907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7627D5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F4E6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1F3FC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DF5D69" w14:textId="77777777" w:rsidR="00D61CF8" w:rsidRPr="00EF5447" w:rsidRDefault="00D61CF8" w:rsidP="009413F6">
            <w:pPr>
              <w:pStyle w:val="TAC"/>
              <w:rPr>
                <w:lang w:eastAsia="ja-JP"/>
              </w:rPr>
            </w:pPr>
            <w:r w:rsidRPr="00EF5447">
              <w:rPr>
                <w:lang w:eastAsia="ja-JP"/>
              </w:rPr>
              <w:t>2</w:t>
            </w:r>
          </w:p>
        </w:tc>
      </w:tr>
      <w:tr w:rsidR="00D61CF8" w:rsidRPr="00EF5447" w14:paraId="12D3EA4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D5D112" w14:textId="77777777" w:rsidR="00D61CF8" w:rsidRPr="00EF5447" w:rsidRDefault="00D61CF8" w:rsidP="009413F6">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2C25198" w14:textId="77777777" w:rsidR="00D61CF8" w:rsidRPr="00EF5447" w:rsidRDefault="00D61CF8" w:rsidP="009413F6">
            <w:pPr>
              <w:pStyle w:val="TAL"/>
              <w:rPr>
                <w:lang w:eastAsia="ja-JP"/>
              </w:rPr>
            </w:pPr>
            <w:r w:rsidRPr="00EF5447">
              <w:rPr>
                <w:lang w:eastAsia="ja-JP"/>
              </w:rPr>
              <w:t xml:space="preserve">E-UTRA Band 1, 2, 3, 4, 5, 11, 12, 13 , 14, 17, 18, 19, 21, 24, 25, 26, 29, 30, 31, 34, 39, 42, 43, 48, 50, 51, </w:t>
            </w:r>
            <w:r>
              <w:rPr>
                <w:lang w:eastAsia="ja-JP"/>
              </w:rPr>
              <w:t xml:space="preserve">54, </w:t>
            </w:r>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3C0F49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73EA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5E851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7FA0A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4367C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F05AB1" w14:textId="77777777" w:rsidR="00D61CF8" w:rsidRPr="00EF5447" w:rsidRDefault="00D61CF8" w:rsidP="009413F6">
            <w:pPr>
              <w:pStyle w:val="TAC"/>
              <w:rPr>
                <w:lang w:eastAsia="ja-JP"/>
              </w:rPr>
            </w:pPr>
          </w:p>
        </w:tc>
      </w:tr>
      <w:tr w:rsidR="00D61CF8" w:rsidRPr="00EF5447" w14:paraId="2C37A3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F85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43514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930A6F"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30409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CF8261C" w14:textId="77777777" w:rsidR="00D61CF8" w:rsidRPr="00EF5447" w:rsidRDefault="00D61CF8" w:rsidP="009413F6">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6DABB98" w14:textId="77777777" w:rsidR="00D61CF8" w:rsidRPr="00EF5447" w:rsidRDefault="00D61CF8" w:rsidP="009413F6">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05B6B45" w14:textId="77777777" w:rsidR="00D61CF8" w:rsidRPr="00EF5447" w:rsidRDefault="00D61CF8" w:rsidP="009413F6">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E2F009F" w14:textId="77777777" w:rsidR="00D61CF8" w:rsidRPr="00EF5447" w:rsidRDefault="00D61CF8" w:rsidP="009413F6">
            <w:pPr>
              <w:pStyle w:val="TAC"/>
            </w:pPr>
            <w:r w:rsidRPr="00EF5447">
              <w:t>3</w:t>
            </w:r>
          </w:p>
        </w:tc>
      </w:tr>
      <w:tr w:rsidR="00D61CF8" w:rsidRPr="00EF5447" w14:paraId="16DF1B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81F0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CEDE1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FB03D4"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04CEBDE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A56F665" w14:textId="77777777" w:rsidR="00D61CF8" w:rsidRPr="00EF5447" w:rsidRDefault="00D61CF8" w:rsidP="009413F6">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4537472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B0669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5BE7FA" w14:textId="77777777" w:rsidR="00D61CF8" w:rsidRPr="00EF5447" w:rsidRDefault="00D61CF8" w:rsidP="009413F6">
            <w:pPr>
              <w:pStyle w:val="TAC"/>
            </w:pPr>
          </w:p>
        </w:tc>
      </w:tr>
      <w:tr w:rsidR="00D61CF8" w:rsidRPr="00EF5447" w14:paraId="708324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3DCA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9DC7E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0B97ED"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44D04E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557C22"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1887EA43"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32D1E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AA476F" w14:textId="77777777" w:rsidR="00D61CF8" w:rsidRPr="00EF5447" w:rsidRDefault="00D61CF8" w:rsidP="009413F6">
            <w:pPr>
              <w:pStyle w:val="TAC"/>
              <w:rPr>
                <w:lang w:eastAsia="ja-JP"/>
              </w:rPr>
            </w:pPr>
            <w:r w:rsidRPr="00EF5447">
              <w:t>5</w:t>
            </w:r>
          </w:p>
        </w:tc>
      </w:tr>
      <w:tr w:rsidR="00D61CF8" w:rsidRPr="00EF5447" w14:paraId="54827D0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20C38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FABF5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8AE1E4"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3608C2B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22CCFC"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171EA59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3FEC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11FF78" w14:textId="77777777" w:rsidR="00D61CF8" w:rsidRPr="00EF5447" w:rsidRDefault="00D61CF8" w:rsidP="009413F6">
            <w:pPr>
              <w:pStyle w:val="TAC"/>
              <w:rPr>
                <w:lang w:eastAsia="ja-JP"/>
              </w:rPr>
            </w:pPr>
          </w:p>
        </w:tc>
      </w:tr>
      <w:tr w:rsidR="00D61CF8" w:rsidRPr="00EF5447" w14:paraId="2BB9C3E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02641C" w14:textId="77777777" w:rsidR="00D61CF8" w:rsidRPr="00EF5447" w:rsidRDefault="00D61CF8" w:rsidP="009413F6">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4FC74A5B" w14:textId="77777777" w:rsidR="00D61CF8" w:rsidRPr="00EF5447" w:rsidRDefault="00D61CF8" w:rsidP="009413F6">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r>
              <w:rPr>
                <w:rFonts w:eastAsia="MS Mincho"/>
                <w:lang w:eastAsia="ja-JP"/>
              </w:rPr>
              <w:t xml:space="preserve">54, </w:t>
            </w:r>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2B7C6A23"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009BD3"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566E90F"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807C482"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D0A83D1"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6FEBE6" w14:textId="77777777" w:rsidR="00D61CF8" w:rsidRPr="00EF5447" w:rsidRDefault="00D61CF8" w:rsidP="009413F6">
            <w:pPr>
              <w:pStyle w:val="TAC"/>
              <w:rPr>
                <w:lang w:eastAsia="ja-JP"/>
              </w:rPr>
            </w:pPr>
          </w:p>
        </w:tc>
      </w:tr>
      <w:tr w:rsidR="00D61CF8" w:rsidRPr="00EF5447" w14:paraId="177679C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9C42BE"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5B928BF" w14:textId="77777777" w:rsidR="00D61CF8" w:rsidRPr="00EF5447" w:rsidRDefault="00D61CF8" w:rsidP="009413F6">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3B5D0A4B"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B60B017"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750622F"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1D37A6A" w14:textId="77777777" w:rsidR="00D61CF8" w:rsidRPr="00EF5447" w:rsidRDefault="00D61CF8" w:rsidP="009413F6">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0C3070" w14:textId="77777777" w:rsidR="00D61CF8" w:rsidRPr="00EF5447" w:rsidRDefault="00D61CF8" w:rsidP="009413F6">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AB2350" w14:textId="77777777" w:rsidR="00D61CF8" w:rsidRPr="00EF5447" w:rsidRDefault="00D61CF8" w:rsidP="009413F6">
            <w:pPr>
              <w:pStyle w:val="TAC"/>
              <w:rPr>
                <w:lang w:eastAsia="ja-JP"/>
              </w:rPr>
            </w:pPr>
            <w:r>
              <w:rPr>
                <w:lang w:eastAsia="ja-JP"/>
              </w:rPr>
              <w:t>2</w:t>
            </w:r>
          </w:p>
        </w:tc>
      </w:tr>
      <w:tr w:rsidR="00D61CF8" w:rsidRPr="00EF5447" w14:paraId="4E79EAB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96B61"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B093DA8" w14:textId="77777777" w:rsidR="00D61CF8" w:rsidRPr="00EF5447" w:rsidRDefault="00D61CF8" w:rsidP="009413F6">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3C8F3291" w14:textId="77777777" w:rsidR="00D61CF8" w:rsidRPr="00EF5447" w:rsidRDefault="00D61CF8" w:rsidP="009413F6">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5C93CB07"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E0AA07" w14:textId="77777777" w:rsidR="00D61CF8" w:rsidRPr="00EF5447" w:rsidRDefault="00D61CF8" w:rsidP="009413F6">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41E7AA41" w14:textId="77777777" w:rsidR="00D61CF8" w:rsidRPr="00EF5447" w:rsidRDefault="00D61CF8" w:rsidP="009413F6">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7B660A" w14:textId="77777777" w:rsidR="00D61CF8" w:rsidRPr="00EF5447" w:rsidRDefault="00D61CF8" w:rsidP="009413F6">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067315" w14:textId="77777777" w:rsidR="00D61CF8" w:rsidRPr="00EF5447" w:rsidRDefault="00D61CF8" w:rsidP="009413F6">
            <w:pPr>
              <w:pStyle w:val="TAC"/>
              <w:rPr>
                <w:lang w:eastAsia="ja-JP"/>
              </w:rPr>
            </w:pPr>
          </w:p>
        </w:tc>
      </w:tr>
      <w:tr w:rsidR="00D61CF8" w:rsidRPr="00EF5447" w14:paraId="4A81D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EFCBF"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3A30C0B" w14:textId="77777777" w:rsidR="00D61CF8" w:rsidRPr="00EF5447" w:rsidRDefault="00D61CF8" w:rsidP="009413F6">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6111E7F9" w14:textId="77777777" w:rsidR="00D61CF8" w:rsidRPr="00EF5447" w:rsidRDefault="00D61CF8" w:rsidP="009413F6">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06FD1D78"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760282F" w14:textId="77777777" w:rsidR="00D61CF8" w:rsidRPr="00EF5447" w:rsidRDefault="00D61CF8" w:rsidP="009413F6">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EF277A0" w14:textId="77777777" w:rsidR="00D61CF8" w:rsidRPr="00EF5447" w:rsidRDefault="00D61CF8" w:rsidP="009413F6">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36E42C30" w14:textId="77777777" w:rsidR="00D61CF8" w:rsidRPr="00EF5447" w:rsidRDefault="00D61CF8" w:rsidP="009413F6">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7FF90A" w14:textId="77777777" w:rsidR="00D61CF8" w:rsidRPr="00EF5447" w:rsidRDefault="00D61CF8" w:rsidP="009413F6">
            <w:pPr>
              <w:pStyle w:val="TAC"/>
              <w:rPr>
                <w:lang w:eastAsia="ja-JP"/>
              </w:rPr>
            </w:pPr>
            <w:r w:rsidRPr="00EF5447">
              <w:rPr>
                <w:lang w:eastAsia="ja-JP"/>
              </w:rPr>
              <w:t>5</w:t>
            </w:r>
          </w:p>
        </w:tc>
      </w:tr>
      <w:tr w:rsidR="00D61CF8" w:rsidRPr="00EF5447" w14:paraId="0346FC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70176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3E5176"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C7F8B4" w14:textId="77777777" w:rsidR="00D61CF8" w:rsidRPr="00EF5447" w:rsidRDefault="00D61CF8" w:rsidP="009413F6">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89CED41"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46A49C" w14:textId="77777777" w:rsidR="00D61CF8" w:rsidRPr="00EF5447" w:rsidRDefault="00D61CF8" w:rsidP="009413F6">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C25F83E"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7B1613B"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BCDE7" w14:textId="77777777" w:rsidR="00D61CF8" w:rsidRPr="00EF5447" w:rsidRDefault="00D61CF8" w:rsidP="009413F6">
            <w:pPr>
              <w:pStyle w:val="TAC"/>
              <w:rPr>
                <w:lang w:eastAsia="ja-JP"/>
              </w:rPr>
            </w:pPr>
          </w:p>
        </w:tc>
      </w:tr>
      <w:tr w:rsidR="00D61CF8" w:rsidRPr="00EF5447" w14:paraId="78018B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639F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DA3B5F"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24A771" w14:textId="77777777" w:rsidR="00D61CF8" w:rsidRPr="00EF5447" w:rsidRDefault="00D61CF8" w:rsidP="009413F6">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D388486" w14:textId="77777777" w:rsidR="00D61CF8" w:rsidRPr="00EF5447" w:rsidRDefault="00D61CF8" w:rsidP="009413F6">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C40E6DD" w14:textId="77777777" w:rsidR="00D61CF8" w:rsidRPr="00EF5447" w:rsidRDefault="00D61CF8" w:rsidP="009413F6">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20E5927D" w14:textId="77777777" w:rsidR="00D61CF8" w:rsidRPr="00EF5447" w:rsidRDefault="00D61CF8" w:rsidP="009413F6">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23195F6" w14:textId="77777777" w:rsidR="00D61CF8" w:rsidRPr="00EF5447" w:rsidRDefault="00D61CF8" w:rsidP="009413F6">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352BBF5" w14:textId="77777777" w:rsidR="00D61CF8" w:rsidRPr="00EF5447" w:rsidRDefault="00D61CF8" w:rsidP="009413F6">
            <w:pPr>
              <w:pStyle w:val="TAC"/>
              <w:rPr>
                <w:lang w:eastAsia="ja-JP"/>
              </w:rPr>
            </w:pPr>
            <w:r w:rsidRPr="00EF5447">
              <w:rPr>
                <w:rFonts w:eastAsia="MS Mincho"/>
                <w:lang w:eastAsia="ja-JP"/>
              </w:rPr>
              <w:t>3</w:t>
            </w:r>
          </w:p>
        </w:tc>
      </w:tr>
      <w:tr w:rsidR="00D61CF8" w:rsidRPr="00EF5447" w14:paraId="3159AE8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587EB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401C031"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6236FAEE"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72456236"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AD5A514" w14:textId="77777777" w:rsidR="00D61CF8" w:rsidRPr="00EF5447" w:rsidRDefault="00D61CF8" w:rsidP="009413F6">
            <w:pPr>
              <w:pStyle w:val="TAC"/>
            </w:pPr>
          </w:p>
        </w:tc>
        <w:tc>
          <w:tcPr>
            <w:tcW w:w="992" w:type="dxa"/>
            <w:tcBorders>
              <w:top w:val="single" w:sz="4" w:space="0" w:color="auto"/>
              <w:left w:val="nil"/>
              <w:bottom w:val="single" w:sz="4" w:space="0" w:color="auto"/>
              <w:right w:val="single" w:sz="4" w:space="0" w:color="auto"/>
            </w:tcBorders>
          </w:tcPr>
          <w:p w14:paraId="212AED0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6D3C34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4F7CBFF" w14:textId="77777777" w:rsidR="00D61CF8" w:rsidRPr="00EF5447" w:rsidRDefault="00D61CF8" w:rsidP="009413F6">
            <w:pPr>
              <w:pStyle w:val="TAC"/>
              <w:rPr>
                <w:lang w:eastAsia="ja-JP"/>
              </w:rPr>
            </w:pPr>
          </w:p>
        </w:tc>
      </w:tr>
      <w:tr w:rsidR="00D61CF8" w:rsidRPr="00EF5447" w14:paraId="281FA21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8885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8585C6"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0569BFC5"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44EE9CF1"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107A21F"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6CE3273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163A23F"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654391B" w14:textId="77777777" w:rsidR="00D61CF8" w:rsidRPr="00EF5447" w:rsidRDefault="00D61CF8" w:rsidP="009413F6">
            <w:pPr>
              <w:pStyle w:val="TAC"/>
              <w:rPr>
                <w:lang w:eastAsia="ja-JP"/>
              </w:rPr>
            </w:pPr>
          </w:p>
        </w:tc>
      </w:tr>
      <w:tr w:rsidR="00D61CF8" w:rsidRPr="00EF5447" w14:paraId="35B1077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9372C" w14:textId="77777777" w:rsidR="00D61CF8" w:rsidRPr="00EF5447" w:rsidRDefault="00D61CF8" w:rsidP="009413F6">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0E67A62" w14:textId="77777777" w:rsidR="00D61CF8" w:rsidRPr="00EF5447" w:rsidRDefault="00D61CF8" w:rsidP="009413F6">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4F1F4E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DA3D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92C84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1ABBA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9D46B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ADAC20" w14:textId="77777777" w:rsidR="00D61CF8" w:rsidRPr="00EF5447" w:rsidRDefault="00D61CF8" w:rsidP="009413F6">
            <w:pPr>
              <w:pStyle w:val="TAC"/>
              <w:rPr>
                <w:lang w:eastAsia="ja-JP"/>
              </w:rPr>
            </w:pPr>
          </w:p>
        </w:tc>
      </w:tr>
      <w:tr w:rsidR="00D61CF8" w:rsidRPr="00EF5447" w14:paraId="5B75FEB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7830C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42640" w14:textId="77777777" w:rsidR="00D61CF8" w:rsidRPr="00EF5447" w:rsidRDefault="00D61CF8" w:rsidP="009413F6">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756C2490" w14:textId="77777777" w:rsidR="00D61CF8" w:rsidRPr="00EF5447" w:rsidRDefault="00D61CF8" w:rsidP="009413F6">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0C394CF" w14:textId="77777777" w:rsidR="00D61CF8" w:rsidRPr="00EF5447" w:rsidRDefault="00D61CF8" w:rsidP="009413F6">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7A30A3A2" w14:textId="77777777" w:rsidR="00D61CF8" w:rsidRPr="00EF5447" w:rsidRDefault="00D61CF8" w:rsidP="009413F6">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7028745" w14:textId="77777777" w:rsidR="00D61CF8" w:rsidRPr="00EF5447" w:rsidRDefault="00D61CF8" w:rsidP="009413F6">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70C40FF" w14:textId="77777777" w:rsidR="00D61CF8" w:rsidRPr="00EF5447" w:rsidRDefault="00D61CF8" w:rsidP="009413F6">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267C29" w14:textId="77777777" w:rsidR="00D61CF8" w:rsidRPr="00EF5447" w:rsidRDefault="00D61CF8" w:rsidP="009413F6">
            <w:pPr>
              <w:pStyle w:val="TAC"/>
              <w:rPr>
                <w:lang w:eastAsia="ja-JP"/>
              </w:rPr>
            </w:pPr>
            <w:r>
              <w:rPr>
                <w:lang w:eastAsia="ja-JP"/>
              </w:rPr>
              <w:t>2</w:t>
            </w:r>
          </w:p>
        </w:tc>
      </w:tr>
      <w:tr w:rsidR="00D61CF8" w:rsidRPr="00EF5447" w14:paraId="6E7D3A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BAB4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B197F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2030D4"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7AFE1B2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64241A" w14:textId="77777777" w:rsidR="00D61CF8" w:rsidRPr="00EF5447" w:rsidRDefault="00D61CF8" w:rsidP="009413F6">
            <w:pPr>
              <w:pStyle w:val="TAC"/>
            </w:pPr>
            <w:r w:rsidRPr="00EF5447">
              <w:t>799</w:t>
            </w:r>
          </w:p>
        </w:tc>
        <w:tc>
          <w:tcPr>
            <w:tcW w:w="992" w:type="dxa"/>
            <w:tcBorders>
              <w:top w:val="single" w:sz="4" w:space="0" w:color="auto"/>
              <w:left w:val="nil"/>
              <w:bottom w:val="single" w:sz="4" w:space="0" w:color="auto"/>
              <w:right w:val="single" w:sz="4" w:space="0" w:color="auto"/>
            </w:tcBorders>
          </w:tcPr>
          <w:p w14:paraId="79C99BD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6C48E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354AA3" w14:textId="77777777" w:rsidR="00D61CF8" w:rsidRPr="00EF5447" w:rsidRDefault="00D61CF8" w:rsidP="009413F6">
            <w:pPr>
              <w:pStyle w:val="TAC"/>
              <w:rPr>
                <w:lang w:eastAsia="ja-JP"/>
              </w:rPr>
            </w:pPr>
          </w:p>
        </w:tc>
      </w:tr>
      <w:tr w:rsidR="00D61CF8" w:rsidRPr="00EF5447" w14:paraId="3B444D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2952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4B041F"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9F6C6"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77ACD7C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DEE2EE"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DB4A531"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63235C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44BE45" w14:textId="77777777" w:rsidR="00D61CF8" w:rsidRPr="00EF5447" w:rsidRDefault="00D61CF8" w:rsidP="009413F6">
            <w:pPr>
              <w:pStyle w:val="TAC"/>
              <w:rPr>
                <w:lang w:eastAsia="ja-JP"/>
              </w:rPr>
            </w:pPr>
            <w:r w:rsidRPr="00EF5447">
              <w:rPr>
                <w:lang w:eastAsia="ja-JP"/>
              </w:rPr>
              <w:t>5</w:t>
            </w:r>
          </w:p>
        </w:tc>
      </w:tr>
      <w:tr w:rsidR="00D61CF8" w:rsidRPr="00EF5447" w14:paraId="0D2F90E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67EC8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E919A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8B1BF9" w14:textId="77777777" w:rsidR="00D61CF8" w:rsidRPr="00EF5447" w:rsidRDefault="00D61CF8" w:rsidP="009413F6">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BBD11A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5AE040" w14:textId="77777777" w:rsidR="00D61CF8" w:rsidRPr="00EF5447" w:rsidRDefault="00D61CF8" w:rsidP="009413F6">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C59D41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2A2BD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E13EB5" w14:textId="77777777" w:rsidR="00D61CF8" w:rsidRPr="00EF5447" w:rsidRDefault="00D61CF8" w:rsidP="009413F6">
            <w:pPr>
              <w:pStyle w:val="TAC"/>
              <w:rPr>
                <w:lang w:eastAsia="ja-JP"/>
              </w:rPr>
            </w:pPr>
          </w:p>
        </w:tc>
      </w:tr>
      <w:tr w:rsidR="00D61CF8" w:rsidRPr="00EF5447" w14:paraId="05488DF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D6BE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447F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EDD868"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93F81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A1F40F"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1CAB9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7F03013"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712FEF" w14:textId="77777777" w:rsidR="00D61CF8" w:rsidRPr="00EF5447" w:rsidRDefault="00D61CF8" w:rsidP="009413F6">
            <w:pPr>
              <w:pStyle w:val="TAC"/>
              <w:rPr>
                <w:lang w:eastAsia="ja-JP"/>
              </w:rPr>
            </w:pPr>
            <w:r w:rsidRPr="00EF5447">
              <w:rPr>
                <w:lang w:eastAsia="ja-JP"/>
              </w:rPr>
              <w:t>3</w:t>
            </w:r>
          </w:p>
        </w:tc>
      </w:tr>
      <w:tr w:rsidR="00D61CF8" w:rsidRPr="00EF5447" w14:paraId="792215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79E6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987D00"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5B002EC2"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310EA67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A13E7FD"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08B78B7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46DEA57"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C3AF20" w14:textId="77777777" w:rsidR="00D61CF8" w:rsidRPr="00EF5447" w:rsidRDefault="00D61CF8" w:rsidP="009413F6">
            <w:pPr>
              <w:pStyle w:val="TAC"/>
              <w:rPr>
                <w:lang w:eastAsia="ja-JP"/>
              </w:rPr>
            </w:pPr>
          </w:p>
        </w:tc>
      </w:tr>
      <w:tr w:rsidR="00D61CF8" w:rsidRPr="00EF5447" w14:paraId="340C8B2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ACFAA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18A3D3"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1A519040"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46179C6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2D6E066"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586B748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D6175B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EECF8AC" w14:textId="77777777" w:rsidR="00D61CF8" w:rsidRPr="00EF5447" w:rsidRDefault="00D61CF8" w:rsidP="009413F6">
            <w:pPr>
              <w:pStyle w:val="TAC"/>
              <w:rPr>
                <w:lang w:eastAsia="ja-JP"/>
              </w:rPr>
            </w:pPr>
          </w:p>
        </w:tc>
      </w:tr>
      <w:tr w:rsidR="00D61CF8" w:rsidRPr="00EF5447" w14:paraId="1C425471"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042C7CE" w14:textId="77777777" w:rsidR="00D61CF8" w:rsidRPr="00EF5447" w:rsidRDefault="00D61CF8" w:rsidP="009413F6">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7CF820F8" w14:textId="77777777" w:rsidR="00D61CF8" w:rsidRPr="00EF5447" w:rsidRDefault="00D61CF8" w:rsidP="009413F6">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615C2F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4E40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0CD52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59451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CE8C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3B47E8" w14:textId="77777777" w:rsidR="00D61CF8" w:rsidRPr="00EF5447" w:rsidRDefault="00D61CF8" w:rsidP="009413F6">
            <w:pPr>
              <w:pStyle w:val="TAC"/>
              <w:rPr>
                <w:lang w:eastAsia="ja-JP"/>
              </w:rPr>
            </w:pPr>
          </w:p>
        </w:tc>
      </w:tr>
      <w:tr w:rsidR="00D61CF8" w:rsidRPr="00EF5447" w14:paraId="0292B49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7AE3F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2CBCF64" w14:textId="77777777" w:rsidR="00D61CF8" w:rsidRPr="00EF5447" w:rsidRDefault="00D61CF8" w:rsidP="009413F6">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4FE0093E" w14:textId="77777777" w:rsidR="00D61CF8" w:rsidRPr="00EF5447" w:rsidRDefault="00D61CF8" w:rsidP="009413F6">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0CF6829" w14:textId="77777777" w:rsidR="00D61CF8" w:rsidRPr="00EF5447" w:rsidRDefault="00D61CF8" w:rsidP="009413F6">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FDBE888" w14:textId="77777777" w:rsidR="00D61CF8" w:rsidRPr="00EF5447" w:rsidRDefault="00D61CF8" w:rsidP="009413F6">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27451A6" w14:textId="77777777" w:rsidR="00D61CF8" w:rsidRPr="00EF5447" w:rsidRDefault="00D61CF8" w:rsidP="009413F6">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36CEF2C" w14:textId="77777777" w:rsidR="00D61CF8" w:rsidRPr="00EF5447" w:rsidRDefault="00D61CF8" w:rsidP="009413F6">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2048B9" w14:textId="77777777" w:rsidR="00D61CF8" w:rsidRPr="00EF5447" w:rsidRDefault="00D61CF8" w:rsidP="009413F6">
            <w:pPr>
              <w:pStyle w:val="TAC"/>
              <w:rPr>
                <w:lang w:eastAsia="ja-JP"/>
              </w:rPr>
            </w:pPr>
            <w:r>
              <w:rPr>
                <w:lang w:eastAsia="ja-JP"/>
              </w:rPr>
              <w:t>2</w:t>
            </w:r>
          </w:p>
        </w:tc>
      </w:tr>
      <w:tr w:rsidR="00D61CF8" w:rsidRPr="00EF5447" w14:paraId="63CE8AB7"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12758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6DB2B3" w14:textId="77777777" w:rsidR="00D61CF8" w:rsidRPr="00EF5447" w:rsidRDefault="00D61CF8" w:rsidP="009413F6">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46D6867"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144AF6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D15178" w14:textId="77777777" w:rsidR="00D61CF8" w:rsidRPr="00EF5447" w:rsidRDefault="00D61CF8" w:rsidP="009413F6">
            <w:pPr>
              <w:pStyle w:val="TAC"/>
            </w:pPr>
            <w:r w:rsidRPr="00EF5447">
              <w:t>799</w:t>
            </w:r>
          </w:p>
        </w:tc>
        <w:tc>
          <w:tcPr>
            <w:tcW w:w="992" w:type="dxa"/>
            <w:tcBorders>
              <w:top w:val="single" w:sz="4" w:space="0" w:color="auto"/>
              <w:left w:val="nil"/>
              <w:bottom w:val="single" w:sz="4" w:space="0" w:color="auto"/>
              <w:right w:val="single" w:sz="4" w:space="0" w:color="auto"/>
            </w:tcBorders>
          </w:tcPr>
          <w:p w14:paraId="6B2F174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9CB87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5E6827" w14:textId="77777777" w:rsidR="00D61CF8" w:rsidRPr="00EF5447" w:rsidRDefault="00D61CF8" w:rsidP="009413F6">
            <w:pPr>
              <w:pStyle w:val="TAC"/>
              <w:rPr>
                <w:lang w:eastAsia="ja-JP"/>
              </w:rPr>
            </w:pPr>
          </w:p>
        </w:tc>
      </w:tr>
      <w:tr w:rsidR="00D61CF8" w:rsidRPr="00EF5447" w14:paraId="12BD9B4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5AC73B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DFCFCE" w14:textId="77777777" w:rsidR="00D61CF8" w:rsidRPr="00EF5447" w:rsidRDefault="00D61CF8" w:rsidP="009413F6">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C33DEA2"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6CF0F40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CE57BA"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71087AC5"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D5ACFA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DE0048" w14:textId="77777777" w:rsidR="00D61CF8" w:rsidRPr="00EF5447" w:rsidRDefault="00D61CF8" w:rsidP="009413F6">
            <w:pPr>
              <w:pStyle w:val="TAC"/>
              <w:rPr>
                <w:lang w:eastAsia="ja-JP"/>
              </w:rPr>
            </w:pPr>
            <w:r w:rsidRPr="00EF5447">
              <w:rPr>
                <w:lang w:eastAsia="ja-JP"/>
              </w:rPr>
              <w:t>5</w:t>
            </w:r>
          </w:p>
        </w:tc>
      </w:tr>
      <w:tr w:rsidR="00D61CF8" w:rsidRPr="00EF5447" w14:paraId="0754006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EFBCE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2697C5" w14:textId="77777777" w:rsidR="00D61CF8" w:rsidRPr="00EF5447" w:rsidRDefault="00D61CF8" w:rsidP="009413F6">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C99500E" w14:textId="77777777" w:rsidR="00D61CF8" w:rsidRPr="00EF5447" w:rsidRDefault="00D61CF8" w:rsidP="009413F6">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0A1341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57BB01" w14:textId="77777777" w:rsidR="00D61CF8" w:rsidRPr="00EF5447" w:rsidRDefault="00D61CF8" w:rsidP="009413F6">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7AE0A1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6612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893F74" w14:textId="77777777" w:rsidR="00D61CF8" w:rsidRPr="00EF5447" w:rsidRDefault="00D61CF8" w:rsidP="009413F6">
            <w:pPr>
              <w:pStyle w:val="TAC"/>
              <w:rPr>
                <w:lang w:eastAsia="ja-JP"/>
              </w:rPr>
            </w:pPr>
          </w:p>
        </w:tc>
      </w:tr>
      <w:tr w:rsidR="00D61CF8" w:rsidRPr="00EF5447" w14:paraId="02519B5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CA0899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CC6B8E" w14:textId="77777777" w:rsidR="00D61CF8" w:rsidRPr="00EF5447" w:rsidRDefault="00D61CF8" w:rsidP="009413F6">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E471BC6"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01581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9C558C"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F8ABFBD"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8EA945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A4ACAC4" w14:textId="77777777" w:rsidR="00D61CF8" w:rsidRPr="00EF5447" w:rsidRDefault="00D61CF8" w:rsidP="009413F6">
            <w:pPr>
              <w:pStyle w:val="TAC"/>
              <w:rPr>
                <w:lang w:eastAsia="ja-JP"/>
              </w:rPr>
            </w:pPr>
            <w:r w:rsidRPr="00EF5447">
              <w:rPr>
                <w:lang w:eastAsia="ja-JP"/>
              </w:rPr>
              <w:t>3</w:t>
            </w:r>
          </w:p>
        </w:tc>
      </w:tr>
      <w:tr w:rsidR="00D61CF8" w:rsidRPr="00EF5447" w14:paraId="3BDEB50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FC146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AD0F14"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7E2832A0"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672B2573"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7D489A65"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65580AED"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DA8183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B5C1F5" w14:textId="77777777" w:rsidR="00D61CF8" w:rsidRPr="00EF5447" w:rsidRDefault="00D61CF8" w:rsidP="009413F6">
            <w:pPr>
              <w:pStyle w:val="TAC"/>
              <w:rPr>
                <w:lang w:eastAsia="ja-JP"/>
              </w:rPr>
            </w:pPr>
          </w:p>
        </w:tc>
      </w:tr>
      <w:tr w:rsidR="00D61CF8" w:rsidRPr="00EF5447" w14:paraId="7AA52F1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9D3FC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9338FA"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1EFD7449"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7C62E77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79569CFD"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0AD1915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0B09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F423984" w14:textId="77777777" w:rsidR="00D61CF8" w:rsidRPr="00EF5447" w:rsidRDefault="00D61CF8" w:rsidP="009413F6">
            <w:pPr>
              <w:pStyle w:val="TAC"/>
              <w:rPr>
                <w:lang w:eastAsia="ja-JP"/>
              </w:rPr>
            </w:pPr>
          </w:p>
        </w:tc>
      </w:tr>
      <w:tr w:rsidR="00D61CF8" w:rsidRPr="00EF5447" w14:paraId="1C625FC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0BFFF6" w14:textId="77777777" w:rsidR="00D61CF8" w:rsidRPr="00EF5447" w:rsidRDefault="00D61CF8" w:rsidP="009413F6">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D675736" w14:textId="77777777" w:rsidR="00D61CF8" w:rsidRPr="005053CB" w:rsidRDefault="00D61CF8" w:rsidP="009413F6">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0897A1A" w14:textId="77777777" w:rsidR="00D61CF8" w:rsidRPr="005053CB" w:rsidRDefault="00D61CF8" w:rsidP="009413F6">
            <w:pPr>
              <w:pStyle w:val="TAL"/>
              <w:rPr>
                <w:lang w:val="de-DE" w:eastAsia="ja-JP"/>
              </w:rPr>
            </w:pPr>
            <w:r w:rsidRPr="005053CB">
              <w:rPr>
                <w:lang w:val="de-DE" w:eastAsia="ko-KR"/>
              </w:rPr>
              <w:t>NR band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551DF5DC" w14:textId="77777777" w:rsidR="00D61CF8" w:rsidRPr="00EF5447" w:rsidRDefault="00D61CF8" w:rsidP="009413F6">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6DDE8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FEA036"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54EFE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83C11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53DE" w14:textId="77777777" w:rsidR="00D61CF8" w:rsidRPr="00EF5447" w:rsidRDefault="00D61CF8" w:rsidP="009413F6">
            <w:pPr>
              <w:pStyle w:val="TAC"/>
              <w:rPr>
                <w:lang w:eastAsia="ja-JP"/>
              </w:rPr>
            </w:pPr>
          </w:p>
        </w:tc>
      </w:tr>
      <w:tr w:rsidR="00D61CF8" w:rsidRPr="00EF5447" w14:paraId="6D3E14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90D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1E5462" w14:textId="77777777" w:rsidR="00D61CF8" w:rsidRPr="005053CB" w:rsidRDefault="00D61CF8" w:rsidP="009413F6">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2E9809FF" w14:textId="77777777" w:rsidR="00D61CF8" w:rsidRPr="005053CB" w:rsidRDefault="00D61CF8" w:rsidP="009413F6">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9C43FAD"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8CB80A1"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2125D7B"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5990BFB"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B6D5CEB"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92A12D" w14:textId="77777777" w:rsidR="00D61CF8" w:rsidRPr="00EF5447" w:rsidRDefault="00D61CF8" w:rsidP="009413F6">
            <w:pPr>
              <w:pStyle w:val="TAC"/>
              <w:rPr>
                <w:lang w:eastAsia="ja-JP"/>
              </w:rPr>
            </w:pPr>
            <w:r w:rsidRPr="00EF5447">
              <w:rPr>
                <w:rFonts w:cs="Arial"/>
              </w:rPr>
              <w:t>2</w:t>
            </w:r>
          </w:p>
        </w:tc>
      </w:tr>
      <w:tr w:rsidR="00D61CF8" w:rsidRPr="00EF5447" w14:paraId="27AB532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9D25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BAA907" w14:textId="77777777" w:rsidR="00D61CF8" w:rsidRPr="00EF5447" w:rsidRDefault="00D61CF8" w:rsidP="009413F6">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7F322DA"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58CB1BD"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18B5E22"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AA70C68"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593DDD4"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B1E502" w14:textId="77777777" w:rsidR="00D61CF8" w:rsidRPr="00EF5447" w:rsidRDefault="00D61CF8" w:rsidP="009413F6">
            <w:pPr>
              <w:pStyle w:val="TAC"/>
              <w:rPr>
                <w:lang w:eastAsia="ja-JP"/>
              </w:rPr>
            </w:pPr>
            <w:r w:rsidRPr="00EF5447">
              <w:rPr>
                <w:rFonts w:cs="Arial"/>
              </w:rPr>
              <w:t>9, 10</w:t>
            </w:r>
          </w:p>
        </w:tc>
      </w:tr>
      <w:tr w:rsidR="00D61CF8" w:rsidRPr="00EF5447" w14:paraId="34456E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8E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F6F32C" w14:textId="77777777" w:rsidR="00D61CF8" w:rsidRPr="00EF5447" w:rsidRDefault="00D61CF8" w:rsidP="009413F6">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2EDBBD9F"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F06400C"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6DD3EA8B"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D9BCB2"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D28EF93"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67BBE6E" w14:textId="77777777" w:rsidR="00D61CF8" w:rsidRPr="00EF5447" w:rsidRDefault="00D61CF8" w:rsidP="009413F6">
            <w:pPr>
              <w:pStyle w:val="TAC"/>
              <w:rPr>
                <w:lang w:eastAsia="ja-JP"/>
              </w:rPr>
            </w:pPr>
            <w:r w:rsidRPr="00EF5447">
              <w:rPr>
                <w:rFonts w:cs="Arial"/>
              </w:rPr>
              <w:t>9, 11</w:t>
            </w:r>
          </w:p>
        </w:tc>
      </w:tr>
      <w:tr w:rsidR="00D61CF8" w:rsidRPr="00EF5447" w14:paraId="7B8E5B1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B118A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0CCC63"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D09D18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6E5A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6174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8F60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D383E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8C79A" w14:textId="77777777" w:rsidR="00D61CF8" w:rsidRPr="00EF5447" w:rsidRDefault="00D61CF8" w:rsidP="009413F6">
            <w:pPr>
              <w:pStyle w:val="TAC"/>
              <w:rPr>
                <w:lang w:eastAsia="ja-JP"/>
              </w:rPr>
            </w:pPr>
            <w:r w:rsidRPr="00EF5447">
              <w:t>5</w:t>
            </w:r>
          </w:p>
        </w:tc>
      </w:tr>
      <w:tr w:rsidR="00D61CF8" w:rsidRPr="00EF5447" w14:paraId="4DF682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9CD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5ED98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CD2627"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B3D92E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38FDE2"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970A4C2"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16DA8A0"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6EAEF99" w14:textId="77777777" w:rsidR="00D61CF8" w:rsidRPr="00EF5447" w:rsidRDefault="00D61CF8" w:rsidP="009413F6">
            <w:pPr>
              <w:pStyle w:val="TAC"/>
              <w:rPr>
                <w:lang w:eastAsia="ja-JP"/>
              </w:rPr>
            </w:pPr>
            <w:r w:rsidRPr="00EF5447">
              <w:t>5, 17</w:t>
            </w:r>
          </w:p>
        </w:tc>
      </w:tr>
      <w:tr w:rsidR="00D61CF8" w:rsidRPr="00EF5447" w14:paraId="30A062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CDC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91FE7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DAFF3B"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67E4DA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76DE7C" w14:textId="77777777" w:rsidR="00D61CF8" w:rsidRPr="00EF5447" w:rsidRDefault="00D61CF8" w:rsidP="009413F6">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941FF74"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3F1FF2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5D53D61" w14:textId="77777777" w:rsidR="00D61CF8" w:rsidRPr="00EF5447" w:rsidRDefault="00D61CF8" w:rsidP="009413F6">
            <w:pPr>
              <w:pStyle w:val="TAC"/>
              <w:rPr>
                <w:lang w:eastAsia="ja-JP"/>
              </w:rPr>
            </w:pPr>
            <w:r w:rsidRPr="00EF5447">
              <w:t>14</w:t>
            </w:r>
          </w:p>
        </w:tc>
      </w:tr>
      <w:tr w:rsidR="00D61CF8" w:rsidRPr="00EF5447" w14:paraId="32DF83B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E157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EB3FE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FFD63D"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1CAC10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BB501"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B3BDF8C"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2FBE53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494286C" w14:textId="77777777" w:rsidR="00D61CF8" w:rsidRPr="00EF5447" w:rsidRDefault="00D61CF8" w:rsidP="009413F6">
            <w:pPr>
              <w:pStyle w:val="TAC"/>
              <w:rPr>
                <w:lang w:eastAsia="ja-JP"/>
              </w:rPr>
            </w:pPr>
            <w:r w:rsidRPr="00EF5447">
              <w:t>5</w:t>
            </w:r>
          </w:p>
        </w:tc>
      </w:tr>
      <w:tr w:rsidR="00D61CF8" w:rsidRPr="00EF5447" w14:paraId="19A846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AE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AFDB4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7B24E1"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442A48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AEB240"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7F9079C"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7A5B4A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10415C" w14:textId="77777777" w:rsidR="00D61CF8" w:rsidRPr="00EF5447" w:rsidRDefault="00D61CF8" w:rsidP="009413F6">
            <w:pPr>
              <w:pStyle w:val="TAC"/>
              <w:rPr>
                <w:lang w:eastAsia="ja-JP"/>
              </w:rPr>
            </w:pPr>
            <w:r w:rsidRPr="00EF5447">
              <w:t>5</w:t>
            </w:r>
          </w:p>
        </w:tc>
      </w:tr>
      <w:tr w:rsidR="00D61CF8" w:rsidRPr="00EF5447" w14:paraId="541A2FE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9EF1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A4F99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093555"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F4FDF4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35D274"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9D78B4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07D6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C36C30" w14:textId="77777777" w:rsidR="00D61CF8" w:rsidRPr="00EF5447" w:rsidRDefault="00D61CF8" w:rsidP="009413F6">
            <w:pPr>
              <w:pStyle w:val="TAC"/>
              <w:rPr>
                <w:lang w:eastAsia="ja-JP"/>
              </w:rPr>
            </w:pPr>
          </w:p>
        </w:tc>
      </w:tr>
      <w:tr w:rsidR="00D61CF8" w:rsidRPr="00EF5447" w14:paraId="0049B6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C68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3DE0B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E358BA"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CCF958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A88AED"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6E67E23"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381EEF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B942F0" w14:textId="77777777" w:rsidR="00D61CF8" w:rsidRPr="00EF5447" w:rsidRDefault="00D61CF8" w:rsidP="009413F6">
            <w:pPr>
              <w:pStyle w:val="TAC"/>
              <w:rPr>
                <w:lang w:eastAsia="ja-JP"/>
              </w:rPr>
            </w:pPr>
            <w:r w:rsidRPr="00EF5447">
              <w:t>5,16</w:t>
            </w:r>
          </w:p>
        </w:tc>
      </w:tr>
      <w:tr w:rsidR="00D61CF8" w:rsidRPr="00EF5447" w14:paraId="7E0525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E820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23E607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06915D"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D036D1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7D9A3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8924875"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EF2A2D9"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D5E1980" w14:textId="77777777" w:rsidR="00D61CF8" w:rsidRPr="00EF5447" w:rsidRDefault="00D61CF8" w:rsidP="009413F6">
            <w:pPr>
              <w:pStyle w:val="TAC"/>
              <w:rPr>
                <w:lang w:eastAsia="ja-JP"/>
              </w:rPr>
            </w:pPr>
            <w:r w:rsidRPr="00EF5447">
              <w:t>5, 7, 16</w:t>
            </w:r>
          </w:p>
        </w:tc>
      </w:tr>
      <w:tr w:rsidR="00D61CF8" w:rsidRPr="00EF5447" w14:paraId="506B782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8DF5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0C62A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32AD7E"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8366D0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0260FD"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54FBF07"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F601F58"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9F6ED4" w14:textId="77777777" w:rsidR="00D61CF8" w:rsidRPr="00EF5447" w:rsidRDefault="00D61CF8" w:rsidP="009413F6">
            <w:pPr>
              <w:pStyle w:val="TAC"/>
              <w:rPr>
                <w:lang w:eastAsia="ja-JP"/>
              </w:rPr>
            </w:pPr>
            <w:r w:rsidRPr="00EF5447">
              <w:t>5, 7, 16</w:t>
            </w:r>
          </w:p>
        </w:tc>
      </w:tr>
      <w:tr w:rsidR="00D61CF8" w:rsidRPr="00EF5447" w14:paraId="79DA218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ED78C3" w14:textId="77777777" w:rsidR="00D61CF8" w:rsidRPr="00EF5447" w:rsidRDefault="00D61CF8" w:rsidP="009413F6">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423EAFB3" w14:textId="77777777" w:rsidR="00D61CF8" w:rsidRPr="00EF5447" w:rsidRDefault="00D61CF8" w:rsidP="009413F6">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79E73E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ABC2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217E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2067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BF42D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735D97" w14:textId="77777777" w:rsidR="00D61CF8" w:rsidRPr="00EF5447" w:rsidRDefault="00D61CF8" w:rsidP="009413F6">
            <w:pPr>
              <w:pStyle w:val="TAC"/>
            </w:pPr>
          </w:p>
        </w:tc>
      </w:tr>
      <w:tr w:rsidR="00D61CF8" w:rsidRPr="00EF5447" w14:paraId="45E05AA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510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8F7FA4" w14:textId="77777777" w:rsidR="00D61CF8" w:rsidRPr="00EF5447" w:rsidRDefault="00D61CF8" w:rsidP="009413F6">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002081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0F64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B90CBD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9BB5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C4110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CF1EE1" w14:textId="77777777" w:rsidR="00D61CF8" w:rsidRPr="00EF5447" w:rsidRDefault="00D61CF8" w:rsidP="009413F6">
            <w:pPr>
              <w:pStyle w:val="TAC"/>
            </w:pPr>
            <w:r w:rsidRPr="00EF5447">
              <w:t>2</w:t>
            </w:r>
          </w:p>
        </w:tc>
      </w:tr>
      <w:tr w:rsidR="00D61CF8" w:rsidRPr="00EF5447" w14:paraId="48AA48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2AC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B0A48" w14:textId="77777777" w:rsidR="00D61CF8" w:rsidRPr="00EF5447" w:rsidRDefault="00D61CF8" w:rsidP="009413F6">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16E6433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DBE1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62772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13A1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DEC3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7C5A8B" w14:textId="77777777" w:rsidR="00D61CF8" w:rsidRPr="00EF5447" w:rsidRDefault="00D61CF8" w:rsidP="009413F6">
            <w:pPr>
              <w:pStyle w:val="TAC"/>
            </w:pPr>
          </w:p>
        </w:tc>
      </w:tr>
      <w:tr w:rsidR="00D61CF8" w:rsidRPr="00EF5447" w14:paraId="2DD0A30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A99E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25BB46"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8E5C9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330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ADCED7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EDF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C23F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9D9100" w14:textId="77777777" w:rsidR="00D61CF8" w:rsidRPr="00EF5447" w:rsidRDefault="00D61CF8" w:rsidP="009413F6">
            <w:pPr>
              <w:pStyle w:val="TAC"/>
            </w:pPr>
            <w:r w:rsidRPr="00EF5447">
              <w:t>9, 11</w:t>
            </w:r>
          </w:p>
        </w:tc>
      </w:tr>
      <w:tr w:rsidR="00D61CF8" w:rsidRPr="00EF5447" w14:paraId="6BAE233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0A87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F28D72" w14:textId="77777777" w:rsidR="00D61CF8" w:rsidRPr="00EF5447" w:rsidRDefault="00D61CF8" w:rsidP="009413F6">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2290BE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B88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63CA3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2603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4251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52A8D" w14:textId="77777777" w:rsidR="00D61CF8" w:rsidRPr="00EF5447" w:rsidRDefault="00D61CF8" w:rsidP="009413F6">
            <w:pPr>
              <w:pStyle w:val="TAC"/>
            </w:pPr>
            <w:r w:rsidRPr="00EF5447">
              <w:t>9, 10</w:t>
            </w:r>
          </w:p>
        </w:tc>
      </w:tr>
      <w:tr w:rsidR="00D61CF8" w:rsidRPr="00EF5447" w14:paraId="79A5E6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9512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FA28F1"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0018A1A" w14:textId="77777777" w:rsidR="00D61CF8" w:rsidRPr="00EF5447" w:rsidRDefault="00D61CF8" w:rsidP="009413F6">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61BFE83"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FF8CD3" w14:textId="77777777" w:rsidR="00D61CF8" w:rsidRPr="00EF5447" w:rsidRDefault="00D61CF8" w:rsidP="009413F6">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8CA856C" w14:textId="77777777" w:rsidR="00D61CF8" w:rsidRPr="00EF5447" w:rsidRDefault="00D61CF8" w:rsidP="009413F6">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C6D42FF" w14:textId="77777777" w:rsidR="00D61CF8" w:rsidRPr="00EF5447" w:rsidRDefault="00D61CF8" w:rsidP="009413F6">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6B00469" w14:textId="77777777" w:rsidR="00D61CF8" w:rsidRPr="00EF5447" w:rsidRDefault="00D61CF8" w:rsidP="009413F6">
            <w:pPr>
              <w:pStyle w:val="TAC"/>
            </w:pPr>
            <w:r w:rsidRPr="00EF5447">
              <w:rPr>
                <w:lang w:eastAsia="zh-TW"/>
              </w:rPr>
              <w:t>1</w:t>
            </w:r>
            <w:r w:rsidRPr="00EF5447">
              <w:rPr>
                <w:lang w:eastAsia="ko-KR"/>
              </w:rPr>
              <w:t>4</w:t>
            </w:r>
          </w:p>
        </w:tc>
      </w:tr>
      <w:tr w:rsidR="00D61CF8" w:rsidRPr="00EF5447" w14:paraId="470EFBA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C8757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355F90"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D9FCD7C" w14:textId="77777777" w:rsidR="00D61CF8" w:rsidRPr="00EF5447" w:rsidRDefault="00D61CF8" w:rsidP="009413F6">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69AF466"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9ECB8B" w14:textId="77777777" w:rsidR="00D61CF8" w:rsidRPr="00EF5447" w:rsidRDefault="00D61CF8" w:rsidP="009413F6">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3F348D9" w14:textId="77777777" w:rsidR="00D61CF8" w:rsidRPr="00EF5447" w:rsidRDefault="00D61CF8" w:rsidP="009413F6">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73E6CE5"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0E472A5" w14:textId="77777777" w:rsidR="00D61CF8" w:rsidRPr="00EF5447" w:rsidRDefault="00D61CF8" w:rsidP="009413F6">
            <w:pPr>
              <w:pStyle w:val="TAC"/>
            </w:pPr>
            <w:r w:rsidRPr="00EF5447">
              <w:rPr>
                <w:lang w:eastAsia="zh-TW"/>
              </w:rPr>
              <w:t>5</w:t>
            </w:r>
          </w:p>
        </w:tc>
      </w:tr>
      <w:tr w:rsidR="00D61CF8" w:rsidRPr="00EF5447" w14:paraId="20ACA2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A36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7AE1F7"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F3BAAD5" w14:textId="77777777" w:rsidR="00D61CF8" w:rsidRPr="00EF5447" w:rsidRDefault="00D61CF8" w:rsidP="009413F6">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F1568A6"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35C75C9" w14:textId="77777777" w:rsidR="00D61CF8" w:rsidRPr="00EF5447" w:rsidRDefault="00D61CF8" w:rsidP="009413F6">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D1F4C75"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4C4CCF8"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CF7FCDF" w14:textId="77777777" w:rsidR="00D61CF8" w:rsidRPr="00EF5447" w:rsidRDefault="00D61CF8" w:rsidP="009413F6">
            <w:pPr>
              <w:pStyle w:val="TAC"/>
            </w:pPr>
          </w:p>
        </w:tc>
      </w:tr>
      <w:tr w:rsidR="00D61CF8" w:rsidRPr="00EF5447" w14:paraId="6BEF356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D07DB3" w14:textId="77777777" w:rsidR="00D61CF8" w:rsidRPr="00EF5447" w:rsidRDefault="00D61CF8" w:rsidP="009413F6">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6E72F45F" w14:textId="77777777" w:rsidR="00D61CF8" w:rsidRPr="005053CB" w:rsidRDefault="00D61CF8" w:rsidP="009413F6">
            <w:pPr>
              <w:pStyle w:val="TAL"/>
              <w:rPr>
                <w:rFonts w:cs="Arial"/>
                <w:lang w:val="de-DE" w:eastAsia="ko-KR"/>
              </w:rPr>
            </w:pPr>
            <w:r w:rsidRPr="005053CB">
              <w:rPr>
                <w:rFonts w:cs="Arial"/>
                <w:lang w:val="de-DE" w:eastAsia="ko-KR"/>
              </w:rPr>
              <w:t>E-UTRA Band 1, 22, 42, 43, 50, 51, 65, 74, 75, 76,</w:t>
            </w:r>
          </w:p>
          <w:p w14:paraId="4B15D121" w14:textId="77777777" w:rsidR="00D61CF8" w:rsidRPr="005053CB" w:rsidRDefault="00D61CF8" w:rsidP="009413F6">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1F04B92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33EEE2C"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043D6E3"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97B88D"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88FDD40"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27CCF9" w14:textId="77777777" w:rsidR="00D61CF8" w:rsidRPr="00EF5447" w:rsidRDefault="00D61CF8" w:rsidP="009413F6">
            <w:pPr>
              <w:pStyle w:val="TAC"/>
              <w:rPr>
                <w:lang w:eastAsia="ja-JP"/>
              </w:rPr>
            </w:pPr>
            <w:r w:rsidRPr="00EF5447">
              <w:rPr>
                <w:lang w:eastAsia="ko-KR"/>
              </w:rPr>
              <w:t>2</w:t>
            </w:r>
          </w:p>
        </w:tc>
      </w:tr>
      <w:tr w:rsidR="00D61CF8" w:rsidRPr="00EF5447" w14:paraId="480368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1E0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69C939" w14:textId="77777777" w:rsidR="00D61CF8" w:rsidRPr="00EF5447" w:rsidRDefault="00D61CF8" w:rsidP="009413F6">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B595D54"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5E669D"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6935BB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E317A28"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2816E4"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02F1CE" w14:textId="77777777" w:rsidR="00D61CF8" w:rsidRPr="00EF5447" w:rsidRDefault="00D61CF8" w:rsidP="009413F6">
            <w:pPr>
              <w:pStyle w:val="TAC"/>
              <w:rPr>
                <w:lang w:eastAsia="zh-TW"/>
              </w:rPr>
            </w:pPr>
            <w:r w:rsidRPr="00EF5447">
              <w:rPr>
                <w:lang w:eastAsia="ko-KR"/>
              </w:rPr>
              <w:t xml:space="preserve">9, </w:t>
            </w:r>
            <w:r w:rsidRPr="00EF5447">
              <w:rPr>
                <w:lang w:eastAsia="zh-TW"/>
              </w:rPr>
              <w:t>11</w:t>
            </w:r>
          </w:p>
        </w:tc>
      </w:tr>
      <w:tr w:rsidR="00D61CF8" w:rsidRPr="00EF5447" w14:paraId="26F74B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BD2D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334331" w14:textId="77777777" w:rsidR="00D61CF8" w:rsidRPr="005053CB" w:rsidRDefault="00D61CF8" w:rsidP="009413F6">
            <w:pPr>
              <w:pStyle w:val="TAL"/>
              <w:rPr>
                <w:rFonts w:cs="Arial"/>
                <w:lang w:val="de-DE" w:eastAsia="ko-KR"/>
              </w:rPr>
            </w:pPr>
            <w:r w:rsidRPr="005053CB">
              <w:rPr>
                <w:rFonts w:cs="Arial"/>
                <w:lang w:val="de-DE" w:eastAsia="ko-KR"/>
              </w:rPr>
              <w:t>E-UTRA Band 3, 5, 7, 8, 18, 19, 20, 26, 27, 31, 34, 38, 40, 41, 72, 73</w:t>
            </w:r>
          </w:p>
          <w:p w14:paraId="52A5692B" w14:textId="77777777" w:rsidR="00D61CF8" w:rsidRPr="005053CB" w:rsidRDefault="00D61CF8" w:rsidP="009413F6">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2EC0839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A842F90"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C2171A5"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11819D"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A62021"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2B5F63" w14:textId="77777777" w:rsidR="00D61CF8" w:rsidRPr="00EF5447" w:rsidRDefault="00D61CF8" w:rsidP="009413F6">
            <w:pPr>
              <w:pStyle w:val="TAC"/>
              <w:rPr>
                <w:lang w:eastAsia="ja-JP"/>
              </w:rPr>
            </w:pPr>
          </w:p>
        </w:tc>
      </w:tr>
      <w:tr w:rsidR="00D61CF8" w:rsidRPr="00EF5447" w14:paraId="2BCC38D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0B10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83F515" w14:textId="77777777" w:rsidR="00D61CF8" w:rsidRPr="00EF5447" w:rsidRDefault="00D61CF8" w:rsidP="009413F6">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705DFBAB"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8CD58A"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5E90A3E"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83AB0B6"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99F4D4"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526A7E" w14:textId="77777777" w:rsidR="00D61CF8" w:rsidRPr="00EF5447" w:rsidRDefault="00D61CF8" w:rsidP="009413F6">
            <w:pPr>
              <w:pStyle w:val="TAC"/>
              <w:rPr>
                <w:lang w:eastAsia="zh-TW"/>
              </w:rPr>
            </w:pPr>
            <w:r w:rsidRPr="00EF5447">
              <w:rPr>
                <w:lang w:eastAsia="ko-KR"/>
              </w:rPr>
              <w:t xml:space="preserve">9, </w:t>
            </w:r>
            <w:r w:rsidRPr="00EF5447">
              <w:rPr>
                <w:lang w:eastAsia="zh-TW"/>
              </w:rPr>
              <w:t>10</w:t>
            </w:r>
          </w:p>
        </w:tc>
      </w:tr>
      <w:tr w:rsidR="00D61CF8" w:rsidRPr="00EF5447" w14:paraId="2EF983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C89F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365D23"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2A00AB1" w14:textId="77777777" w:rsidR="00D61CF8" w:rsidRPr="00EF5447" w:rsidRDefault="00D61CF8" w:rsidP="009413F6">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0C6EF43"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D59158" w14:textId="77777777" w:rsidR="00D61CF8" w:rsidRPr="00EF5447" w:rsidRDefault="00D61CF8" w:rsidP="009413F6">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E3592B1" w14:textId="77777777" w:rsidR="00D61CF8" w:rsidRPr="00EF5447" w:rsidRDefault="00D61CF8" w:rsidP="009413F6">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8497335" w14:textId="77777777" w:rsidR="00D61CF8" w:rsidRPr="00EF5447" w:rsidRDefault="00D61CF8" w:rsidP="009413F6">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4D5891B" w14:textId="77777777" w:rsidR="00D61CF8" w:rsidRPr="00EF5447" w:rsidRDefault="00D61CF8" w:rsidP="009413F6">
            <w:pPr>
              <w:pStyle w:val="TAC"/>
              <w:rPr>
                <w:lang w:eastAsia="ja-JP"/>
              </w:rPr>
            </w:pPr>
            <w:r w:rsidRPr="00EF5447">
              <w:rPr>
                <w:lang w:eastAsia="zh-TW"/>
              </w:rPr>
              <w:t>1</w:t>
            </w:r>
            <w:r w:rsidRPr="00EF5447">
              <w:rPr>
                <w:lang w:eastAsia="ko-KR"/>
              </w:rPr>
              <w:t>4</w:t>
            </w:r>
          </w:p>
        </w:tc>
      </w:tr>
      <w:tr w:rsidR="00D61CF8" w:rsidRPr="00EF5447" w14:paraId="381A25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656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7E3DBC"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134804" w14:textId="77777777" w:rsidR="00D61CF8" w:rsidRPr="00EF5447" w:rsidRDefault="00D61CF8" w:rsidP="009413F6">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2BE7873"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01FBA0F" w14:textId="77777777" w:rsidR="00D61CF8" w:rsidRPr="00EF5447" w:rsidRDefault="00D61CF8" w:rsidP="009413F6">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C318299" w14:textId="77777777" w:rsidR="00D61CF8" w:rsidRPr="00EF5447" w:rsidRDefault="00D61CF8" w:rsidP="009413F6">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26C2DC8"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B25116B" w14:textId="77777777" w:rsidR="00D61CF8" w:rsidRPr="00EF5447" w:rsidRDefault="00D61CF8" w:rsidP="009413F6">
            <w:pPr>
              <w:pStyle w:val="TAC"/>
              <w:rPr>
                <w:lang w:eastAsia="zh-TW"/>
              </w:rPr>
            </w:pPr>
            <w:r w:rsidRPr="00EF5447">
              <w:rPr>
                <w:lang w:eastAsia="zh-TW"/>
              </w:rPr>
              <w:t>5</w:t>
            </w:r>
          </w:p>
        </w:tc>
      </w:tr>
      <w:tr w:rsidR="00D61CF8" w:rsidRPr="00EF5447" w14:paraId="28C594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E2984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D24684"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2E825F9" w14:textId="77777777" w:rsidR="00D61CF8" w:rsidRPr="00EF5447" w:rsidRDefault="00D61CF8" w:rsidP="009413F6">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F058A36"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9421C5" w14:textId="77777777" w:rsidR="00D61CF8" w:rsidRPr="00EF5447" w:rsidRDefault="00D61CF8" w:rsidP="009413F6">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7E048A0"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24EF599"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30AF66" w14:textId="77777777" w:rsidR="00D61CF8" w:rsidRPr="00EF5447" w:rsidRDefault="00D61CF8" w:rsidP="009413F6">
            <w:pPr>
              <w:pStyle w:val="TAC"/>
              <w:rPr>
                <w:lang w:eastAsia="ja-JP"/>
              </w:rPr>
            </w:pPr>
          </w:p>
        </w:tc>
      </w:tr>
      <w:tr w:rsidR="00D61CF8" w:rsidRPr="00EF5447" w14:paraId="2DB3E0E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CF95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9B5A48"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EE3620F" w14:textId="77777777" w:rsidR="00D61CF8" w:rsidRPr="00EF5447" w:rsidRDefault="00D61CF8" w:rsidP="009413F6">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6435B47C"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B59ED7B" w14:textId="77777777" w:rsidR="00D61CF8" w:rsidRPr="00EF5447" w:rsidRDefault="00D61CF8" w:rsidP="009413F6">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43F8923A" w14:textId="77777777" w:rsidR="00D61CF8" w:rsidRPr="00EF5447" w:rsidRDefault="00D61CF8" w:rsidP="009413F6">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20E8F5E" w14:textId="77777777" w:rsidR="00D61CF8" w:rsidRPr="00EF5447" w:rsidRDefault="00D61CF8" w:rsidP="009413F6">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739EC9E2" w14:textId="77777777" w:rsidR="00D61CF8" w:rsidRPr="00EF5447" w:rsidRDefault="00D61CF8" w:rsidP="009413F6">
            <w:pPr>
              <w:pStyle w:val="TAC"/>
              <w:rPr>
                <w:lang w:eastAsia="ja-JP"/>
              </w:rPr>
            </w:pPr>
            <w:r w:rsidRPr="00EF5447">
              <w:rPr>
                <w:lang w:eastAsia="zh-TW"/>
              </w:rPr>
              <w:t>3</w:t>
            </w:r>
            <w:r w:rsidRPr="00EF5447">
              <w:rPr>
                <w:lang w:eastAsia="ko-KR"/>
              </w:rPr>
              <w:t>, 9</w:t>
            </w:r>
          </w:p>
        </w:tc>
      </w:tr>
      <w:tr w:rsidR="00D61CF8" w:rsidRPr="00EF5447" w14:paraId="07AAD83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8C7FD38" w14:textId="77777777" w:rsidR="00D61CF8" w:rsidRPr="00EF5447" w:rsidRDefault="00D61CF8" w:rsidP="009413F6">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5B4A3E7C" w14:textId="77777777" w:rsidR="00D61CF8" w:rsidRPr="00EF5447" w:rsidRDefault="00D61CF8" w:rsidP="009413F6">
            <w:pPr>
              <w:pStyle w:val="TAL"/>
              <w:rPr>
                <w:lang w:eastAsia="ja-JP"/>
              </w:rPr>
            </w:pPr>
            <w:r>
              <w:rPr>
                <w:lang w:eastAsia="ja-JP"/>
              </w:rPr>
              <w:t>E-UTRA Band 2, 3, 5, 7, 8, 18, 19, 24, 25, 26, 30, 31, 34, 38, 40, 70</w:t>
            </w:r>
          </w:p>
        </w:tc>
        <w:tc>
          <w:tcPr>
            <w:tcW w:w="1276" w:type="dxa"/>
            <w:tcBorders>
              <w:top w:val="single" w:sz="4" w:space="0" w:color="auto"/>
              <w:left w:val="nil"/>
              <w:bottom w:val="single" w:sz="4" w:space="0" w:color="auto"/>
              <w:right w:val="single" w:sz="4" w:space="0" w:color="auto"/>
            </w:tcBorders>
          </w:tcPr>
          <w:p w14:paraId="4A4BFF87"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6A7C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AF2695"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67D8D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F6076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B877BF3" w14:textId="77777777" w:rsidR="00D61CF8" w:rsidRPr="00EF5447" w:rsidRDefault="00D61CF8" w:rsidP="009413F6">
            <w:pPr>
              <w:pStyle w:val="TAC"/>
              <w:rPr>
                <w:lang w:eastAsia="ja-JP"/>
              </w:rPr>
            </w:pPr>
          </w:p>
        </w:tc>
      </w:tr>
      <w:tr w:rsidR="00D61CF8" w:rsidRPr="00EF5447" w14:paraId="1A81FB86"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035A60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2E16AE" w14:textId="77777777" w:rsidR="00D61CF8" w:rsidRPr="005053CB" w:rsidRDefault="00D61CF8" w:rsidP="009413F6">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428F265"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E7D6B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253C5D"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89AEB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00E17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D6B8F1" w14:textId="77777777" w:rsidR="00D61CF8" w:rsidRPr="00EF5447" w:rsidRDefault="00D61CF8" w:rsidP="009413F6">
            <w:pPr>
              <w:pStyle w:val="TAC"/>
              <w:rPr>
                <w:lang w:eastAsia="ja-JP"/>
              </w:rPr>
            </w:pPr>
            <w:r w:rsidRPr="00EF5447">
              <w:rPr>
                <w:lang w:eastAsia="ja-JP"/>
              </w:rPr>
              <w:t>2</w:t>
            </w:r>
          </w:p>
        </w:tc>
      </w:tr>
      <w:tr w:rsidR="00D61CF8" w:rsidRPr="00EF5447" w14:paraId="6BA56C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9B14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7AD7FD"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ABCEFFB"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4F5FAD"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16547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B3A3F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A6E85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2B493C" w14:textId="77777777" w:rsidR="00D61CF8" w:rsidRPr="00EF5447" w:rsidRDefault="00D61CF8" w:rsidP="009413F6">
            <w:pPr>
              <w:pStyle w:val="TAC"/>
              <w:rPr>
                <w:lang w:eastAsia="ja-JP"/>
              </w:rPr>
            </w:pPr>
            <w:r>
              <w:rPr>
                <w:lang w:eastAsia="ja-JP"/>
              </w:rPr>
              <w:t xml:space="preserve">2, </w:t>
            </w:r>
            <w:r w:rsidRPr="00EF5447">
              <w:rPr>
                <w:lang w:eastAsia="ja-JP"/>
              </w:rPr>
              <w:t>9, 11</w:t>
            </w:r>
          </w:p>
        </w:tc>
      </w:tr>
      <w:tr w:rsidR="00D61CF8" w:rsidRPr="00EF5447" w14:paraId="754306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10F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FB50D4"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A588D83"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39B2C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8C747A"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5D53A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ECD4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F65C63" w14:textId="77777777" w:rsidR="00D61CF8" w:rsidRPr="00EF5447" w:rsidRDefault="00D61CF8" w:rsidP="009413F6">
            <w:pPr>
              <w:pStyle w:val="TAC"/>
              <w:rPr>
                <w:lang w:eastAsia="ja-JP"/>
              </w:rPr>
            </w:pPr>
            <w:r>
              <w:rPr>
                <w:lang w:eastAsia="ja-JP"/>
              </w:rPr>
              <w:t xml:space="preserve">2, </w:t>
            </w:r>
            <w:r w:rsidRPr="00EF5447">
              <w:rPr>
                <w:lang w:eastAsia="ja-JP"/>
              </w:rPr>
              <w:t>9, 10</w:t>
            </w:r>
          </w:p>
        </w:tc>
      </w:tr>
      <w:tr w:rsidR="00D61CF8" w:rsidRPr="00EF5447" w14:paraId="69430C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C83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01103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D72DED"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0995D2"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C56006" w14:textId="77777777" w:rsidR="00D61CF8" w:rsidRPr="00EF5447" w:rsidRDefault="00D61CF8" w:rsidP="009413F6">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3018BA4"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56D4AB"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295F8A" w14:textId="77777777" w:rsidR="00D61CF8" w:rsidRPr="00EF5447" w:rsidRDefault="00D61CF8" w:rsidP="009413F6">
            <w:pPr>
              <w:pStyle w:val="TAC"/>
              <w:rPr>
                <w:lang w:eastAsia="ja-JP"/>
              </w:rPr>
            </w:pPr>
            <w:r w:rsidRPr="00EF5447">
              <w:rPr>
                <w:lang w:eastAsia="ja-JP"/>
              </w:rPr>
              <w:t>3, 9</w:t>
            </w:r>
          </w:p>
        </w:tc>
      </w:tr>
      <w:tr w:rsidR="00D61CF8" w:rsidRPr="00EF5447" w14:paraId="77D94E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45216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31FAF1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C8EB9" w14:textId="77777777" w:rsidR="00D61CF8" w:rsidRPr="00EF5447" w:rsidRDefault="00D61CF8" w:rsidP="009413F6">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84C1DBB"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1D7690" w14:textId="77777777" w:rsidR="00D61CF8" w:rsidRPr="00EF5447" w:rsidRDefault="00D61CF8" w:rsidP="009413F6">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245A2DCF" w14:textId="77777777" w:rsidR="00D61CF8" w:rsidRPr="00EF5447" w:rsidRDefault="00D61CF8" w:rsidP="009413F6">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329C1A38" w14:textId="77777777" w:rsidR="00D61CF8" w:rsidRPr="00EF5447" w:rsidRDefault="00D61CF8" w:rsidP="009413F6">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9A69CC7" w14:textId="77777777" w:rsidR="00D61CF8" w:rsidRPr="00EF5447" w:rsidRDefault="00D61CF8" w:rsidP="009413F6">
            <w:pPr>
              <w:pStyle w:val="TAC"/>
              <w:rPr>
                <w:lang w:eastAsia="ja-JP"/>
              </w:rPr>
            </w:pPr>
            <w:r w:rsidRPr="00EF5447">
              <w:rPr>
                <w:lang w:eastAsia="ja-JP"/>
              </w:rPr>
              <w:t>5, 17</w:t>
            </w:r>
          </w:p>
        </w:tc>
      </w:tr>
      <w:tr w:rsidR="00D61CF8" w:rsidRPr="00EF5447" w14:paraId="52A32C6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B731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9B402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F8E93F"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218B7A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4B64FB" w14:textId="77777777" w:rsidR="00D61CF8" w:rsidRPr="00EF5447" w:rsidRDefault="00D61CF8" w:rsidP="009413F6">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6DC8B3"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AB95ADD"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F8FFA" w14:textId="77777777" w:rsidR="00D61CF8" w:rsidRPr="00EF5447" w:rsidRDefault="00D61CF8" w:rsidP="009413F6">
            <w:pPr>
              <w:pStyle w:val="TAC"/>
              <w:rPr>
                <w:lang w:eastAsia="ja-JP"/>
              </w:rPr>
            </w:pPr>
            <w:r w:rsidRPr="00EF5447">
              <w:t>14</w:t>
            </w:r>
          </w:p>
        </w:tc>
      </w:tr>
      <w:tr w:rsidR="00D61CF8" w:rsidRPr="00EF5447" w14:paraId="52EF0A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C64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CB377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1B770B"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2B2BE6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06F34"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F717A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A531B97"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15632FE" w14:textId="77777777" w:rsidR="00D61CF8" w:rsidRPr="00EF5447" w:rsidRDefault="00D61CF8" w:rsidP="009413F6">
            <w:pPr>
              <w:pStyle w:val="TAC"/>
              <w:rPr>
                <w:lang w:eastAsia="ja-JP"/>
              </w:rPr>
            </w:pPr>
            <w:r w:rsidRPr="00EF5447">
              <w:t>5</w:t>
            </w:r>
          </w:p>
        </w:tc>
      </w:tr>
      <w:tr w:rsidR="00D61CF8" w:rsidRPr="00EF5447" w14:paraId="41EBBF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37E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D2CEA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E2E37" w14:textId="77777777" w:rsidR="00D61CF8" w:rsidRPr="00EF5447" w:rsidRDefault="00D61CF8" w:rsidP="009413F6">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4FB62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0B6BD5" w14:textId="77777777" w:rsidR="00D61CF8" w:rsidRPr="00EF5447" w:rsidRDefault="00D61CF8" w:rsidP="009413F6">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A347B50"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A6B5F0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2887BA" w14:textId="77777777" w:rsidR="00D61CF8" w:rsidRPr="00EF5447" w:rsidRDefault="00D61CF8" w:rsidP="009413F6">
            <w:pPr>
              <w:pStyle w:val="TAC"/>
              <w:rPr>
                <w:lang w:eastAsia="ja-JP"/>
              </w:rPr>
            </w:pPr>
            <w:r w:rsidRPr="00EF5447">
              <w:rPr>
                <w:lang w:eastAsia="ja-JP"/>
              </w:rPr>
              <w:t>5</w:t>
            </w:r>
          </w:p>
        </w:tc>
      </w:tr>
      <w:tr w:rsidR="00D61CF8" w:rsidRPr="00EF5447" w14:paraId="4BE30E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889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3CA31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49AD14"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C81BE8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77B204"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2F4FCE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97CFC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B3AFE" w14:textId="77777777" w:rsidR="00D61CF8" w:rsidRPr="00EF5447" w:rsidRDefault="00D61CF8" w:rsidP="009413F6">
            <w:pPr>
              <w:pStyle w:val="TAC"/>
              <w:rPr>
                <w:lang w:eastAsia="ja-JP"/>
              </w:rPr>
            </w:pPr>
          </w:p>
        </w:tc>
      </w:tr>
      <w:tr w:rsidR="00D61CF8" w:rsidRPr="00EF5447" w14:paraId="32FE575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EF68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343FD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8291D7"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A21EAC8"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38AFEE"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3C21CE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DC4CF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80B722" w14:textId="77777777" w:rsidR="00D61CF8" w:rsidRPr="00EF5447" w:rsidRDefault="00D61CF8" w:rsidP="009413F6">
            <w:pPr>
              <w:pStyle w:val="TAC"/>
              <w:rPr>
                <w:lang w:eastAsia="ja-JP"/>
              </w:rPr>
            </w:pPr>
          </w:p>
        </w:tc>
      </w:tr>
      <w:tr w:rsidR="00D61CF8" w:rsidRPr="00EF5447" w14:paraId="7176615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68683C" w14:textId="77777777" w:rsidR="00D61CF8" w:rsidRPr="00EF5447" w:rsidRDefault="00D61CF8" w:rsidP="009413F6">
            <w:pPr>
              <w:pStyle w:val="TAC"/>
            </w:pPr>
            <w:r w:rsidRPr="00EF5447">
              <w:rPr>
                <w:lang w:eastAsia="ja-JP"/>
              </w:rPr>
              <w:t>DC</w:t>
            </w:r>
            <w:r w:rsidRPr="00EF5447">
              <w:t>_28_</w:t>
            </w:r>
            <w:r w:rsidRPr="00EF5447">
              <w:rPr>
                <w:lang w:eastAsia="ja-JP"/>
              </w:rPr>
              <w:t>n7</w:t>
            </w:r>
          </w:p>
          <w:p w14:paraId="5A73AD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CB2A5A" w14:textId="77777777" w:rsidR="00D61CF8" w:rsidRPr="005053CB" w:rsidRDefault="00D61CF8" w:rsidP="009413F6">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672482F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0B6A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2D54E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2003F4"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448B25"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B9AECAD" w14:textId="77777777" w:rsidR="00D61CF8" w:rsidRPr="00EF5447" w:rsidRDefault="00D61CF8" w:rsidP="009413F6">
            <w:pPr>
              <w:pStyle w:val="TAC"/>
              <w:rPr>
                <w:lang w:eastAsia="ja-JP"/>
              </w:rPr>
            </w:pPr>
          </w:p>
        </w:tc>
      </w:tr>
      <w:tr w:rsidR="00D61CF8" w:rsidRPr="00EF5447" w14:paraId="40E723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8145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4707CB" w14:textId="77777777" w:rsidR="00D61CF8" w:rsidRPr="005053CB" w:rsidRDefault="00D61CF8" w:rsidP="009413F6">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F02BEAD" w14:textId="77777777" w:rsidR="00D61CF8" w:rsidRPr="005053CB" w:rsidRDefault="00D61CF8" w:rsidP="009413F6">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0759DB1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634C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939E1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3E1F9"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8A0C13C"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A21E1FB" w14:textId="77777777" w:rsidR="00D61CF8" w:rsidRPr="00EF5447" w:rsidRDefault="00D61CF8" w:rsidP="009413F6">
            <w:pPr>
              <w:pStyle w:val="TAC"/>
              <w:rPr>
                <w:lang w:eastAsia="ja-JP"/>
              </w:rPr>
            </w:pPr>
            <w:r w:rsidRPr="00EF5447">
              <w:rPr>
                <w:lang w:eastAsia="ko-KR"/>
              </w:rPr>
              <w:t>2</w:t>
            </w:r>
          </w:p>
        </w:tc>
      </w:tr>
      <w:tr w:rsidR="00D61CF8" w:rsidRPr="00EF5447" w14:paraId="1CF437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9F9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15584C" w14:textId="77777777" w:rsidR="00D61CF8" w:rsidRPr="00EF5447" w:rsidRDefault="00D61CF8" w:rsidP="009413F6">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E921F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8F01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AEDFB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CA69D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4C4E6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699133" w14:textId="77777777" w:rsidR="00D61CF8" w:rsidRPr="00EF5447" w:rsidRDefault="00D61CF8" w:rsidP="009413F6">
            <w:pPr>
              <w:pStyle w:val="TAC"/>
              <w:rPr>
                <w:lang w:eastAsia="ja-JP"/>
              </w:rPr>
            </w:pPr>
            <w:r>
              <w:rPr>
                <w:lang w:eastAsia="ko-KR"/>
              </w:rPr>
              <w:t xml:space="preserve">2, </w:t>
            </w:r>
            <w:r w:rsidRPr="00EF5447">
              <w:rPr>
                <w:lang w:eastAsia="ko-KR"/>
              </w:rPr>
              <w:t>9, 10</w:t>
            </w:r>
          </w:p>
        </w:tc>
      </w:tr>
      <w:tr w:rsidR="00D61CF8" w:rsidRPr="00EF5447" w14:paraId="00818B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F0F2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9C667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14CDF5"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92E163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16BFCC"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BC8FF81"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8FEBE3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459B0" w14:textId="77777777" w:rsidR="00D61CF8" w:rsidRPr="00EF5447" w:rsidRDefault="00D61CF8" w:rsidP="009413F6">
            <w:pPr>
              <w:pStyle w:val="TAC"/>
              <w:rPr>
                <w:lang w:eastAsia="ja-JP"/>
              </w:rPr>
            </w:pPr>
            <w:r w:rsidRPr="00EF5447">
              <w:rPr>
                <w:lang w:eastAsia="ko-KR"/>
              </w:rPr>
              <w:t>5</w:t>
            </w:r>
          </w:p>
        </w:tc>
      </w:tr>
      <w:tr w:rsidR="00D61CF8" w:rsidRPr="00EF5447" w14:paraId="68378F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67F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E232B7"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C06079"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A41A8C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5DACA"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9D7417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8248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9E8A98" w14:textId="77777777" w:rsidR="00D61CF8" w:rsidRPr="00EF5447" w:rsidRDefault="00D61CF8" w:rsidP="009413F6">
            <w:pPr>
              <w:pStyle w:val="TAC"/>
              <w:rPr>
                <w:lang w:eastAsia="ja-JP"/>
              </w:rPr>
            </w:pPr>
          </w:p>
        </w:tc>
      </w:tr>
      <w:tr w:rsidR="00D61CF8" w:rsidRPr="00EF5447" w14:paraId="2C4FA4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AE1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33206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6FA65F" w14:textId="77777777" w:rsidR="00D61CF8" w:rsidRPr="00EF5447" w:rsidRDefault="00D61CF8" w:rsidP="009413F6">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054E943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996FE1"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365D96A"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55286B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A06A75E" w14:textId="77777777" w:rsidR="00D61CF8" w:rsidRPr="00EF5447" w:rsidRDefault="00D61CF8" w:rsidP="009413F6">
            <w:pPr>
              <w:pStyle w:val="TAC"/>
              <w:rPr>
                <w:lang w:eastAsia="ja-JP"/>
              </w:rPr>
            </w:pPr>
            <w:r w:rsidRPr="00EF5447">
              <w:t xml:space="preserve">5, 6, </w:t>
            </w:r>
            <w:r w:rsidRPr="00EF5447">
              <w:rPr>
                <w:lang w:eastAsia="ko-KR"/>
              </w:rPr>
              <w:t>7</w:t>
            </w:r>
          </w:p>
        </w:tc>
      </w:tr>
      <w:tr w:rsidR="00D61CF8" w:rsidRPr="00EF5447" w14:paraId="1D628F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5E1D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A050F5"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84EC3B0" w14:textId="77777777" w:rsidR="00D61CF8" w:rsidRPr="00EF5447" w:rsidRDefault="00D61CF8" w:rsidP="009413F6">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20B5F4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5EA59F" w14:textId="77777777" w:rsidR="00D61CF8" w:rsidRPr="00EF5447" w:rsidRDefault="00D61CF8" w:rsidP="009413F6">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04CE1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C63B9B2"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8D7E46A" w14:textId="77777777" w:rsidR="00D61CF8" w:rsidRPr="00EF5447" w:rsidRDefault="00D61CF8" w:rsidP="009413F6">
            <w:pPr>
              <w:pStyle w:val="TAC"/>
              <w:rPr>
                <w:lang w:eastAsia="ja-JP"/>
              </w:rPr>
            </w:pPr>
            <w:r w:rsidRPr="00EF5447">
              <w:t>5, 6, 7</w:t>
            </w:r>
          </w:p>
        </w:tc>
      </w:tr>
      <w:tr w:rsidR="00D61CF8" w:rsidRPr="00EF5447" w14:paraId="4F12479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14BA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3D25B8"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DCF1B0"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5E30D1B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EA3F16" w14:textId="77777777" w:rsidR="00D61CF8" w:rsidRPr="00EF5447" w:rsidRDefault="00D61CF8" w:rsidP="009413F6">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6282EE2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3F7531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B7C09" w14:textId="77777777" w:rsidR="00D61CF8" w:rsidRPr="00EF5447" w:rsidRDefault="00D61CF8" w:rsidP="009413F6">
            <w:pPr>
              <w:pStyle w:val="TAC"/>
              <w:rPr>
                <w:lang w:eastAsia="ja-JP"/>
              </w:rPr>
            </w:pPr>
            <w:r w:rsidRPr="00EF5447">
              <w:t xml:space="preserve">5, </w:t>
            </w:r>
            <w:r w:rsidRPr="00EF5447">
              <w:rPr>
                <w:lang w:eastAsia="ko-KR"/>
              </w:rPr>
              <w:t>6</w:t>
            </w:r>
          </w:p>
        </w:tc>
      </w:tr>
      <w:tr w:rsidR="00D61CF8" w:rsidRPr="00EF5447" w14:paraId="6DE9AB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50B83C" w14:textId="77777777" w:rsidR="00D61CF8" w:rsidRPr="00EF5447" w:rsidRDefault="00D61CF8" w:rsidP="009413F6">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32B88381" w14:textId="77777777" w:rsidR="00D61CF8" w:rsidRPr="00B3226C" w:rsidRDefault="00D61CF8" w:rsidP="009413F6">
            <w:pPr>
              <w:pStyle w:val="TAL"/>
            </w:pPr>
            <w:r w:rsidRPr="00B3226C">
              <w:t>E-UTRA Band 20, 31, 34, 38, 40, 72</w:t>
            </w:r>
          </w:p>
          <w:p w14:paraId="6B99BE0F" w14:textId="77777777" w:rsidR="00D61CF8" w:rsidRPr="00B3226C" w:rsidRDefault="00D61CF8" w:rsidP="009413F6">
            <w:pPr>
              <w:pStyle w:val="TAL"/>
              <w:rPr>
                <w:lang w:eastAsia="ja-JP"/>
              </w:rPr>
            </w:pPr>
            <w:r>
              <w:rPr>
                <w:lang w:val="de-DE" w:eastAsia="ja-JP"/>
              </w:rPr>
              <w:t xml:space="preserve">NR Band </w:t>
            </w:r>
            <w:del w:id="40" w:author="Apple" w:date="2023-02-03T15:09:00Z">
              <w:r w:rsidDel="00B3226C">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tcPr>
          <w:p w14:paraId="041D294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47A5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6C36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D4532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8743E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45DADA" w14:textId="77777777" w:rsidR="00D61CF8" w:rsidRPr="00EF5447" w:rsidRDefault="00D61CF8" w:rsidP="009413F6">
            <w:pPr>
              <w:pStyle w:val="TAC"/>
              <w:rPr>
                <w:lang w:eastAsia="ja-JP"/>
              </w:rPr>
            </w:pPr>
          </w:p>
        </w:tc>
      </w:tr>
      <w:tr w:rsidR="00D61CF8" w:rsidRPr="00EF5447" w14:paraId="42DAEA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219F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8BCAF7" w14:textId="77777777" w:rsidR="00D61CF8" w:rsidRPr="005053CB" w:rsidRDefault="00D61CF8" w:rsidP="009413F6">
            <w:pPr>
              <w:pStyle w:val="TAL"/>
              <w:rPr>
                <w:lang w:val="de-DE"/>
              </w:rPr>
            </w:pPr>
            <w:r w:rsidRPr="005053CB">
              <w:rPr>
                <w:lang w:val="de-DE"/>
              </w:rPr>
              <w:t>E-UTRA band 3, 7, 22, 41, 42, 43, 50, 51, 52, 65, 73, 74, 75, 76</w:t>
            </w:r>
          </w:p>
          <w:p w14:paraId="5BF62737" w14:textId="77777777" w:rsidR="00D61CF8" w:rsidRPr="005053CB" w:rsidRDefault="00D61CF8" w:rsidP="009413F6">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D4B5FB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A4D20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AB78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0087F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6D169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7EB4E" w14:textId="77777777" w:rsidR="00D61CF8" w:rsidRPr="00EF5447" w:rsidRDefault="00D61CF8" w:rsidP="009413F6">
            <w:pPr>
              <w:pStyle w:val="TAC"/>
              <w:rPr>
                <w:lang w:eastAsia="ja-JP"/>
              </w:rPr>
            </w:pPr>
            <w:r w:rsidRPr="00EF5447">
              <w:t>2</w:t>
            </w:r>
          </w:p>
        </w:tc>
      </w:tr>
      <w:tr w:rsidR="00D61CF8" w:rsidRPr="00EF5447" w14:paraId="6527192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5E3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D57875" w14:textId="77777777" w:rsidR="00D61CF8" w:rsidRPr="00EF5447" w:rsidRDefault="00D61CF8" w:rsidP="009413F6">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B7AF4B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B3D5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3D0E2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5601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54FFF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EB9E5D" w14:textId="77777777" w:rsidR="00D61CF8" w:rsidRPr="00EF5447" w:rsidRDefault="00D61CF8" w:rsidP="009413F6">
            <w:pPr>
              <w:pStyle w:val="TAC"/>
              <w:rPr>
                <w:lang w:eastAsia="ja-JP"/>
              </w:rPr>
            </w:pPr>
            <w:r w:rsidRPr="00EF5447">
              <w:t>5</w:t>
            </w:r>
          </w:p>
        </w:tc>
      </w:tr>
      <w:tr w:rsidR="00D61CF8" w:rsidRPr="00EF5447" w14:paraId="29B3017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C85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9DFA4D"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982CE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F2D9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86243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780A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090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31205A" w14:textId="77777777" w:rsidR="00D61CF8" w:rsidRPr="00EF5447" w:rsidRDefault="00D61CF8" w:rsidP="009413F6">
            <w:pPr>
              <w:pStyle w:val="TAC"/>
              <w:rPr>
                <w:lang w:eastAsia="ja-JP"/>
              </w:rPr>
            </w:pPr>
            <w:r w:rsidRPr="00EF5447">
              <w:t>9, 10</w:t>
            </w:r>
          </w:p>
        </w:tc>
      </w:tr>
      <w:tr w:rsidR="00D61CF8" w:rsidRPr="00EF5447" w14:paraId="468082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C64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BAA77A" w14:textId="77777777" w:rsidR="00D61CF8" w:rsidRPr="00EF5447" w:rsidRDefault="00D61CF8" w:rsidP="009413F6">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77B7D1E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B876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86F64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1E20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69B64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83C745" w14:textId="77777777" w:rsidR="00D61CF8" w:rsidRPr="00EF5447" w:rsidRDefault="00D61CF8" w:rsidP="009413F6">
            <w:pPr>
              <w:pStyle w:val="TAC"/>
              <w:rPr>
                <w:lang w:eastAsia="ja-JP"/>
              </w:rPr>
            </w:pPr>
            <w:r w:rsidRPr="00EF5447">
              <w:t>9, 11</w:t>
            </w:r>
          </w:p>
        </w:tc>
      </w:tr>
      <w:tr w:rsidR="00D61CF8" w:rsidRPr="00EF5447" w14:paraId="231A52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1B39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7C846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F078FA"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95DD79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40A8F"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1B5AF80"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21A60AC"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8FB7DEA" w14:textId="77777777" w:rsidR="00D61CF8" w:rsidRPr="00EF5447" w:rsidRDefault="00D61CF8" w:rsidP="009413F6">
            <w:pPr>
              <w:pStyle w:val="TAC"/>
              <w:rPr>
                <w:lang w:eastAsia="ja-JP"/>
              </w:rPr>
            </w:pPr>
            <w:r w:rsidRPr="00EF5447">
              <w:t>5, 17</w:t>
            </w:r>
          </w:p>
        </w:tc>
      </w:tr>
      <w:tr w:rsidR="00D61CF8" w:rsidRPr="00EF5447" w14:paraId="5946FB4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EE6E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23659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C9790"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24F3D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E483C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4DA0C535"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BA6084"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8156EC3" w14:textId="77777777" w:rsidR="00D61CF8" w:rsidRPr="00EF5447" w:rsidRDefault="00D61CF8" w:rsidP="009413F6">
            <w:pPr>
              <w:pStyle w:val="TAC"/>
            </w:pPr>
            <w:r w:rsidRPr="00EF5447">
              <w:t>14</w:t>
            </w:r>
          </w:p>
        </w:tc>
      </w:tr>
      <w:tr w:rsidR="00D61CF8" w:rsidRPr="00EF5447" w14:paraId="003EE8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2244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98C91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6642B5"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219CFB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41FDD7"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B3E59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17BAC71"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0935C0C" w14:textId="77777777" w:rsidR="00D61CF8" w:rsidRPr="00EF5447" w:rsidRDefault="00D61CF8" w:rsidP="009413F6">
            <w:pPr>
              <w:pStyle w:val="TAC"/>
              <w:rPr>
                <w:lang w:eastAsia="ja-JP"/>
              </w:rPr>
            </w:pPr>
            <w:r w:rsidRPr="00EF5447">
              <w:t>5</w:t>
            </w:r>
          </w:p>
        </w:tc>
      </w:tr>
      <w:tr w:rsidR="00D61CF8" w:rsidRPr="00EF5447" w14:paraId="4DB9094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6BC8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E882B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EB4C3C"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8D8795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4EBF5"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ECCE38D"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542985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DB7F8D" w14:textId="77777777" w:rsidR="00D61CF8" w:rsidRPr="00EF5447" w:rsidRDefault="00D61CF8" w:rsidP="009413F6">
            <w:pPr>
              <w:pStyle w:val="TAC"/>
              <w:rPr>
                <w:lang w:eastAsia="ja-JP"/>
              </w:rPr>
            </w:pPr>
            <w:r w:rsidRPr="00EF5447">
              <w:t>5</w:t>
            </w:r>
          </w:p>
        </w:tc>
      </w:tr>
      <w:tr w:rsidR="00D61CF8" w:rsidRPr="00EF5447" w14:paraId="50CB30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A6E1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1E63B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E489BE"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D8540A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0D04AD"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A7956C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C0333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D26DCE" w14:textId="77777777" w:rsidR="00D61CF8" w:rsidRPr="00EF5447" w:rsidRDefault="00D61CF8" w:rsidP="009413F6">
            <w:pPr>
              <w:pStyle w:val="TAC"/>
              <w:rPr>
                <w:lang w:eastAsia="ja-JP"/>
              </w:rPr>
            </w:pPr>
          </w:p>
        </w:tc>
      </w:tr>
      <w:tr w:rsidR="00D61CF8" w:rsidRPr="00EF5447" w14:paraId="4908D5A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E24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5E3A9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FAC32C"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1E1C5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312526"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6ACE7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7806747"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06EEEC" w14:textId="77777777" w:rsidR="00D61CF8" w:rsidRPr="00EF5447" w:rsidRDefault="00D61CF8" w:rsidP="009413F6">
            <w:pPr>
              <w:pStyle w:val="TAC"/>
              <w:rPr>
                <w:lang w:eastAsia="ja-JP"/>
              </w:rPr>
            </w:pPr>
            <w:r w:rsidRPr="00EF5447">
              <w:t>3, 9</w:t>
            </w:r>
          </w:p>
        </w:tc>
      </w:tr>
      <w:tr w:rsidR="00D61CF8" w:rsidRPr="00EF5447" w14:paraId="7439DB9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F98D08" w14:textId="77777777" w:rsidR="00D61CF8" w:rsidRPr="00EF5447" w:rsidRDefault="00D61CF8" w:rsidP="009413F6">
            <w:pPr>
              <w:pStyle w:val="TAC"/>
              <w:rPr>
                <w:lang w:eastAsia="ja-JP"/>
              </w:rPr>
            </w:pPr>
            <w:r>
              <w:rPr>
                <w:lang w:val="en-US" w:eastAsia="ja-JP"/>
              </w:rPr>
              <w:t>DC</w:t>
            </w:r>
            <w:r>
              <w:rPr>
                <w:lang w:val="en-US"/>
              </w:rPr>
              <w:t>_</w:t>
            </w:r>
            <w:r>
              <w:rPr>
                <w:lang w:val="en-US" w:eastAsia="zh-TW"/>
              </w:rPr>
              <w:t>28_n20</w:t>
            </w:r>
          </w:p>
        </w:tc>
        <w:tc>
          <w:tcPr>
            <w:tcW w:w="2693" w:type="dxa"/>
            <w:tcBorders>
              <w:top w:val="single" w:sz="4" w:space="0" w:color="auto"/>
              <w:left w:val="single" w:sz="4" w:space="0" w:color="auto"/>
              <w:bottom w:val="single" w:sz="4" w:space="0" w:color="auto"/>
              <w:right w:val="single" w:sz="4" w:space="0" w:color="auto"/>
            </w:tcBorders>
          </w:tcPr>
          <w:p w14:paraId="6AA46789" w14:textId="77777777" w:rsidR="00D61CF8" w:rsidRPr="00EF5447" w:rsidRDefault="00D61CF8" w:rsidP="009413F6">
            <w:pPr>
              <w:pStyle w:val="TAL"/>
            </w:pPr>
            <w:r>
              <w:rPr>
                <w:lang w:val="en-US" w:eastAsia="ja-JP"/>
              </w:rPr>
              <w:t>E-UTRA Band 3, 7, 8, 31, 34</w:t>
            </w:r>
          </w:p>
        </w:tc>
        <w:tc>
          <w:tcPr>
            <w:tcW w:w="1276" w:type="dxa"/>
            <w:tcBorders>
              <w:top w:val="single" w:sz="4" w:space="0" w:color="auto"/>
              <w:left w:val="nil"/>
              <w:bottom w:val="single" w:sz="4" w:space="0" w:color="auto"/>
              <w:right w:val="single" w:sz="4" w:space="0" w:color="auto"/>
            </w:tcBorders>
          </w:tcPr>
          <w:p w14:paraId="4024E7E2" w14:textId="77777777" w:rsidR="00D61CF8" w:rsidRPr="00EF5447" w:rsidRDefault="00D61CF8" w:rsidP="009413F6">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62E09F44" w14:textId="77777777" w:rsidR="00D61CF8" w:rsidRPr="00EF5447" w:rsidRDefault="00D61CF8" w:rsidP="009413F6">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5E4AEF8F" w14:textId="77777777" w:rsidR="00D61CF8" w:rsidRPr="00EF5447" w:rsidRDefault="00D61CF8" w:rsidP="009413F6">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7BD52473" w14:textId="77777777" w:rsidR="00D61CF8" w:rsidRPr="00EF5447"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3AE4585F" w14:textId="77777777" w:rsidR="00D61CF8" w:rsidRPr="00EF5447"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51F1372" w14:textId="77777777" w:rsidR="00D61CF8" w:rsidRPr="00EF5447" w:rsidRDefault="00D61CF8" w:rsidP="009413F6">
            <w:pPr>
              <w:pStyle w:val="TAC"/>
            </w:pPr>
          </w:p>
        </w:tc>
      </w:tr>
      <w:tr w:rsidR="00D61CF8" w:rsidRPr="00EF5447" w14:paraId="6122ED1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AA9641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722138" w14:textId="77777777" w:rsidR="00D61CF8" w:rsidRPr="00EF5447" w:rsidRDefault="00D61CF8" w:rsidP="009413F6">
            <w:pPr>
              <w:pStyle w:val="TAL"/>
            </w:pPr>
            <w:r>
              <w:rPr>
                <w:lang w:val="en-US" w:eastAsia="ja-JP"/>
              </w:rPr>
              <w:t>E-UTRA Band 1, 22, 32, 38, 42, 43, 65, 75, 76</w:t>
            </w:r>
          </w:p>
        </w:tc>
        <w:tc>
          <w:tcPr>
            <w:tcW w:w="1276" w:type="dxa"/>
            <w:tcBorders>
              <w:top w:val="single" w:sz="4" w:space="0" w:color="auto"/>
              <w:left w:val="nil"/>
              <w:bottom w:val="single" w:sz="4" w:space="0" w:color="auto"/>
              <w:right w:val="single" w:sz="4" w:space="0" w:color="auto"/>
            </w:tcBorders>
          </w:tcPr>
          <w:p w14:paraId="58715123" w14:textId="77777777" w:rsidR="00D61CF8" w:rsidRPr="00EF5447" w:rsidRDefault="00D61CF8" w:rsidP="009413F6">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0E4285DB" w14:textId="77777777" w:rsidR="00D61CF8" w:rsidRPr="00EF5447" w:rsidRDefault="00D61CF8" w:rsidP="009413F6">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2915E9BE" w14:textId="77777777" w:rsidR="00D61CF8" w:rsidRPr="00EF5447" w:rsidRDefault="00D61CF8" w:rsidP="009413F6">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48B4E6EE" w14:textId="77777777" w:rsidR="00D61CF8" w:rsidRPr="00EF5447"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5F0C082F" w14:textId="77777777" w:rsidR="00D61CF8" w:rsidRPr="00EF5447"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BA2D71A" w14:textId="77777777" w:rsidR="00D61CF8" w:rsidRPr="00EF5447" w:rsidRDefault="00D61CF8" w:rsidP="009413F6">
            <w:pPr>
              <w:pStyle w:val="TAC"/>
            </w:pPr>
            <w:r>
              <w:rPr>
                <w:lang w:val="en-US" w:eastAsia="ja-JP"/>
              </w:rPr>
              <w:t>2</w:t>
            </w:r>
          </w:p>
        </w:tc>
      </w:tr>
      <w:tr w:rsidR="00D61CF8" w:rsidRPr="00EF5447" w14:paraId="4A89FB4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E73E2" w14:textId="77777777" w:rsidR="00D61CF8" w:rsidRPr="00EF5447" w:rsidRDefault="00D61CF8" w:rsidP="009413F6">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3DE0677D"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2, 3, 5, 8, 20, 27, 31, 34, 40, 52, 72</w:t>
            </w:r>
          </w:p>
          <w:p w14:paraId="64EEFDB3" w14:textId="77777777" w:rsidR="00D61CF8" w:rsidRPr="00EF5447" w:rsidRDefault="00D61CF8" w:rsidP="009413F6">
            <w:pPr>
              <w:pStyle w:val="TAL"/>
            </w:pPr>
            <w:r w:rsidRPr="00DD31EE">
              <w:rPr>
                <w:rFonts w:cs="Arial"/>
                <w:szCs w:val="18"/>
                <w:lang w:val="sv-SE" w:eastAsia="zh-CN"/>
              </w:rPr>
              <w:t>NR Band n79</w:t>
            </w:r>
          </w:p>
        </w:tc>
        <w:tc>
          <w:tcPr>
            <w:tcW w:w="1276" w:type="dxa"/>
            <w:tcBorders>
              <w:top w:val="single" w:sz="4" w:space="0" w:color="auto"/>
              <w:left w:val="nil"/>
              <w:bottom w:val="single" w:sz="4" w:space="0" w:color="auto"/>
              <w:right w:val="single" w:sz="4" w:space="0" w:color="auto"/>
            </w:tcBorders>
            <w:vAlign w:val="center"/>
          </w:tcPr>
          <w:p w14:paraId="3F87AD52"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310EED7"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A795F5"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30A866"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0B94D70"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DC893E" w14:textId="77777777" w:rsidR="00D61CF8" w:rsidRPr="00EF5447" w:rsidRDefault="00D61CF8" w:rsidP="009413F6">
            <w:pPr>
              <w:pStyle w:val="TAC"/>
            </w:pPr>
          </w:p>
        </w:tc>
      </w:tr>
      <w:tr w:rsidR="00D61CF8" w:rsidRPr="00EF5447" w14:paraId="4296FA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7967B3"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E8C0B82"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1, 4, 22, 32, 42, 43, 50, 51, 65, 66, 74, 75, 76</w:t>
            </w:r>
          </w:p>
          <w:p w14:paraId="2DA226A9" w14:textId="77777777" w:rsidR="00D61CF8" w:rsidRPr="00EF5447" w:rsidRDefault="00D61CF8" w:rsidP="009413F6">
            <w:pPr>
              <w:pStyle w:val="TAL"/>
            </w:pPr>
            <w:r w:rsidRPr="00DD31EE">
              <w:rPr>
                <w:rFonts w:cs="Arial"/>
                <w:szCs w:val="18"/>
                <w:lang w:val="sv-SE" w:eastAsia="zh-CN"/>
              </w:rPr>
              <w:t>NR Band n77, n78</w:t>
            </w:r>
          </w:p>
        </w:tc>
        <w:tc>
          <w:tcPr>
            <w:tcW w:w="1276" w:type="dxa"/>
            <w:tcBorders>
              <w:top w:val="single" w:sz="4" w:space="0" w:color="auto"/>
              <w:left w:val="nil"/>
              <w:bottom w:val="single" w:sz="4" w:space="0" w:color="auto"/>
              <w:right w:val="single" w:sz="4" w:space="0" w:color="auto"/>
            </w:tcBorders>
            <w:vAlign w:val="center"/>
          </w:tcPr>
          <w:p w14:paraId="40B1F038"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559717C"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634D0E"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38FF5F8"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DBE370"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B1304E" w14:textId="77777777" w:rsidR="00D61CF8" w:rsidRPr="00EF5447" w:rsidRDefault="00D61CF8" w:rsidP="009413F6">
            <w:pPr>
              <w:pStyle w:val="TAC"/>
            </w:pPr>
            <w:r w:rsidRPr="00DD31EE">
              <w:rPr>
                <w:rFonts w:cs="Arial"/>
                <w:szCs w:val="18"/>
                <w:lang w:val="sv-SE" w:eastAsia="ja-JP"/>
              </w:rPr>
              <w:t>2</w:t>
            </w:r>
          </w:p>
        </w:tc>
      </w:tr>
      <w:tr w:rsidR="00D61CF8" w:rsidRPr="00EF5447" w14:paraId="35E548D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101A2"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87870E0" w14:textId="77777777" w:rsidR="00D61CF8" w:rsidRPr="00EF5447" w:rsidRDefault="00D61CF8" w:rsidP="009413F6">
            <w:pPr>
              <w:pStyle w:val="TAL"/>
            </w:pPr>
            <w:r w:rsidRPr="00DD31EE">
              <w:rPr>
                <w:rFonts w:cs="Arial"/>
                <w:szCs w:val="18"/>
                <w:lang w:val="sv-SE" w:eastAsia="zh-CN"/>
              </w:rPr>
              <w:t>E-UTRA Band 1</w:t>
            </w:r>
          </w:p>
        </w:tc>
        <w:tc>
          <w:tcPr>
            <w:tcW w:w="1276" w:type="dxa"/>
            <w:tcBorders>
              <w:top w:val="single" w:sz="4" w:space="0" w:color="auto"/>
              <w:left w:val="nil"/>
              <w:bottom w:val="single" w:sz="4" w:space="0" w:color="auto"/>
              <w:right w:val="single" w:sz="4" w:space="0" w:color="auto"/>
            </w:tcBorders>
            <w:vAlign w:val="center"/>
          </w:tcPr>
          <w:p w14:paraId="6F8F3716" w14:textId="77777777" w:rsidR="00D61CF8" w:rsidRPr="00EF5447" w:rsidRDefault="00D61CF8" w:rsidP="009413F6">
            <w:pPr>
              <w:pStyle w:val="TAC"/>
            </w:pPr>
            <w:r w:rsidRPr="00DD31EE">
              <w:rPr>
                <w:rFonts w:cs="Arial"/>
                <w:szCs w:val="18"/>
                <w:lang w:eastAsia="sv-SE"/>
              </w:rPr>
              <w:t>F</w:t>
            </w:r>
            <w:r w:rsidRPr="00DD31EE">
              <w:rPr>
                <w:rFonts w:cs="Arial"/>
                <w:szCs w:val="18"/>
                <w:vertAlign w:val="subscript"/>
                <w:lang w:eastAsia="sv-SE"/>
              </w:rPr>
              <w:t>DL_low</w:t>
            </w:r>
          </w:p>
        </w:tc>
        <w:tc>
          <w:tcPr>
            <w:tcW w:w="425" w:type="dxa"/>
            <w:tcBorders>
              <w:top w:val="single" w:sz="4" w:space="0" w:color="auto"/>
              <w:left w:val="nil"/>
              <w:bottom w:val="single" w:sz="4" w:space="0" w:color="auto"/>
              <w:right w:val="single" w:sz="4" w:space="0" w:color="auto"/>
            </w:tcBorders>
            <w:vAlign w:val="center"/>
          </w:tcPr>
          <w:p w14:paraId="64412E8B" w14:textId="77777777" w:rsidR="00D61CF8" w:rsidRPr="00EF5447" w:rsidRDefault="00D61CF8" w:rsidP="009413F6">
            <w:pPr>
              <w:pStyle w:val="TAC"/>
            </w:pPr>
            <w:r w:rsidRPr="00DD31EE">
              <w:rPr>
                <w:rFonts w:cs="Arial"/>
                <w:szCs w:val="18"/>
                <w:lang w:eastAsia="sv-SE"/>
              </w:rPr>
              <w:t>-</w:t>
            </w:r>
          </w:p>
        </w:tc>
        <w:tc>
          <w:tcPr>
            <w:tcW w:w="1134" w:type="dxa"/>
            <w:tcBorders>
              <w:top w:val="single" w:sz="4" w:space="0" w:color="auto"/>
              <w:left w:val="nil"/>
              <w:bottom w:val="single" w:sz="4" w:space="0" w:color="auto"/>
              <w:right w:val="single" w:sz="4" w:space="0" w:color="auto"/>
            </w:tcBorders>
            <w:vAlign w:val="center"/>
          </w:tcPr>
          <w:p w14:paraId="33A36589" w14:textId="77777777" w:rsidR="00D61CF8" w:rsidRPr="00EF5447" w:rsidRDefault="00D61CF8" w:rsidP="009413F6">
            <w:pPr>
              <w:pStyle w:val="TAC"/>
            </w:pPr>
            <w:r w:rsidRPr="00DD31EE">
              <w:rPr>
                <w:rFonts w:cs="Arial"/>
                <w:szCs w:val="18"/>
                <w:lang w:eastAsia="sv-SE"/>
              </w:rPr>
              <w:t>F</w:t>
            </w:r>
            <w:r w:rsidRPr="00DD31EE">
              <w:rPr>
                <w:rFonts w:cs="Arial"/>
                <w:szCs w:val="18"/>
                <w:vertAlign w:val="subscript"/>
                <w:lang w:eastAsia="sv-SE"/>
              </w:rPr>
              <w:t>DL_high</w:t>
            </w:r>
          </w:p>
        </w:tc>
        <w:tc>
          <w:tcPr>
            <w:tcW w:w="992" w:type="dxa"/>
            <w:tcBorders>
              <w:top w:val="single" w:sz="4" w:space="0" w:color="auto"/>
              <w:left w:val="nil"/>
              <w:bottom w:val="single" w:sz="4" w:space="0" w:color="auto"/>
              <w:right w:val="single" w:sz="4" w:space="0" w:color="auto"/>
            </w:tcBorders>
            <w:vAlign w:val="center"/>
          </w:tcPr>
          <w:p w14:paraId="1E7B06D9" w14:textId="77777777" w:rsidR="00D61CF8" w:rsidRPr="00EF5447" w:rsidRDefault="00D61CF8" w:rsidP="009413F6">
            <w:pPr>
              <w:pStyle w:val="TAC"/>
            </w:pPr>
            <w:r w:rsidRPr="00DD31EE">
              <w:rPr>
                <w:rFonts w:cs="Arial"/>
                <w:szCs w:val="18"/>
                <w:lang w:eastAsia="sv-SE"/>
              </w:rPr>
              <w:t>-50</w:t>
            </w:r>
          </w:p>
        </w:tc>
        <w:tc>
          <w:tcPr>
            <w:tcW w:w="1134" w:type="dxa"/>
            <w:tcBorders>
              <w:top w:val="single" w:sz="4" w:space="0" w:color="auto"/>
              <w:left w:val="nil"/>
              <w:bottom w:val="single" w:sz="4" w:space="0" w:color="auto"/>
              <w:right w:val="single" w:sz="4" w:space="0" w:color="auto"/>
            </w:tcBorders>
            <w:noWrap/>
            <w:vAlign w:val="center"/>
          </w:tcPr>
          <w:p w14:paraId="70C270A5" w14:textId="77777777" w:rsidR="00D61CF8" w:rsidRPr="00EF5447" w:rsidRDefault="00D61CF8" w:rsidP="009413F6">
            <w:pPr>
              <w:pStyle w:val="TAC"/>
            </w:pPr>
            <w:r w:rsidRPr="00DD31EE">
              <w:rPr>
                <w:rFonts w:cs="Arial"/>
                <w:szCs w:val="18"/>
                <w:lang w:eastAsia="sv-SE"/>
              </w:rPr>
              <w:t>1</w:t>
            </w:r>
          </w:p>
        </w:tc>
        <w:tc>
          <w:tcPr>
            <w:tcW w:w="1134" w:type="dxa"/>
            <w:tcBorders>
              <w:top w:val="single" w:sz="4" w:space="0" w:color="auto"/>
              <w:left w:val="nil"/>
              <w:bottom w:val="single" w:sz="4" w:space="0" w:color="auto"/>
              <w:right w:val="single" w:sz="4" w:space="0" w:color="auto"/>
            </w:tcBorders>
            <w:noWrap/>
            <w:vAlign w:val="center"/>
          </w:tcPr>
          <w:p w14:paraId="6E686486" w14:textId="77777777" w:rsidR="00D61CF8" w:rsidRPr="00EF5447" w:rsidRDefault="00D61CF8" w:rsidP="009413F6">
            <w:pPr>
              <w:pStyle w:val="TAC"/>
            </w:pPr>
            <w:r w:rsidRPr="00DD31EE">
              <w:rPr>
                <w:rFonts w:cs="Arial"/>
                <w:szCs w:val="18"/>
                <w:lang w:val="sv-SE" w:eastAsia="ja-JP"/>
              </w:rPr>
              <w:t>9, 11</w:t>
            </w:r>
          </w:p>
        </w:tc>
      </w:tr>
      <w:tr w:rsidR="00D61CF8" w:rsidRPr="00EF5447" w14:paraId="5784A53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272F33"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4A96FC"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28F2B20" w14:textId="77777777" w:rsidR="00D61CF8" w:rsidRPr="00EF5447" w:rsidRDefault="00D61CF8" w:rsidP="009413F6">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19761B7B"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630901A4" w14:textId="77777777" w:rsidR="00D61CF8" w:rsidRPr="00EF5447" w:rsidRDefault="00D61CF8" w:rsidP="009413F6">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6B90E71D" w14:textId="77777777" w:rsidR="00D61CF8" w:rsidRPr="00EF5447" w:rsidRDefault="00D61CF8" w:rsidP="009413F6">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30FF2B03"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4821E616" w14:textId="77777777" w:rsidR="00D61CF8" w:rsidRPr="00EF5447" w:rsidRDefault="00D61CF8" w:rsidP="009413F6">
            <w:pPr>
              <w:pStyle w:val="TAC"/>
            </w:pPr>
            <w:r w:rsidRPr="00DD31EE">
              <w:rPr>
                <w:rFonts w:cs="Arial"/>
                <w:szCs w:val="18"/>
                <w:lang w:val="sv-SE" w:eastAsia="zh-CN"/>
              </w:rPr>
              <w:t>5</w:t>
            </w:r>
          </w:p>
        </w:tc>
      </w:tr>
      <w:tr w:rsidR="00D61CF8" w:rsidRPr="00EF5447" w14:paraId="6CE866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3D46"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12576E"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9B10F38" w14:textId="77777777" w:rsidR="00D61CF8" w:rsidRPr="00EF5447" w:rsidRDefault="00D61CF8" w:rsidP="009413F6">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48A1C5A3"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0127E672" w14:textId="77777777" w:rsidR="00D61CF8" w:rsidRPr="00EF5447" w:rsidRDefault="00D61CF8" w:rsidP="009413F6">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72C049ED" w14:textId="77777777" w:rsidR="00D61CF8" w:rsidRPr="00EF5447" w:rsidRDefault="00D61CF8" w:rsidP="009413F6">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55E0F0E0"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3185966B" w14:textId="77777777" w:rsidR="00D61CF8" w:rsidRPr="00EF5447" w:rsidRDefault="00D61CF8" w:rsidP="009413F6">
            <w:pPr>
              <w:pStyle w:val="TAC"/>
            </w:pPr>
          </w:p>
        </w:tc>
      </w:tr>
      <w:tr w:rsidR="00D61CF8" w:rsidRPr="00EF5447" w14:paraId="76A695E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C18D0E"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4D2EC5"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2082FDB" w14:textId="77777777" w:rsidR="00D61CF8" w:rsidRPr="00EF5447" w:rsidRDefault="00D61CF8" w:rsidP="009413F6">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vAlign w:val="center"/>
          </w:tcPr>
          <w:p w14:paraId="1F20BACE"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AB26EF" w14:textId="77777777" w:rsidR="00D61CF8" w:rsidRPr="00EF5447" w:rsidRDefault="00D61CF8" w:rsidP="009413F6">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vAlign w:val="center"/>
          </w:tcPr>
          <w:p w14:paraId="52017E35" w14:textId="77777777" w:rsidR="00D61CF8" w:rsidRPr="00EF5447" w:rsidRDefault="00D61CF8" w:rsidP="009413F6">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vAlign w:val="center"/>
          </w:tcPr>
          <w:p w14:paraId="1E5399DD" w14:textId="77777777" w:rsidR="00D61CF8" w:rsidRPr="00EF5447" w:rsidRDefault="00D61CF8" w:rsidP="009413F6">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vAlign w:val="center"/>
          </w:tcPr>
          <w:p w14:paraId="08426843" w14:textId="77777777" w:rsidR="00D61CF8" w:rsidRPr="00EF5447" w:rsidRDefault="00D61CF8" w:rsidP="009413F6">
            <w:pPr>
              <w:pStyle w:val="TAC"/>
            </w:pPr>
            <w:r w:rsidRPr="00DD31EE">
              <w:rPr>
                <w:rFonts w:cs="Arial"/>
                <w:szCs w:val="18"/>
                <w:lang w:val="sv-SE" w:eastAsia="zh-CN"/>
              </w:rPr>
              <w:t>5, 7, 22</w:t>
            </w:r>
          </w:p>
        </w:tc>
      </w:tr>
      <w:tr w:rsidR="00D61CF8" w:rsidRPr="00EF5447" w14:paraId="4EC5EDA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D278C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70D989"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C565C3A" w14:textId="77777777" w:rsidR="00D61CF8" w:rsidRPr="00EF5447" w:rsidRDefault="00D61CF8" w:rsidP="009413F6">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vAlign w:val="center"/>
          </w:tcPr>
          <w:p w14:paraId="381CCF7F"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4511E58" w14:textId="77777777" w:rsidR="00D61CF8" w:rsidRPr="00EF5447" w:rsidRDefault="00D61CF8" w:rsidP="009413F6">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vAlign w:val="center"/>
          </w:tcPr>
          <w:p w14:paraId="7705DC53" w14:textId="77777777" w:rsidR="00D61CF8" w:rsidRPr="00EF5447" w:rsidRDefault="00D61CF8" w:rsidP="009413F6">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vAlign w:val="center"/>
          </w:tcPr>
          <w:p w14:paraId="36E24B7F"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22771DFB" w14:textId="77777777" w:rsidR="00D61CF8" w:rsidRPr="00EF5447" w:rsidRDefault="00D61CF8" w:rsidP="009413F6">
            <w:pPr>
              <w:pStyle w:val="TAC"/>
            </w:pPr>
            <w:r w:rsidRPr="00DD31EE">
              <w:rPr>
                <w:rFonts w:cs="Arial"/>
                <w:szCs w:val="18"/>
                <w:lang w:val="sv-SE" w:eastAsia="zh-CN"/>
              </w:rPr>
              <w:t>5, 22</w:t>
            </w:r>
          </w:p>
        </w:tc>
      </w:tr>
      <w:tr w:rsidR="00D61CF8" w:rsidRPr="00EF5447" w14:paraId="65ABE13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A3B778A" w14:textId="77777777" w:rsidR="00D61CF8" w:rsidRPr="00EF5447" w:rsidRDefault="00D61CF8" w:rsidP="009413F6">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7665A85F" w14:textId="77777777" w:rsidR="00D61CF8" w:rsidRDefault="00D61CF8" w:rsidP="009413F6">
            <w:pPr>
              <w:pStyle w:val="TAL"/>
            </w:pPr>
            <w:r>
              <w:t>E-UTRA Band 3, 5, 7, 8, 18, 19, 20, 26, 27, 31, 34, 38, 41, 72</w:t>
            </w:r>
          </w:p>
          <w:p w14:paraId="34F92A0A" w14:textId="77777777" w:rsidR="00D61CF8" w:rsidRPr="00EF5447"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5CEA04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73A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B66CE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BDA0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67A2F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E3E3ED" w14:textId="77777777" w:rsidR="00D61CF8" w:rsidRPr="00EF5447" w:rsidRDefault="00D61CF8" w:rsidP="009413F6">
            <w:pPr>
              <w:pStyle w:val="TAC"/>
            </w:pPr>
          </w:p>
        </w:tc>
      </w:tr>
      <w:tr w:rsidR="00D61CF8" w:rsidRPr="00EF5447" w14:paraId="6A7E42C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DEC37B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22A340" w14:textId="77777777" w:rsidR="00D61CF8" w:rsidRDefault="00D61CF8" w:rsidP="009413F6">
            <w:pPr>
              <w:pStyle w:val="TAL"/>
              <w:rPr>
                <w:lang w:val="de-DE"/>
              </w:rPr>
            </w:pPr>
            <w:r>
              <w:rPr>
                <w:lang w:val="de-DE"/>
              </w:rPr>
              <w:t>E-UTRA band 1, 11, 21, 22, 32, 42, 43, 50, 51, 52, 65, 73, 74, 75, 76</w:t>
            </w:r>
          </w:p>
          <w:p w14:paraId="5DDDAF6E" w14:textId="77777777" w:rsidR="00D61CF8" w:rsidRPr="005053CB" w:rsidRDefault="00D61CF8" w:rsidP="009413F6">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1C9FFF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40B3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8FF2FE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DE3CA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C9132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FB1A1" w14:textId="77777777" w:rsidR="00D61CF8" w:rsidRPr="00EF5447" w:rsidRDefault="00D61CF8" w:rsidP="009413F6">
            <w:pPr>
              <w:pStyle w:val="TAC"/>
            </w:pPr>
            <w:r w:rsidRPr="00EF5447">
              <w:t>2</w:t>
            </w:r>
          </w:p>
        </w:tc>
      </w:tr>
      <w:tr w:rsidR="00D61CF8" w:rsidRPr="00EF5447" w14:paraId="605D4FB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8D3DB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88567F" w14:textId="77777777" w:rsidR="00D61CF8" w:rsidRPr="008D03C7" w:rsidRDefault="00D61CF8" w:rsidP="009413F6">
            <w:pPr>
              <w:pStyle w:val="TAL"/>
            </w:pPr>
            <w:r>
              <w:t>Frequency range</w:t>
            </w:r>
          </w:p>
        </w:tc>
        <w:tc>
          <w:tcPr>
            <w:tcW w:w="1276" w:type="dxa"/>
            <w:tcBorders>
              <w:top w:val="single" w:sz="4" w:space="0" w:color="auto"/>
              <w:left w:val="nil"/>
              <w:bottom w:val="single" w:sz="4" w:space="0" w:color="auto"/>
              <w:right w:val="single" w:sz="4" w:space="0" w:color="auto"/>
            </w:tcBorders>
          </w:tcPr>
          <w:p w14:paraId="036B23E0" w14:textId="77777777" w:rsidR="00D61CF8" w:rsidRPr="008D03C7" w:rsidRDefault="00D61CF8" w:rsidP="009413F6">
            <w:pPr>
              <w:pStyle w:val="TAC"/>
            </w:pPr>
            <w:r>
              <w:t>758</w:t>
            </w:r>
          </w:p>
        </w:tc>
        <w:tc>
          <w:tcPr>
            <w:tcW w:w="425" w:type="dxa"/>
            <w:tcBorders>
              <w:top w:val="single" w:sz="4" w:space="0" w:color="auto"/>
              <w:left w:val="nil"/>
              <w:bottom w:val="single" w:sz="4" w:space="0" w:color="auto"/>
              <w:right w:val="single" w:sz="4" w:space="0" w:color="auto"/>
            </w:tcBorders>
          </w:tcPr>
          <w:p w14:paraId="404C04C4" w14:textId="77777777" w:rsidR="00D61CF8" w:rsidRPr="008D03C7" w:rsidRDefault="00D61CF8" w:rsidP="009413F6">
            <w:pPr>
              <w:pStyle w:val="TAC"/>
            </w:pPr>
            <w:r>
              <w:t>-</w:t>
            </w:r>
          </w:p>
        </w:tc>
        <w:tc>
          <w:tcPr>
            <w:tcW w:w="1134" w:type="dxa"/>
            <w:tcBorders>
              <w:top w:val="single" w:sz="4" w:space="0" w:color="auto"/>
              <w:left w:val="nil"/>
              <w:bottom w:val="single" w:sz="4" w:space="0" w:color="auto"/>
              <w:right w:val="single" w:sz="4" w:space="0" w:color="auto"/>
            </w:tcBorders>
          </w:tcPr>
          <w:p w14:paraId="3F5FBC7A" w14:textId="77777777" w:rsidR="00D61CF8" w:rsidRPr="008D03C7" w:rsidRDefault="00D61CF8" w:rsidP="009413F6">
            <w:pPr>
              <w:pStyle w:val="TAC"/>
            </w:pPr>
            <w:r>
              <w:t>773</w:t>
            </w:r>
          </w:p>
        </w:tc>
        <w:tc>
          <w:tcPr>
            <w:tcW w:w="992" w:type="dxa"/>
            <w:tcBorders>
              <w:top w:val="single" w:sz="4" w:space="0" w:color="auto"/>
              <w:left w:val="nil"/>
              <w:bottom w:val="single" w:sz="4" w:space="0" w:color="auto"/>
              <w:right w:val="single" w:sz="4" w:space="0" w:color="auto"/>
            </w:tcBorders>
          </w:tcPr>
          <w:p w14:paraId="56CE7607" w14:textId="77777777" w:rsidR="00D61CF8" w:rsidRPr="008D03C7" w:rsidRDefault="00D61CF8" w:rsidP="009413F6">
            <w:pPr>
              <w:pStyle w:val="TAC"/>
            </w:pPr>
            <w:r>
              <w:t>-32</w:t>
            </w:r>
          </w:p>
        </w:tc>
        <w:tc>
          <w:tcPr>
            <w:tcW w:w="1134" w:type="dxa"/>
            <w:tcBorders>
              <w:top w:val="single" w:sz="4" w:space="0" w:color="auto"/>
              <w:left w:val="nil"/>
              <w:bottom w:val="single" w:sz="4" w:space="0" w:color="auto"/>
              <w:right w:val="single" w:sz="4" w:space="0" w:color="auto"/>
            </w:tcBorders>
            <w:noWrap/>
          </w:tcPr>
          <w:p w14:paraId="4992BEFD" w14:textId="77777777" w:rsidR="00D61CF8" w:rsidRPr="008D03C7" w:rsidRDefault="00D61CF8" w:rsidP="009413F6">
            <w:pPr>
              <w:pStyle w:val="TAC"/>
            </w:pPr>
            <w:r>
              <w:t>1</w:t>
            </w:r>
          </w:p>
        </w:tc>
        <w:tc>
          <w:tcPr>
            <w:tcW w:w="1134" w:type="dxa"/>
            <w:tcBorders>
              <w:top w:val="single" w:sz="4" w:space="0" w:color="auto"/>
              <w:left w:val="nil"/>
              <w:bottom w:val="single" w:sz="4" w:space="0" w:color="auto"/>
              <w:right w:val="single" w:sz="4" w:space="0" w:color="auto"/>
            </w:tcBorders>
            <w:noWrap/>
          </w:tcPr>
          <w:p w14:paraId="1DB5BE96" w14:textId="77777777" w:rsidR="00D61CF8" w:rsidRPr="008D03C7" w:rsidRDefault="00D61CF8" w:rsidP="009413F6">
            <w:pPr>
              <w:pStyle w:val="TAC"/>
            </w:pPr>
            <w:r>
              <w:t>5</w:t>
            </w:r>
          </w:p>
        </w:tc>
      </w:tr>
      <w:tr w:rsidR="00D61CF8" w:rsidRPr="00EF5447" w14:paraId="4EE63CD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6C712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2D7E23" w14:textId="77777777" w:rsidR="00D61CF8" w:rsidRPr="008D03C7" w:rsidRDefault="00D61CF8" w:rsidP="009413F6">
            <w:pPr>
              <w:pStyle w:val="TAL"/>
            </w:pPr>
            <w:r>
              <w:t>Frequency range</w:t>
            </w:r>
          </w:p>
        </w:tc>
        <w:tc>
          <w:tcPr>
            <w:tcW w:w="1276" w:type="dxa"/>
            <w:tcBorders>
              <w:top w:val="single" w:sz="4" w:space="0" w:color="auto"/>
              <w:left w:val="nil"/>
              <w:bottom w:val="single" w:sz="4" w:space="0" w:color="auto"/>
              <w:right w:val="single" w:sz="4" w:space="0" w:color="auto"/>
            </w:tcBorders>
          </w:tcPr>
          <w:p w14:paraId="424CEA8B" w14:textId="77777777" w:rsidR="00D61CF8" w:rsidRPr="008D03C7" w:rsidRDefault="00D61CF8" w:rsidP="009413F6">
            <w:pPr>
              <w:pStyle w:val="TAC"/>
            </w:pPr>
            <w:r>
              <w:t>773</w:t>
            </w:r>
          </w:p>
        </w:tc>
        <w:tc>
          <w:tcPr>
            <w:tcW w:w="425" w:type="dxa"/>
            <w:tcBorders>
              <w:top w:val="single" w:sz="4" w:space="0" w:color="auto"/>
              <w:left w:val="nil"/>
              <w:bottom w:val="single" w:sz="4" w:space="0" w:color="auto"/>
              <w:right w:val="single" w:sz="4" w:space="0" w:color="auto"/>
            </w:tcBorders>
          </w:tcPr>
          <w:p w14:paraId="1BCEAA91" w14:textId="77777777" w:rsidR="00D61CF8" w:rsidRPr="008D03C7" w:rsidRDefault="00D61CF8" w:rsidP="009413F6">
            <w:pPr>
              <w:pStyle w:val="TAC"/>
            </w:pPr>
            <w:r>
              <w:t>-</w:t>
            </w:r>
          </w:p>
        </w:tc>
        <w:tc>
          <w:tcPr>
            <w:tcW w:w="1134" w:type="dxa"/>
            <w:tcBorders>
              <w:top w:val="single" w:sz="4" w:space="0" w:color="auto"/>
              <w:left w:val="nil"/>
              <w:bottom w:val="single" w:sz="4" w:space="0" w:color="auto"/>
              <w:right w:val="single" w:sz="4" w:space="0" w:color="auto"/>
            </w:tcBorders>
          </w:tcPr>
          <w:p w14:paraId="62724EDF" w14:textId="77777777" w:rsidR="00D61CF8" w:rsidRPr="008D03C7" w:rsidRDefault="00D61CF8" w:rsidP="009413F6">
            <w:pPr>
              <w:pStyle w:val="TAC"/>
            </w:pPr>
            <w:r>
              <w:t>803</w:t>
            </w:r>
          </w:p>
        </w:tc>
        <w:tc>
          <w:tcPr>
            <w:tcW w:w="992" w:type="dxa"/>
            <w:tcBorders>
              <w:top w:val="single" w:sz="4" w:space="0" w:color="auto"/>
              <w:left w:val="nil"/>
              <w:bottom w:val="single" w:sz="4" w:space="0" w:color="auto"/>
              <w:right w:val="single" w:sz="4" w:space="0" w:color="auto"/>
            </w:tcBorders>
          </w:tcPr>
          <w:p w14:paraId="5648A4D1" w14:textId="77777777" w:rsidR="00D61CF8" w:rsidRPr="008D03C7" w:rsidRDefault="00D61CF8" w:rsidP="009413F6">
            <w:pPr>
              <w:pStyle w:val="TAC"/>
            </w:pPr>
            <w:r>
              <w:t>-50</w:t>
            </w:r>
          </w:p>
        </w:tc>
        <w:tc>
          <w:tcPr>
            <w:tcW w:w="1134" w:type="dxa"/>
            <w:tcBorders>
              <w:top w:val="single" w:sz="4" w:space="0" w:color="auto"/>
              <w:left w:val="nil"/>
              <w:bottom w:val="single" w:sz="4" w:space="0" w:color="auto"/>
              <w:right w:val="single" w:sz="4" w:space="0" w:color="auto"/>
            </w:tcBorders>
            <w:noWrap/>
          </w:tcPr>
          <w:p w14:paraId="3BE7BDAB" w14:textId="77777777" w:rsidR="00D61CF8" w:rsidRPr="008D03C7" w:rsidRDefault="00D61CF8" w:rsidP="009413F6">
            <w:pPr>
              <w:pStyle w:val="TAC"/>
            </w:pPr>
            <w:r>
              <w:t>1</w:t>
            </w:r>
          </w:p>
        </w:tc>
        <w:tc>
          <w:tcPr>
            <w:tcW w:w="1134" w:type="dxa"/>
            <w:tcBorders>
              <w:top w:val="single" w:sz="4" w:space="0" w:color="auto"/>
              <w:left w:val="nil"/>
              <w:bottom w:val="single" w:sz="4" w:space="0" w:color="auto"/>
              <w:right w:val="single" w:sz="4" w:space="0" w:color="auto"/>
            </w:tcBorders>
            <w:noWrap/>
          </w:tcPr>
          <w:p w14:paraId="4464177F" w14:textId="77777777" w:rsidR="00D61CF8" w:rsidRPr="008D03C7" w:rsidRDefault="00D61CF8" w:rsidP="009413F6">
            <w:pPr>
              <w:pStyle w:val="TAC"/>
            </w:pPr>
          </w:p>
        </w:tc>
      </w:tr>
      <w:tr w:rsidR="00D61CF8" w:rsidRPr="00EF5447" w14:paraId="2059B1F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B854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982B62" w14:textId="77777777" w:rsidR="00D61CF8" w:rsidRPr="00EF5447" w:rsidRDefault="00D61CF8" w:rsidP="009413F6">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3C51C27"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BD5DDEF"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6AFE487"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4DEEC8D"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725D16F"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60E084F6" w14:textId="77777777" w:rsidR="00D61CF8" w:rsidRPr="00EF5447" w:rsidRDefault="00D61CF8" w:rsidP="009413F6">
            <w:pPr>
              <w:pStyle w:val="TAC"/>
            </w:pPr>
            <w:r w:rsidRPr="008D03C7">
              <w:t>3</w:t>
            </w:r>
          </w:p>
        </w:tc>
      </w:tr>
      <w:tr w:rsidR="00D61CF8" w:rsidRPr="00EF5447" w14:paraId="1BCD46B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C964A" w14:textId="77777777" w:rsidR="00D61CF8" w:rsidRPr="00EF5447" w:rsidRDefault="00D61CF8" w:rsidP="009413F6">
            <w:pPr>
              <w:pStyle w:val="TAC"/>
              <w:rPr>
                <w:szCs w:val="18"/>
                <w:lang w:eastAsia="zh-TW"/>
              </w:rPr>
            </w:pPr>
            <w:r w:rsidRPr="00EF5447">
              <w:rPr>
                <w:szCs w:val="18"/>
                <w:lang w:eastAsia="fi-FI"/>
              </w:rPr>
              <w:lastRenderedPageBreak/>
              <w:t>DC_</w:t>
            </w:r>
            <w:r w:rsidRPr="00EF5447">
              <w:rPr>
                <w:szCs w:val="18"/>
                <w:lang w:eastAsia="zh-TW"/>
              </w:rPr>
              <w:t>28</w:t>
            </w:r>
            <w:r w:rsidRPr="00EF5447">
              <w:rPr>
                <w:szCs w:val="18"/>
                <w:lang w:eastAsia="fi-FI"/>
              </w:rPr>
              <w:t>_n</w:t>
            </w:r>
            <w:r w:rsidRPr="00EF5447">
              <w:rPr>
                <w:szCs w:val="18"/>
                <w:lang w:eastAsia="zh-TW"/>
              </w:rPr>
              <w:t>41</w:t>
            </w:r>
          </w:p>
          <w:p w14:paraId="79EE54A5" w14:textId="77777777" w:rsidR="00D61CF8" w:rsidRPr="00EF5447" w:rsidRDefault="00D61CF8" w:rsidP="009413F6">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47322DE2" w14:textId="77777777" w:rsidR="00D61CF8" w:rsidRPr="005053CB" w:rsidRDefault="00D61CF8" w:rsidP="009413F6">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6B171F53" w14:textId="77777777" w:rsidR="00D61CF8" w:rsidRPr="005053CB" w:rsidRDefault="00D61CF8" w:rsidP="009413F6">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119A66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11324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C1BF0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CB54F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86E6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35C4D8" w14:textId="77777777" w:rsidR="00D61CF8" w:rsidRPr="00EF5447" w:rsidRDefault="00D61CF8" w:rsidP="009413F6">
            <w:pPr>
              <w:pStyle w:val="TAC"/>
            </w:pPr>
            <w:r w:rsidRPr="00EF5447">
              <w:t>2</w:t>
            </w:r>
          </w:p>
        </w:tc>
      </w:tr>
      <w:tr w:rsidR="00D61CF8" w:rsidRPr="00EF5447" w14:paraId="7329AE6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DE5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F244C9" w14:textId="77777777" w:rsidR="00D61CF8" w:rsidRPr="00EF5447" w:rsidRDefault="00D61CF8" w:rsidP="009413F6">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F45CB5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97311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43CAD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C9D23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1F9E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2C9A56" w14:textId="77777777" w:rsidR="00D61CF8" w:rsidRPr="00EF5447" w:rsidRDefault="00D61CF8" w:rsidP="009413F6">
            <w:pPr>
              <w:pStyle w:val="TAC"/>
            </w:pPr>
            <w:r>
              <w:t xml:space="preserve">2, </w:t>
            </w:r>
            <w:r w:rsidRPr="00EF5447">
              <w:t>9, 11</w:t>
            </w:r>
          </w:p>
        </w:tc>
      </w:tr>
      <w:tr w:rsidR="00D61CF8" w:rsidRPr="00EF5447" w14:paraId="72DAC3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14AB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02CC6C" w14:textId="77777777" w:rsidR="00D61CF8" w:rsidRPr="00EF5447" w:rsidRDefault="00D61CF8" w:rsidP="009413F6">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53691D0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C896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4806D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5474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BC4AB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8BBCE8" w14:textId="77777777" w:rsidR="00D61CF8" w:rsidRPr="00EF5447" w:rsidRDefault="00D61CF8" w:rsidP="009413F6">
            <w:pPr>
              <w:pStyle w:val="TAC"/>
            </w:pPr>
          </w:p>
        </w:tc>
      </w:tr>
      <w:tr w:rsidR="00D61CF8" w:rsidRPr="00EF5447" w14:paraId="2D6B1D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7FC7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1C574A" w14:textId="77777777" w:rsidR="00D61CF8" w:rsidRPr="00EF5447" w:rsidRDefault="00D61CF8" w:rsidP="009413F6">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D4D7C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A8C46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5830A8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844A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AE591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9C9774" w14:textId="77777777" w:rsidR="00D61CF8" w:rsidRPr="00EF5447" w:rsidRDefault="00D61CF8" w:rsidP="009413F6">
            <w:pPr>
              <w:pStyle w:val="TAC"/>
            </w:pPr>
            <w:r>
              <w:t xml:space="preserve">2, </w:t>
            </w:r>
            <w:r w:rsidRPr="00EF5447">
              <w:t>9, 10</w:t>
            </w:r>
          </w:p>
        </w:tc>
      </w:tr>
      <w:tr w:rsidR="00D61CF8" w:rsidRPr="00EF5447" w14:paraId="6103CE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5D41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1A0B737"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DA1A88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DCBFA11"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15455E02"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13421B5"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7FDF252"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4461E44" w14:textId="77777777" w:rsidR="00D61CF8" w:rsidRPr="00EF5447" w:rsidRDefault="00D61CF8" w:rsidP="009413F6">
            <w:pPr>
              <w:pStyle w:val="TAC"/>
            </w:pPr>
          </w:p>
        </w:tc>
      </w:tr>
      <w:tr w:rsidR="00D61CF8" w:rsidRPr="00EF5447" w14:paraId="78A7D2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3F1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11D4C3"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1BFA0F"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0154D4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60CF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52FBEF8B"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621814D"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E6A2203" w14:textId="77777777" w:rsidR="00D61CF8" w:rsidRPr="00EF5447" w:rsidRDefault="00D61CF8" w:rsidP="009413F6">
            <w:pPr>
              <w:pStyle w:val="TAC"/>
            </w:pPr>
            <w:r w:rsidRPr="00EF5447">
              <w:t>5, 17</w:t>
            </w:r>
          </w:p>
        </w:tc>
      </w:tr>
      <w:tr w:rsidR="00D61CF8" w:rsidRPr="00EF5447" w14:paraId="2139FD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FF3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D11C45"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6D9D"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01805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8904A6"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37842959"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331B6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7AE9FED" w14:textId="77777777" w:rsidR="00D61CF8" w:rsidRPr="00EF5447" w:rsidRDefault="00D61CF8" w:rsidP="009413F6">
            <w:pPr>
              <w:pStyle w:val="TAC"/>
            </w:pPr>
            <w:r w:rsidRPr="00EF5447">
              <w:t>14</w:t>
            </w:r>
          </w:p>
        </w:tc>
      </w:tr>
      <w:tr w:rsidR="00D61CF8" w:rsidRPr="00EF5447" w14:paraId="38F0C6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906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331F3E"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428FFA"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6D9A266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C16E81"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10B92036"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91566D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51670C3" w14:textId="77777777" w:rsidR="00D61CF8" w:rsidRPr="00EF5447" w:rsidRDefault="00D61CF8" w:rsidP="009413F6">
            <w:pPr>
              <w:pStyle w:val="TAC"/>
            </w:pPr>
            <w:r w:rsidRPr="00EF5447">
              <w:t>5</w:t>
            </w:r>
          </w:p>
        </w:tc>
      </w:tr>
      <w:tr w:rsidR="00D61CF8" w:rsidRPr="00EF5447" w14:paraId="550AD5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D37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17714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460D48E"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71C734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43BDA2"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7BCE9DEE"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08DA88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861CC8" w14:textId="77777777" w:rsidR="00D61CF8" w:rsidRPr="00EF5447" w:rsidRDefault="00D61CF8" w:rsidP="009413F6">
            <w:pPr>
              <w:pStyle w:val="TAC"/>
            </w:pPr>
            <w:r w:rsidRPr="00EF5447">
              <w:t>5</w:t>
            </w:r>
          </w:p>
        </w:tc>
      </w:tr>
      <w:tr w:rsidR="00D61CF8" w:rsidRPr="00EF5447" w14:paraId="42164A8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B946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C086F6"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064DFA"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62EA5C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D8EA61"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3A47EC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A0759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CB8E13" w14:textId="77777777" w:rsidR="00D61CF8" w:rsidRPr="00EF5447" w:rsidRDefault="00D61CF8" w:rsidP="009413F6">
            <w:pPr>
              <w:pStyle w:val="TAC"/>
            </w:pPr>
          </w:p>
        </w:tc>
      </w:tr>
      <w:tr w:rsidR="00D61CF8" w:rsidRPr="00EF5447" w14:paraId="4AF0D7E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366F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63DD6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329C41"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1A1349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6C646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9554099"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69C24B9"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F397957" w14:textId="77777777" w:rsidR="00D61CF8" w:rsidRPr="00EF5447" w:rsidRDefault="00D61CF8" w:rsidP="009413F6">
            <w:pPr>
              <w:pStyle w:val="TAC"/>
            </w:pPr>
            <w:r w:rsidRPr="00EF5447">
              <w:t>3, 9</w:t>
            </w:r>
          </w:p>
        </w:tc>
      </w:tr>
      <w:tr w:rsidR="00D61CF8" w:rsidRPr="00EF5447" w14:paraId="2CC9AFE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983FFF" w14:textId="77777777" w:rsidR="00D61CF8" w:rsidRPr="00EF5447" w:rsidRDefault="00D61CF8" w:rsidP="009413F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FDBC326" w14:textId="77777777" w:rsidR="00D61CF8" w:rsidRPr="005053CB" w:rsidRDefault="00D61CF8" w:rsidP="009413F6">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1CDA5469" w14:textId="77777777" w:rsidR="00D61CF8" w:rsidRPr="005053CB" w:rsidRDefault="00D61CF8" w:rsidP="009413F6">
            <w:pPr>
              <w:pStyle w:val="TAL"/>
              <w:rPr>
                <w:lang w:val="de-DE"/>
              </w:rPr>
            </w:pPr>
            <w:r w:rsidRPr="005053CB">
              <w:rPr>
                <w:rFonts w:cs="Arial"/>
                <w:lang w:val="de-DE"/>
              </w:rPr>
              <w:t>NR Band n77, n78, n79</w:t>
            </w:r>
            <w:r>
              <w:rPr>
                <w:rFonts w:cs="Arial"/>
                <w:lang w:val="de-DE"/>
              </w:rPr>
              <w:t>, n100, n101</w:t>
            </w:r>
          </w:p>
        </w:tc>
        <w:tc>
          <w:tcPr>
            <w:tcW w:w="1276" w:type="dxa"/>
            <w:tcBorders>
              <w:top w:val="single" w:sz="4" w:space="0" w:color="auto"/>
              <w:left w:val="nil"/>
              <w:bottom w:val="single" w:sz="4" w:space="0" w:color="auto"/>
              <w:right w:val="single" w:sz="4" w:space="0" w:color="auto"/>
            </w:tcBorders>
          </w:tcPr>
          <w:p w14:paraId="7EE4FE2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83A3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DD8A6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12422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1356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EB6D37" w14:textId="77777777" w:rsidR="00D61CF8" w:rsidRPr="00EF5447" w:rsidRDefault="00D61CF8" w:rsidP="009413F6">
            <w:pPr>
              <w:pStyle w:val="TAC"/>
            </w:pPr>
            <w:r w:rsidRPr="00EF5447">
              <w:t>2</w:t>
            </w:r>
          </w:p>
        </w:tc>
      </w:tr>
      <w:tr w:rsidR="00D61CF8" w:rsidRPr="00EF5447" w14:paraId="17CEC5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EBB8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1C7512" w14:textId="77777777" w:rsidR="00D61CF8" w:rsidRPr="00EF5447" w:rsidRDefault="00D61CF8" w:rsidP="009413F6">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5C3FD4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D80FB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DDFBC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50EAE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50618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BB62ED" w14:textId="77777777" w:rsidR="00D61CF8" w:rsidRPr="00EF5447" w:rsidRDefault="00D61CF8" w:rsidP="009413F6">
            <w:pPr>
              <w:pStyle w:val="TAC"/>
            </w:pPr>
            <w:r>
              <w:t xml:space="preserve">2, </w:t>
            </w:r>
            <w:r w:rsidRPr="00EF5447">
              <w:t>9, 10</w:t>
            </w:r>
          </w:p>
        </w:tc>
      </w:tr>
      <w:tr w:rsidR="00D61CF8" w:rsidRPr="00EF5447" w14:paraId="052107A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BFA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5507E6" w14:textId="77777777" w:rsidR="00D61CF8" w:rsidRPr="00EF5447" w:rsidRDefault="00D61CF8" w:rsidP="009413F6">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6E1CBAD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A4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55DA5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D67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C4CEA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37B4D4" w14:textId="77777777" w:rsidR="00D61CF8" w:rsidRPr="00EF5447" w:rsidRDefault="00D61CF8" w:rsidP="009413F6">
            <w:pPr>
              <w:pStyle w:val="TAC"/>
            </w:pPr>
          </w:p>
        </w:tc>
      </w:tr>
      <w:tr w:rsidR="00D61CF8" w:rsidRPr="00EF5447" w14:paraId="4842AC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F54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DAF2D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A26EDB"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183981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06F27C4"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43554985"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9F23973"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C92D6AF" w14:textId="77777777" w:rsidR="00D61CF8" w:rsidRPr="00EF5447" w:rsidRDefault="00D61CF8" w:rsidP="009413F6">
            <w:pPr>
              <w:pStyle w:val="TAC"/>
            </w:pPr>
            <w:r w:rsidRPr="00EF5447">
              <w:t>5, 17</w:t>
            </w:r>
          </w:p>
        </w:tc>
      </w:tr>
      <w:tr w:rsidR="00D61CF8" w:rsidRPr="00EF5447" w14:paraId="58DFFA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6E15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8F1156"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98BE1A"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7BC1A53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EEC0A8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505D4F23"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6B1C6FC"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2B8026" w14:textId="77777777" w:rsidR="00D61CF8" w:rsidRPr="00EF5447" w:rsidRDefault="00D61CF8" w:rsidP="009413F6">
            <w:pPr>
              <w:pStyle w:val="TAC"/>
            </w:pPr>
            <w:r w:rsidRPr="00EF5447">
              <w:t>14</w:t>
            </w:r>
          </w:p>
        </w:tc>
      </w:tr>
      <w:tr w:rsidR="00D61CF8" w:rsidRPr="00EF5447" w14:paraId="2BD258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38809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CE4E1F"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97BE2C"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7D677FB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9A7DC0"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6FD6D722"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0082FE2"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521C6BE" w14:textId="77777777" w:rsidR="00D61CF8" w:rsidRPr="00EF5447" w:rsidRDefault="00D61CF8" w:rsidP="009413F6">
            <w:pPr>
              <w:pStyle w:val="TAC"/>
            </w:pPr>
            <w:r w:rsidRPr="00EF5447">
              <w:t>5</w:t>
            </w:r>
          </w:p>
        </w:tc>
      </w:tr>
      <w:tr w:rsidR="00D61CF8" w:rsidRPr="00EF5447" w14:paraId="6204EE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8A7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59AEB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8FAB92"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6FB5CFC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CF04FDF"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1A34E45F"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A29D97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98D77" w14:textId="77777777" w:rsidR="00D61CF8" w:rsidRPr="00EF5447" w:rsidRDefault="00D61CF8" w:rsidP="009413F6">
            <w:pPr>
              <w:pStyle w:val="TAC"/>
            </w:pPr>
            <w:r w:rsidRPr="00EF5447">
              <w:t>5</w:t>
            </w:r>
          </w:p>
        </w:tc>
      </w:tr>
      <w:tr w:rsidR="00D61CF8" w:rsidRPr="00EF5447" w14:paraId="775CE4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33819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FFF80B"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DB84A7"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7A7CDF8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97DDE4"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14282EF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9DDFD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A02FF7" w14:textId="77777777" w:rsidR="00D61CF8" w:rsidRPr="00EF5447" w:rsidRDefault="00D61CF8" w:rsidP="009413F6">
            <w:pPr>
              <w:pStyle w:val="TAC"/>
            </w:pPr>
          </w:p>
        </w:tc>
      </w:tr>
      <w:tr w:rsidR="00D61CF8" w:rsidRPr="00EF5447" w14:paraId="4CABDC8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C29704" w14:textId="77777777" w:rsidR="00D61CF8" w:rsidRPr="00EF5447" w:rsidRDefault="00D61CF8" w:rsidP="009413F6">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12848BF" w14:textId="77777777" w:rsidR="00D61CF8" w:rsidRDefault="00D61CF8" w:rsidP="009413F6">
            <w:pPr>
              <w:pStyle w:val="TAL"/>
              <w:rPr>
                <w:lang w:eastAsia="ja-JP"/>
              </w:rPr>
            </w:pPr>
            <w:r w:rsidRPr="00EF5447">
              <w:rPr>
                <w:lang w:eastAsia="ja-JP"/>
              </w:rPr>
              <w:t>E-UTRA Band 2, 3, 5, 7, 8, 25, 26, 31, 34, 38, 40, 41, 72</w:t>
            </w:r>
          </w:p>
          <w:p w14:paraId="617BAE7D"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0E1C8D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32C0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1E25A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62D5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7122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FC240" w14:textId="77777777" w:rsidR="00D61CF8" w:rsidRPr="00EF5447" w:rsidRDefault="00D61CF8" w:rsidP="009413F6">
            <w:pPr>
              <w:pStyle w:val="TAC"/>
              <w:rPr>
                <w:lang w:eastAsia="ja-JP"/>
              </w:rPr>
            </w:pPr>
          </w:p>
        </w:tc>
      </w:tr>
      <w:tr w:rsidR="00D61CF8" w:rsidRPr="00EF5447" w14:paraId="338C03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8FC1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2CDE25" w14:textId="77777777" w:rsidR="00D61CF8" w:rsidRPr="005053CB" w:rsidRDefault="00D61CF8" w:rsidP="009413F6">
            <w:pPr>
              <w:pStyle w:val="TAL"/>
              <w:rPr>
                <w:lang w:val="de-DE" w:eastAsia="ja-JP"/>
              </w:rPr>
            </w:pPr>
            <w:r w:rsidRPr="005053CB">
              <w:rPr>
                <w:lang w:val="de-DE" w:eastAsia="ja-JP"/>
              </w:rPr>
              <w:t>E-UTRA Band 4, 20, 22, 24, 32, 42, 43, 45, 46, 65, 66, 73</w:t>
            </w:r>
          </w:p>
          <w:p w14:paraId="7D5303C9" w14:textId="77777777" w:rsidR="00D61CF8" w:rsidRPr="005053CB" w:rsidRDefault="00D61CF8" w:rsidP="009413F6">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74C527C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9333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2B1F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60F3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632E4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F491D9" w14:textId="77777777" w:rsidR="00D61CF8" w:rsidRPr="00EF5447" w:rsidRDefault="00D61CF8" w:rsidP="009413F6">
            <w:pPr>
              <w:pStyle w:val="TAC"/>
              <w:rPr>
                <w:lang w:eastAsia="ja-JP"/>
              </w:rPr>
            </w:pPr>
            <w:r w:rsidRPr="00EF5447">
              <w:t>2</w:t>
            </w:r>
          </w:p>
        </w:tc>
      </w:tr>
      <w:tr w:rsidR="00D61CF8" w:rsidRPr="00EF5447" w14:paraId="1C91F0D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60E5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608B63"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7D01ED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3C220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F347F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1D3A4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529F2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B136DA" w14:textId="77777777" w:rsidR="00D61CF8" w:rsidRPr="00EF5447" w:rsidRDefault="00D61CF8" w:rsidP="009413F6">
            <w:pPr>
              <w:pStyle w:val="TAC"/>
              <w:rPr>
                <w:lang w:eastAsia="ja-JP"/>
              </w:rPr>
            </w:pPr>
            <w:r w:rsidRPr="00EF5447">
              <w:t>2, 9, 10</w:t>
            </w:r>
          </w:p>
        </w:tc>
      </w:tr>
      <w:tr w:rsidR="00D61CF8" w:rsidRPr="00EF5447" w14:paraId="562E61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0F8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DD913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180AEC"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2467DED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DBE506"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71EDDCA3"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D3641AA"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581F8B1" w14:textId="77777777" w:rsidR="00D61CF8" w:rsidRPr="00EF5447" w:rsidRDefault="00D61CF8" w:rsidP="009413F6">
            <w:pPr>
              <w:pStyle w:val="TAC"/>
              <w:rPr>
                <w:lang w:eastAsia="ja-JP"/>
              </w:rPr>
            </w:pPr>
            <w:r w:rsidRPr="00EF5447">
              <w:t>5, 17</w:t>
            </w:r>
          </w:p>
        </w:tc>
      </w:tr>
      <w:tr w:rsidR="00D61CF8" w:rsidRPr="00EF5447" w14:paraId="69D1C1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716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FB4C7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B22676"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F7A488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3DE7DE"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4EF514A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B261ED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78EAB9" w14:textId="77777777" w:rsidR="00D61CF8" w:rsidRPr="00EF5447" w:rsidRDefault="00D61CF8" w:rsidP="009413F6">
            <w:pPr>
              <w:pStyle w:val="TAC"/>
              <w:rPr>
                <w:lang w:eastAsia="ja-JP"/>
              </w:rPr>
            </w:pPr>
            <w:r w:rsidRPr="00EF5447">
              <w:t>14</w:t>
            </w:r>
          </w:p>
        </w:tc>
      </w:tr>
      <w:tr w:rsidR="00D61CF8" w:rsidRPr="00EF5447" w14:paraId="636561D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EFB2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AB5AA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1C65C"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E37D6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4ECB48"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BD97474"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055642E"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6F0EA9E" w14:textId="77777777" w:rsidR="00D61CF8" w:rsidRPr="00EF5447" w:rsidRDefault="00D61CF8" w:rsidP="009413F6">
            <w:pPr>
              <w:pStyle w:val="TAC"/>
              <w:rPr>
                <w:lang w:eastAsia="ja-JP"/>
              </w:rPr>
            </w:pPr>
            <w:r w:rsidRPr="00EF5447">
              <w:t>5</w:t>
            </w:r>
          </w:p>
        </w:tc>
      </w:tr>
      <w:tr w:rsidR="00D61CF8" w:rsidRPr="00EF5447" w14:paraId="0F451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6BE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B4C44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DAC723"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16606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7D55B0"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44D2DF5"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FE9029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146A77" w14:textId="77777777" w:rsidR="00D61CF8" w:rsidRPr="00EF5447" w:rsidRDefault="00D61CF8" w:rsidP="009413F6">
            <w:pPr>
              <w:pStyle w:val="TAC"/>
              <w:rPr>
                <w:lang w:eastAsia="ja-JP"/>
              </w:rPr>
            </w:pPr>
            <w:r w:rsidRPr="00EF5447">
              <w:t>5</w:t>
            </w:r>
          </w:p>
        </w:tc>
      </w:tr>
      <w:tr w:rsidR="00D61CF8" w:rsidRPr="00EF5447" w14:paraId="77DD256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D1EFB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E6BFD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595119"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D89115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E69ECD2"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0AF2E6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94C21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E60867" w14:textId="77777777" w:rsidR="00D61CF8" w:rsidRPr="00EF5447" w:rsidRDefault="00D61CF8" w:rsidP="009413F6">
            <w:pPr>
              <w:pStyle w:val="TAC"/>
              <w:rPr>
                <w:lang w:eastAsia="ja-JP"/>
              </w:rPr>
            </w:pPr>
          </w:p>
        </w:tc>
      </w:tr>
      <w:tr w:rsidR="00D61CF8" w:rsidRPr="00EF5447" w14:paraId="25211EF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F15714" w14:textId="77777777" w:rsidR="00D61CF8" w:rsidRPr="00EF5447" w:rsidRDefault="00D61CF8" w:rsidP="009413F6">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3AA698F8" w14:textId="77777777" w:rsidR="00D61CF8" w:rsidRPr="00EF5447" w:rsidRDefault="00D61CF8" w:rsidP="009413F6">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44741EE" w14:textId="77777777" w:rsidR="00D61CF8" w:rsidRPr="00EF5447" w:rsidRDefault="00D61CF8" w:rsidP="009413F6">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B90726"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15425C8" w14:textId="77777777" w:rsidR="00D61CF8" w:rsidRPr="00EF5447" w:rsidRDefault="00D61CF8" w:rsidP="009413F6">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A2F7D" w14:textId="77777777" w:rsidR="00D61CF8" w:rsidRPr="00EF5447" w:rsidRDefault="00D61CF8" w:rsidP="009413F6">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573CB356" w14:textId="77777777" w:rsidR="00D61CF8" w:rsidRPr="00EF5447" w:rsidRDefault="00D61CF8" w:rsidP="009413F6">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EB8DDC8" w14:textId="77777777" w:rsidR="00D61CF8" w:rsidRPr="00EF5447" w:rsidRDefault="00D61CF8" w:rsidP="009413F6">
            <w:pPr>
              <w:pStyle w:val="TAC"/>
              <w:rPr>
                <w:lang w:eastAsia="ja-JP"/>
              </w:rPr>
            </w:pPr>
          </w:p>
        </w:tc>
      </w:tr>
      <w:tr w:rsidR="00D61CF8" w:rsidRPr="00EF5447" w14:paraId="767E17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2ACE2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87ED8F" w14:textId="77777777" w:rsidR="00D61CF8" w:rsidRPr="005053CB" w:rsidRDefault="00D61CF8" w:rsidP="009413F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22B1666A" w14:textId="77777777" w:rsidR="00D61CF8" w:rsidRPr="005053CB" w:rsidRDefault="00D61CF8" w:rsidP="009413F6">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AB2A45D"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2582B94"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B8C6B31"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4F8E08A"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ACADF44" w14:textId="77777777" w:rsidR="00D61CF8" w:rsidRPr="00EF5447" w:rsidRDefault="00D61CF8" w:rsidP="009413F6">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3E44028" w14:textId="77777777" w:rsidR="00D61CF8" w:rsidRPr="00EF5447" w:rsidRDefault="00D61CF8" w:rsidP="009413F6">
            <w:pPr>
              <w:pStyle w:val="TAC"/>
              <w:rPr>
                <w:lang w:eastAsia="ja-JP"/>
              </w:rPr>
            </w:pPr>
            <w:r w:rsidRPr="00EF5447">
              <w:rPr>
                <w:rFonts w:cs="Arial"/>
                <w:szCs w:val="16"/>
              </w:rPr>
              <w:t>2</w:t>
            </w:r>
          </w:p>
        </w:tc>
      </w:tr>
      <w:tr w:rsidR="00D61CF8" w:rsidRPr="00EF5447" w14:paraId="1C235E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886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0E571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310C3E"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4AF613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3077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95BEC62"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6881111"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D038C1F" w14:textId="77777777" w:rsidR="00D61CF8" w:rsidRPr="00EF5447" w:rsidRDefault="00D61CF8" w:rsidP="009413F6">
            <w:pPr>
              <w:pStyle w:val="TAC"/>
              <w:rPr>
                <w:lang w:eastAsia="ja-JP"/>
              </w:rPr>
            </w:pPr>
            <w:r w:rsidRPr="00EF5447">
              <w:t>5, 17</w:t>
            </w:r>
          </w:p>
        </w:tc>
      </w:tr>
      <w:tr w:rsidR="00D61CF8" w:rsidRPr="00EF5447" w14:paraId="679646C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AE1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F9680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188B04"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599F45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3E956C"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71F753CE"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857048A"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D5601F6" w14:textId="77777777" w:rsidR="00D61CF8" w:rsidRPr="00EF5447" w:rsidRDefault="00D61CF8" w:rsidP="009413F6">
            <w:pPr>
              <w:pStyle w:val="TAC"/>
              <w:rPr>
                <w:lang w:eastAsia="ja-JP"/>
              </w:rPr>
            </w:pPr>
            <w:r w:rsidRPr="00EF5447">
              <w:t>14</w:t>
            </w:r>
          </w:p>
        </w:tc>
      </w:tr>
      <w:tr w:rsidR="00D61CF8" w:rsidRPr="00EF5447" w14:paraId="6EB29B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64F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CF7F6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585549"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2DCC9F7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0DAEA9"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DF23F7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17AA429"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F87522" w14:textId="77777777" w:rsidR="00D61CF8" w:rsidRPr="00EF5447" w:rsidRDefault="00D61CF8" w:rsidP="009413F6">
            <w:pPr>
              <w:pStyle w:val="TAC"/>
              <w:rPr>
                <w:lang w:eastAsia="ja-JP"/>
              </w:rPr>
            </w:pPr>
            <w:r w:rsidRPr="00EF5447">
              <w:t>5</w:t>
            </w:r>
          </w:p>
        </w:tc>
      </w:tr>
      <w:tr w:rsidR="00D61CF8" w:rsidRPr="00EF5447" w14:paraId="5F55E2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32B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E2192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EAB930"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1ACF5B1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E6C73E"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73766458"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FF4877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FDD80B" w14:textId="77777777" w:rsidR="00D61CF8" w:rsidRPr="00EF5447" w:rsidRDefault="00D61CF8" w:rsidP="009413F6">
            <w:pPr>
              <w:pStyle w:val="TAC"/>
              <w:rPr>
                <w:lang w:eastAsia="ja-JP"/>
              </w:rPr>
            </w:pPr>
            <w:r w:rsidRPr="00EF5447">
              <w:t>5</w:t>
            </w:r>
          </w:p>
        </w:tc>
      </w:tr>
      <w:tr w:rsidR="00D61CF8" w:rsidRPr="00EF5447" w14:paraId="4724F60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DE634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3560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59715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5F5ED6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45C89CC"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7D1F3B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C38F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3130AC" w14:textId="77777777" w:rsidR="00D61CF8" w:rsidRPr="00EF5447" w:rsidRDefault="00D61CF8" w:rsidP="009413F6">
            <w:pPr>
              <w:pStyle w:val="TAC"/>
              <w:rPr>
                <w:lang w:eastAsia="ja-JP"/>
              </w:rPr>
            </w:pPr>
          </w:p>
        </w:tc>
      </w:tr>
      <w:tr w:rsidR="00D61CF8" w:rsidRPr="00EF5447" w14:paraId="686505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F1F37" w14:textId="77777777" w:rsidR="00D61CF8" w:rsidRPr="00EF5447" w:rsidRDefault="00D61CF8" w:rsidP="009413F6">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295D756C" w14:textId="77777777" w:rsidR="00D61CF8" w:rsidRDefault="00D61CF8" w:rsidP="009413F6">
            <w:pPr>
              <w:pStyle w:val="TAL"/>
              <w:rPr>
                <w:lang w:eastAsia="ja-JP"/>
              </w:rPr>
            </w:pPr>
            <w:r w:rsidRPr="00EF5447">
              <w:rPr>
                <w:lang w:eastAsia="ja-JP"/>
              </w:rPr>
              <w:t>E-UTRA Band 3, 5, 7, 8, 18, 19, 20, 26, 34, 39, 40, 41</w:t>
            </w:r>
          </w:p>
          <w:p w14:paraId="016E6E34"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4867CB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D7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F9460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00C62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BD80F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090DD9" w14:textId="77777777" w:rsidR="00D61CF8" w:rsidRPr="00EF5447" w:rsidRDefault="00D61CF8" w:rsidP="009413F6">
            <w:pPr>
              <w:pStyle w:val="TAC"/>
              <w:rPr>
                <w:lang w:eastAsia="ja-JP"/>
              </w:rPr>
            </w:pPr>
          </w:p>
        </w:tc>
      </w:tr>
      <w:tr w:rsidR="00D61CF8" w:rsidRPr="00EF5447" w14:paraId="14E098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8C92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E53199" w14:textId="77777777" w:rsidR="00D61CF8" w:rsidRPr="00EF5447" w:rsidRDefault="00D61CF8" w:rsidP="009413F6">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8ACA07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95901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C56A1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2F25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98614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8D7EE" w14:textId="77777777" w:rsidR="00D61CF8" w:rsidRPr="00EF5447" w:rsidRDefault="00D61CF8" w:rsidP="009413F6">
            <w:pPr>
              <w:pStyle w:val="TAC"/>
              <w:rPr>
                <w:lang w:eastAsia="ja-JP"/>
              </w:rPr>
            </w:pPr>
            <w:r w:rsidRPr="00EF5447">
              <w:rPr>
                <w:lang w:eastAsia="ja-JP"/>
              </w:rPr>
              <w:t>2</w:t>
            </w:r>
          </w:p>
        </w:tc>
      </w:tr>
      <w:tr w:rsidR="00D61CF8" w:rsidRPr="00EF5447" w14:paraId="430427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382B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D8C3D5"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DD6C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9D94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8E44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A17F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25291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A6BF43" w14:textId="77777777" w:rsidR="00D61CF8" w:rsidRPr="00EF5447" w:rsidRDefault="00D61CF8" w:rsidP="009413F6">
            <w:pPr>
              <w:pStyle w:val="TAC"/>
              <w:rPr>
                <w:lang w:eastAsia="ja-JP"/>
              </w:rPr>
            </w:pPr>
            <w:r w:rsidRPr="00EF5447">
              <w:rPr>
                <w:lang w:eastAsia="ja-JP"/>
              </w:rPr>
              <w:t>9, 11</w:t>
            </w:r>
          </w:p>
        </w:tc>
      </w:tr>
      <w:tr w:rsidR="00D61CF8" w:rsidRPr="00EF5447" w14:paraId="2BC772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17157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434206"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348AA2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3BEE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AF9AF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95AC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7CB56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48D95B" w14:textId="77777777" w:rsidR="00D61CF8" w:rsidRPr="00EF5447" w:rsidRDefault="00D61CF8" w:rsidP="009413F6">
            <w:pPr>
              <w:pStyle w:val="TAC"/>
              <w:rPr>
                <w:lang w:eastAsia="ja-JP"/>
              </w:rPr>
            </w:pPr>
            <w:r w:rsidRPr="00EF5447">
              <w:rPr>
                <w:lang w:eastAsia="ja-JP"/>
              </w:rPr>
              <w:t>9, 10</w:t>
            </w:r>
          </w:p>
        </w:tc>
      </w:tr>
      <w:tr w:rsidR="00D61CF8" w:rsidRPr="00EF5447" w14:paraId="70CD73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749E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F0EF5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1A8C7C"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8C4D8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86539C"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1426A5A"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BF6E1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22A2D3" w14:textId="77777777" w:rsidR="00D61CF8" w:rsidRPr="00EF5447" w:rsidRDefault="00D61CF8" w:rsidP="009413F6">
            <w:pPr>
              <w:pStyle w:val="TAC"/>
              <w:rPr>
                <w:lang w:eastAsia="ja-JP"/>
              </w:rPr>
            </w:pPr>
          </w:p>
        </w:tc>
      </w:tr>
      <w:tr w:rsidR="00D61CF8" w:rsidRPr="00EF5447" w14:paraId="637443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C4E5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99465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2B7022"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479B8F8"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B9DC3C"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142B0F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8C561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CF8027" w14:textId="77777777" w:rsidR="00D61CF8" w:rsidRPr="00EF5447" w:rsidRDefault="00D61CF8" w:rsidP="009413F6">
            <w:pPr>
              <w:pStyle w:val="TAC"/>
              <w:rPr>
                <w:lang w:eastAsia="ja-JP"/>
              </w:rPr>
            </w:pPr>
          </w:p>
        </w:tc>
      </w:tr>
      <w:tr w:rsidR="00D61CF8" w:rsidRPr="00EF5447" w14:paraId="6235A90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418A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6036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6D8439"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176579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40A6636"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E000E4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312391"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F2E6716" w14:textId="77777777" w:rsidR="00D61CF8" w:rsidRPr="00EF5447" w:rsidRDefault="00D61CF8" w:rsidP="009413F6">
            <w:pPr>
              <w:pStyle w:val="TAC"/>
              <w:rPr>
                <w:lang w:eastAsia="ja-JP"/>
              </w:rPr>
            </w:pPr>
            <w:r w:rsidRPr="00EF5447">
              <w:rPr>
                <w:lang w:eastAsia="ja-JP"/>
              </w:rPr>
              <w:t>3, 9</w:t>
            </w:r>
          </w:p>
        </w:tc>
      </w:tr>
      <w:tr w:rsidR="00D61CF8" w:rsidRPr="00EF5447" w14:paraId="5DFA4CA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A2836E" w14:textId="77777777" w:rsidR="00D61CF8" w:rsidRPr="00EF5447" w:rsidRDefault="00D61CF8" w:rsidP="009413F6">
            <w:pPr>
              <w:pStyle w:val="TAC"/>
              <w:rPr>
                <w:lang w:eastAsia="ja-JP"/>
              </w:rPr>
            </w:pPr>
            <w:r w:rsidRPr="00EF5447">
              <w:rPr>
                <w:lang w:eastAsia="ja-JP"/>
              </w:rPr>
              <w:lastRenderedPageBreak/>
              <w:t>DC_28_n78</w:t>
            </w:r>
          </w:p>
          <w:p w14:paraId="5898DF89" w14:textId="77777777" w:rsidR="00D61CF8" w:rsidRPr="00EF5447" w:rsidRDefault="00D61CF8" w:rsidP="009413F6">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BC47D08" w14:textId="77777777" w:rsidR="00D61CF8" w:rsidRDefault="00D61CF8" w:rsidP="009413F6">
            <w:pPr>
              <w:pStyle w:val="TAL"/>
              <w:rPr>
                <w:lang w:eastAsia="ja-JP"/>
              </w:rPr>
            </w:pPr>
            <w:r w:rsidRPr="00EF5447">
              <w:rPr>
                <w:lang w:eastAsia="ja-JP"/>
              </w:rPr>
              <w:t>E-UTRA Band 3, 5, 7, 8, 18, 19, 20, 26, 34, 39, 40, 41</w:t>
            </w:r>
          </w:p>
          <w:p w14:paraId="3BFD9C2F"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5D8FB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F34C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77785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0DCE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384DD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0EC722" w14:textId="77777777" w:rsidR="00D61CF8" w:rsidRPr="00EF5447" w:rsidRDefault="00D61CF8" w:rsidP="009413F6">
            <w:pPr>
              <w:pStyle w:val="TAC"/>
              <w:rPr>
                <w:lang w:eastAsia="ja-JP"/>
              </w:rPr>
            </w:pPr>
          </w:p>
        </w:tc>
      </w:tr>
      <w:tr w:rsidR="00D61CF8" w:rsidRPr="00EF5447" w14:paraId="718840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5A77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B6DAB2" w14:textId="77777777" w:rsidR="00D61CF8" w:rsidRPr="00EF5447" w:rsidRDefault="00D61CF8" w:rsidP="009413F6">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7CF0A9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9898E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42F459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8E747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180BA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48FAA" w14:textId="77777777" w:rsidR="00D61CF8" w:rsidRPr="00EF5447" w:rsidRDefault="00D61CF8" w:rsidP="009413F6">
            <w:pPr>
              <w:pStyle w:val="TAC"/>
              <w:rPr>
                <w:lang w:eastAsia="ja-JP"/>
              </w:rPr>
            </w:pPr>
            <w:r w:rsidRPr="00EF5447">
              <w:rPr>
                <w:lang w:eastAsia="ja-JP"/>
              </w:rPr>
              <w:t>2</w:t>
            </w:r>
          </w:p>
        </w:tc>
      </w:tr>
      <w:tr w:rsidR="00D61CF8" w:rsidRPr="00EF5447" w14:paraId="5677B5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0C38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E589C6"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EE3527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E04BE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CD4D4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1ADE5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0438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BC4BE" w14:textId="77777777" w:rsidR="00D61CF8" w:rsidRPr="00EF5447" w:rsidRDefault="00D61CF8" w:rsidP="009413F6">
            <w:pPr>
              <w:pStyle w:val="TAC"/>
              <w:rPr>
                <w:lang w:eastAsia="ja-JP"/>
              </w:rPr>
            </w:pPr>
            <w:r w:rsidRPr="00EF5447">
              <w:rPr>
                <w:lang w:eastAsia="ja-JP"/>
              </w:rPr>
              <w:t>9, 11</w:t>
            </w:r>
          </w:p>
        </w:tc>
      </w:tr>
      <w:tr w:rsidR="00D61CF8" w:rsidRPr="00EF5447" w14:paraId="00FF49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76AD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F0777E"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C2513D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6C4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54688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9E3B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E2E9C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2F7DF0" w14:textId="77777777" w:rsidR="00D61CF8" w:rsidRPr="00EF5447" w:rsidRDefault="00D61CF8" w:rsidP="009413F6">
            <w:pPr>
              <w:pStyle w:val="TAC"/>
              <w:rPr>
                <w:lang w:eastAsia="ja-JP"/>
              </w:rPr>
            </w:pPr>
            <w:r w:rsidRPr="00EF5447">
              <w:rPr>
                <w:lang w:eastAsia="ja-JP"/>
              </w:rPr>
              <w:t>9, 10</w:t>
            </w:r>
          </w:p>
        </w:tc>
      </w:tr>
      <w:tr w:rsidR="00D61CF8" w:rsidRPr="00EF5447" w14:paraId="020C99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BAB5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C5BA8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915B95"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731FBF"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95D134"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587AA9B"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A8D9B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63B44" w14:textId="77777777" w:rsidR="00D61CF8" w:rsidRPr="00EF5447" w:rsidRDefault="00D61CF8" w:rsidP="009413F6">
            <w:pPr>
              <w:pStyle w:val="TAC"/>
              <w:rPr>
                <w:lang w:eastAsia="ja-JP"/>
              </w:rPr>
            </w:pPr>
          </w:p>
        </w:tc>
      </w:tr>
      <w:tr w:rsidR="00D61CF8" w:rsidRPr="00EF5447" w14:paraId="48A08D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6824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3FAF4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352A96"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EAFA1DE"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E1B8A3"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87509C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04D27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0BCC10" w14:textId="77777777" w:rsidR="00D61CF8" w:rsidRPr="00EF5447" w:rsidRDefault="00D61CF8" w:rsidP="009413F6">
            <w:pPr>
              <w:pStyle w:val="TAC"/>
              <w:rPr>
                <w:lang w:eastAsia="ja-JP"/>
              </w:rPr>
            </w:pPr>
          </w:p>
        </w:tc>
      </w:tr>
      <w:tr w:rsidR="00D61CF8" w:rsidRPr="00EF5447" w14:paraId="285F203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4F324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4823A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DC744"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25B9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215CB0"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26EDD73B"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66BFB0"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480D4" w14:textId="77777777" w:rsidR="00D61CF8" w:rsidRPr="00EF5447" w:rsidRDefault="00D61CF8" w:rsidP="009413F6">
            <w:pPr>
              <w:pStyle w:val="TAC"/>
              <w:rPr>
                <w:lang w:eastAsia="ja-JP"/>
              </w:rPr>
            </w:pPr>
            <w:r w:rsidRPr="00EF5447">
              <w:rPr>
                <w:lang w:eastAsia="ja-JP"/>
              </w:rPr>
              <w:t>3, 9</w:t>
            </w:r>
          </w:p>
        </w:tc>
      </w:tr>
      <w:tr w:rsidR="00D61CF8" w:rsidRPr="00EF5447" w14:paraId="1EFFCE2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346E7" w14:textId="77777777" w:rsidR="00D61CF8" w:rsidRPr="00EF5447" w:rsidRDefault="00D61CF8" w:rsidP="009413F6">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FA3E7DB" w14:textId="77777777" w:rsidR="00D61CF8" w:rsidRPr="00EF5447" w:rsidRDefault="00D61CF8" w:rsidP="009413F6">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5E02918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95C12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1F0E1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6B7E6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DD72F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911C85" w14:textId="77777777" w:rsidR="00D61CF8" w:rsidRPr="00EF5447" w:rsidRDefault="00D61CF8" w:rsidP="009413F6">
            <w:pPr>
              <w:pStyle w:val="TAC"/>
              <w:rPr>
                <w:lang w:eastAsia="ja-JP"/>
              </w:rPr>
            </w:pPr>
          </w:p>
        </w:tc>
      </w:tr>
      <w:tr w:rsidR="00D61CF8" w:rsidRPr="00EF5447" w14:paraId="497A57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9515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7111B7" w14:textId="77777777" w:rsidR="00D61CF8" w:rsidRPr="00EF5447" w:rsidRDefault="00D61CF8" w:rsidP="009413F6">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7CC1699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C334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47DC7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E1D1D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3C14A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F1F614" w14:textId="77777777" w:rsidR="00D61CF8" w:rsidRPr="00EF5447" w:rsidRDefault="00D61CF8" w:rsidP="009413F6">
            <w:pPr>
              <w:pStyle w:val="TAC"/>
              <w:rPr>
                <w:lang w:eastAsia="ja-JP"/>
              </w:rPr>
            </w:pPr>
            <w:r w:rsidRPr="00EF5447">
              <w:rPr>
                <w:lang w:eastAsia="ja-JP"/>
              </w:rPr>
              <w:t>2</w:t>
            </w:r>
          </w:p>
        </w:tc>
      </w:tr>
      <w:tr w:rsidR="00D61CF8" w:rsidRPr="00EF5447" w14:paraId="2007B46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6F212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56C947"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3747DF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21A8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9112D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8CEC3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4DFA3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856886" w14:textId="77777777" w:rsidR="00D61CF8" w:rsidRPr="00EF5447" w:rsidRDefault="00D61CF8" w:rsidP="009413F6">
            <w:pPr>
              <w:pStyle w:val="TAC"/>
              <w:rPr>
                <w:lang w:eastAsia="ja-JP"/>
              </w:rPr>
            </w:pPr>
            <w:r w:rsidRPr="00EF5447">
              <w:rPr>
                <w:lang w:eastAsia="ja-JP"/>
              </w:rPr>
              <w:t>9, 11</w:t>
            </w:r>
          </w:p>
        </w:tc>
      </w:tr>
      <w:tr w:rsidR="00D61CF8" w:rsidRPr="00EF5447" w14:paraId="52AE0E4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A161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2A775C"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C31EE8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9845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C048C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3E6E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AE477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F8A3BA" w14:textId="77777777" w:rsidR="00D61CF8" w:rsidRPr="00EF5447" w:rsidRDefault="00D61CF8" w:rsidP="009413F6">
            <w:pPr>
              <w:pStyle w:val="TAC"/>
              <w:rPr>
                <w:lang w:eastAsia="ja-JP"/>
              </w:rPr>
            </w:pPr>
            <w:r w:rsidRPr="00EF5447">
              <w:rPr>
                <w:lang w:eastAsia="ja-JP"/>
              </w:rPr>
              <w:t>9, 10</w:t>
            </w:r>
          </w:p>
        </w:tc>
      </w:tr>
      <w:tr w:rsidR="00D61CF8" w:rsidRPr="00EF5447" w14:paraId="19349A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67AA5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FF9E6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6DCA7C"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0FDDFE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824C45"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B4E03C"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90B50A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224EC5" w14:textId="77777777" w:rsidR="00D61CF8" w:rsidRPr="00EF5447" w:rsidRDefault="00D61CF8" w:rsidP="009413F6">
            <w:pPr>
              <w:pStyle w:val="TAC"/>
              <w:rPr>
                <w:lang w:eastAsia="ja-JP"/>
              </w:rPr>
            </w:pPr>
          </w:p>
        </w:tc>
      </w:tr>
      <w:tr w:rsidR="00D61CF8" w:rsidRPr="00EF5447" w14:paraId="4DEA8B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0CB7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E49D3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04D07"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447DDA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0F673F"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DF8C75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03F4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B481F5" w14:textId="77777777" w:rsidR="00D61CF8" w:rsidRPr="00EF5447" w:rsidRDefault="00D61CF8" w:rsidP="009413F6">
            <w:pPr>
              <w:pStyle w:val="TAC"/>
              <w:rPr>
                <w:lang w:eastAsia="ja-JP"/>
              </w:rPr>
            </w:pPr>
          </w:p>
        </w:tc>
      </w:tr>
      <w:tr w:rsidR="00D61CF8" w:rsidRPr="00EF5447" w14:paraId="5CCE1C5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FCD5A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9DE3F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3ED185"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3F8B8E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DA4AB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71FFD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6FAF85"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AD5CCD" w14:textId="77777777" w:rsidR="00D61CF8" w:rsidRPr="00EF5447" w:rsidRDefault="00D61CF8" w:rsidP="009413F6">
            <w:pPr>
              <w:pStyle w:val="TAC"/>
              <w:rPr>
                <w:lang w:eastAsia="ja-JP"/>
              </w:rPr>
            </w:pPr>
            <w:r w:rsidRPr="00EF5447">
              <w:rPr>
                <w:lang w:eastAsia="ja-JP"/>
              </w:rPr>
              <w:t>3, 9</w:t>
            </w:r>
          </w:p>
        </w:tc>
      </w:tr>
      <w:tr w:rsidR="00D61CF8" w:rsidRPr="00EF5447" w14:paraId="726E4C60"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A22C0DF" w14:textId="77777777" w:rsidR="00D61CF8" w:rsidRPr="00EF5447" w:rsidRDefault="00D61CF8" w:rsidP="009413F6">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524E27D7" w14:textId="77777777" w:rsidR="00D61CF8" w:rsidRPr="00EF5447" w:rsidRDefault="00D61CF8" w:rsidP="009413F6">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53, 54,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1B5B547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478F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61F28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2DBF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DE982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7F29AA" w14:textId="77777777" w:rsidR="00D61CF8" w:rsidRPr="00EF5447" w:rsidRDefault="00D61CF8" w:rsidP="009413F6">
            <w:pPr>
              <w:pStyle w:val="TAC"/>
              <w:rPr>
                <w:lang w:eastAsia="ja-JP"/>
              </w:rPr>
            </w:pPr>
          </w:p>
        </w:tc>
      </w:tr>
      <w:tr w:rsidR="00D61CF8" w:rsidRPr="00EF5447" w14:paraId="13748C8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C74F5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EC2549" w14:textId="77777777" w:rsidR="00D61CF8" w:rsidRPr="00EF5447" w:rsidRDefault="00D61CF8" w:rsidP="009413F6">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675F53D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20FF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08161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448A7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182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869E52" w14:textId="77777777" w:rsidR="00D61CF8" w:rsidRPr="00EF5447" w:rsidRDefault="00D61CF8" w:rsidP="009413F6">
            <w:pPr>
              <w:pStyle w:val="TAC"/>
              <w:rPr>
                <w:lang w:eastAsia="ja-JP"/>
              </w:rPr>
            </w:pPr>
            <w:r w:rsidRPr="00EF5447">
              <w:t>5</w:t>
            </w:r>
          </w:p>
        </w:tc>
      </w:tr>
      <w:tr w:rsidR="00D61CF8" w:rsidRPr="00EF5447" w14:paraId="51E446F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940D21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C99B05" w14:textId="77777777" w:rsidR="00D61CF8" w:rsidRPr="00EF5447" w:rsidRDefault="00D61CF8" w:rsidP="009413F6">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3F4CEB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F941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53CC6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D58EF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DB7E9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952CCC" w14:textId="77777777" w:rsidR="00D61CF8" w:rsidRPr="00EF5447" w:rsidRDefault="00D61CF8" w:rsidP="009413F6">
            <w:pPr>
              <w:pStyle w:val="TAC"/>
              <w:rPr>
                <w:lang w:eastAsia="ja-JP"/>
              </w:rPr>
            </w:pPr>
            <w:r w:rsidRPr="00EF5447">
              <w:t>5</w:t>
            </w:r>
          </w:p>
        </w:tc>
      </w:tr>
      <w:tr w:rsidR="00D61CF8" w:rsidRPr="00EF5447" w14:paraId="4F077BAC"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D83DF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2F91C7" w14:textId="77777777" w:rsidR="00D61CF8" w:rsidRDefault="00D61CF8" w:rsidP="009413F6">
            <w:pPr>
              <w:pStyle w:val="TAL"/>
              <w:rPr>
                <w:lang w:val="de-DE" w:eastAsia="zh-CN"/>
              </w:rPr>
            </w:pPr>
            <w:r>
              <w:rPr>
                <w:lang w:val="de-DE"/>
              </w:rPr>
              <w:t>E-UTRA Band</w:t>
            </w:r>
            <w:r>
              <w:rPr>
                <w:lang w:val="de-DE" w:eastAsia="zh-CN"/>
              </w:rPr>
              <w:t xml:space="preserve"> 43, 48</w:t>
            </w:r>
          </w:p>
          <w:p w14:paraId="46F84221" w14:textId="77777777" w:rsidR="00D61CF8" w:rsidRPr="005053CB" w:rsidRDefault="00D61CF8" w:rsidP="009413F6">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3D0DC6B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DA62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2B5B0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4F7B2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35353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46ED39" w14:textId="77777777" w:rsidR="00D61CF8" w:rsidRPr="00EF5447" w:rsidRDefault="00D61CF8" w:rsidP="009413F6">
            <w:pPr>
              <w:pStyle w:val="TAC"/>
              <w:rPr>
                <w:lang w:eastAsia="ja-JP"/>
              </w:rPr>
            </w:pPr>
            <w:r w:rsidRPr="00EF5447">
              <w:t>2</w:t>
            </w:r>
          </w:p>
        </w:tc>
      </w:tr>
      <w:tr w:rsidR="00D61CF8" w:rsidRPr="00EF5447" w14:paraId="7E2078E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2058C3" w14:textId="77777777" w:rsidR="00D61CF8" w:rsidRPr="00EF5447" w:rsidRDefault="00D61CF8" w:rsidP="009413F6">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CFA2488" w14:textId="77777777" w:rsidR="00D61CF8" w:rsidRPr="00EF5447" w:rsidRDefault="00D61CF8" w:rsidP="009413F6">
            <w:pPr>
              <w:pStyle w:val="TAL"/>
              <w:rPr>
                <w:lang w:eastAsia="ja-JP"/>
              </w:rPr>
            </w:pPr>
            <w:r w:rsidRPr="00EF5447">
              <w:rPr>
                <w:lang w:eastAsia="ja-JP"/>
              </w:rPr>
              <w:t xml:space="preserve">E-UTRA Band 2, 4, 5, 7, 12, 13, 14, 17, 24, 25, 26, 29, 30, 38, 48,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73583A43"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AC019C6"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A9771A"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E4B06CC"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509E98"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2E108EF" w14:textId="77777777" w:rsidR="00D61CF8" w:rsidRPr="00EF5447" w:rsidRDefault="00D61CF8" w:rsidP="009413F6">
            <w:pPr>
              <w:pStyle w:val="TAC"/>
              <w:rPr>
                <w:lang w:eastAsia="ja-JP"/>
              </w:rPr>
            </w:pPr>
          </w:p>
        </w:tc>
      </w:tr>
      <w:tr w:rsidR="00D61CF8" w:rsidRPr="00EF5447" w14:paraId="180A825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CA81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E6EC1C" w14:textId="77777777" w:rsidR="00D61CF8" w:rsidRPr="005053CB" w:rsidRDefault="00D61CF8" w:rsidP="009413F6">
            <w:pPr>
              <w:pStyle w:val="TAL"/>
              <w:rPr>
                <w:lang w:val="de-DE" w:eastAsia="ja-JP"/>
              </w:rPr>
            </w:pPr>
            <w:r w:rsidRPr="005053CB">
              <w:rPr>
                <w:lang w:val="de-DE" w:eastAsia="ja-JP"/>
              </w:rPr>
              <w:t>E-UTRA Band 41,</w:t>
            </w:r>
            <w:r w:rsidRPr="00C43216">
              <w:rPr>
                <w:lang w:val="de-DE" w:eastAsia="ja-JP"/>
              </w:rPr>
              <w:t xml:space="preserve"> 53</w:t>
            </w:r>
          </w:p>
          <w:p w14:paraId="2AFCE2E9"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299DE7C"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3F90CB9"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469C83C"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337407"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5F6D5E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79FDCD" w14:textId="77777777" w:rsidR="00D61CF8" w:rsidRPr="00EF5447" w:rsidRDefault="00D61CF8" w:rsidP="009413F6">
            <w:pPr>
              <w:pStyle w:val="TAC"/>
              <w:rPr>
                <w:lang w:eastAsia="ja-JP"/>
              </w:rPr>
            </w:pPr>
            <w:r w:rsidRPr="00EF5447">
              <w:rPr>
                <w:lang w:eastAsia="zh-CN"/>
              </w:rPr>
              <w:t>2</w:t>
            </w:r>
          </w:p>
        </w:tc>
      </w:tr>
      <w:tr w:rsidR="00D61CF8" w:rsidRPr="00EF5447" w14:paraId="22B06A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7B193" w14:textId="77777777" w:rsidR="00D61CF8" w:rsidRPr="00EF5447" w:rsidRDefault="00D61CF8" w:rsidP="009413F6">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01A4506A" w14:textId="77777777" w:rsidR="00D61CF8" w:rsidRPr="00EF5447" w:rsidRDefault="00D61CF8" w:rsidP="009413F6">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17AD973A"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8F3FB2"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8B7AC7"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F1DDC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D567E5"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FF7ECD" w14:textId="77777777" w:rsidR="00D61CF8" w:rsidRPr="00EF5447" w:rsidRDefault="00D61CF8" w:rsidP="009413F6">
            <w:pPr>
              <w:pStyle w:val="TAC"/>
              <w:rPr>
                <w:lang w:eastAsia="ja-JP"/>
              </w:rPr>
            </w:pPr>
          </w:p>
        </w:tc>
      </w:tr>
      <w:tr w:rsidR="00D61CF8" w:rsidRPr="00EF5447" w14:paraId="251359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070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04AE6" w14:textId="77777777" w:rsidR="00D61CF8" w:rsidRPr="005053CB" w:rsidRDefault="00D61CF8" w:rsidP="009413F6">
            <w:pPr>
              <w:pStyle w:val="TAL"/>
              <w:rPr>
                <w:lang w:val="de-DE" w:eastAsia="ja-JP"/>
              </w:rPr>
            </w:pPr>
            <w:r w:rsidRPr="005053CB">
              <w:rPr>
                <w:lang w:val="de-DE" w:eastAsia="ja-JP"/>
              </w:rPr>
              <w:t>E-UTRA Band 48,</w:t>
            </w:r>
          </w:p>
          <w:p w14:paraId="7A9636D6"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FC2B569"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BB67F26"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388DF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BAB79FF"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C74251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EBFF47D" w14:textId="77777777" w:rsidR="00D61CF8" w:rsidRPr="00EF5447" w:rsidRDefault="00D61CF8" w:rsidP="009413F6">
            <w:pPr>
              <w:pStyle w:val="TAC"/>
              <w:rPr>
                <w:lang w:eastAsia="ja-JP"/>
              </w:rPr>
            </w:pPr>
            <w:r w:rsidRPr="00EF5447">
              <w:rPr>
                <w:lang w:eastAsia="zh-CN"/>
              </w:rPr>
              <w:t>2</w:t>
            </w:r>
          </w:p>
        </w:tc>
      </w:tr>
      <w:tr w:rsidR="00D61CF8" w:rsidRPr="00EF5447" w14:paraId="65C1510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594670" w14:textId="77777777" w:rsidR="00D61CF8" w:rsidRPr="00EF5447" w:rsidRDefault="00D61CF8" w:rsidP="009413F6">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5F03337" w14:textId="77777777" w:rsidR="00D61CF8" w:rsidRPr="00EF5447" w:rsidRDefault="00D61CF8" w:rsidP="009413F6">
            <w:pPr>
              <w:pStyle w:val="TAL"/>
              <w:rPr>
                <w:lang w:eastAsia="ja-JP"/>
              </w:rPr>
            </w:pPr>
            <w:r w:rsidRPr="006C7936">
              <w:rPr>
                <w:rFonts w:cs="Arial"/>
                <w:szCs w:val="18"/>
              </w:rPr>
              <w:t xml:space="preserve">E-UTRA Band 2, 4, 5, 7, 12, 13, 14, 17, 24, 25, 26, 27, 29, 30, 41, 53, </w:t>
            </w:r>
            <w:r>
              <w:rPr>
                <w:rFonts w:cs="Arial"/>
                <w:szCs w:val="18"/>
              </w:rPr>
              <w:t xml:space="preserve">54, </w:t>
            </w:r>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4AE9C0FD"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9D74FE"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79DE7E7"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D64229"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9B51669"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2962D6" w14:textId="77777777" w:rsidR="00D61CF8" w:rsidRPr="00EF5447" w:rsidRDefault="00D61CF8" w:rsidP="009413F6">
            <w:pPr>
              <w:pStyle w:val="TAC"/>
              <w:rPr>
                <w:lang w:eastAsia="zh-CN"/>
              </w:rPr>
            </w:pPr>
          </w:p>
        </w:tc>
      </w:tr>
      <w:tr w:rsidR="00D61CF8" w:rsidRPr="00EF5447" w14:paraId="7E145E93" w14:textId="77777777" w:rsidTr="009413F6">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444F7176" w14:textId="77777777" w:rsidR="00D61CF8" w:rsidRPr="00F245CA" w:rsidRDefault="00D61CF8" w:rsidP="009413F6">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6C09183" w14:textId="77777777" w:rsidR="00D61CF8" w:rsidRDefault="00D61CF8" w:rsidP="009413F6">
            <w:pPr>
              <w:pStyle w:val="TAL"/>
              <w:rPr>
                <w:rFonts w:cs="Arial"/>
                <w:lang w:val="en-US"/>
              </w:rPr>
            </w:pPr>
            <w:r>
              <w:rPr>
                <w:rFonts w:cs="Arial"/>
                <w:lang w:val="en-US"/>
              </w:rPr>
              <w:t>E-UTRA Band 1, 3, 5, 8, 20, 22, 27, 28, 31, 32, 34, 40, 42, 43, 50, 51, 65, 67, 68, 72, 74, 75, 76</w:t>
            </w:r>
          </w:p>
          <w:p w14:paraId="149B19AC" w14:textId="77777777" w:rsidR="00D61CF8" w:rsidRPr="006C7936" w:rsidRDefault="00D61CF8" w:rsidP="009413F6">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1D348F1D" w14:textId="77777777" w:rsidR="00D61CF8" w:rsidRPr="006C7936" w:rsidRDefault="00D61CF8" w:rsidP="009413F6">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046304C9" w14:textId="77777777" w:rsidR="00D61CF8" w:rsidRPr="006C7936" w:rsidRDefault="00D61CF8" w:rsidP="009413F6">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65BB3DCD" w14:textId="77777777" w:rsidR="00D61CF8" w:rsidRPr="006C7936" w:rsidRDefault="00D61CF8" w:rsidP="009413F6">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5B3ED6CF" w14:textId="77777777" w:rsidR="00D61CF8" w:rsidRPr="006C7936" w:rsidRDefault="00D61CF8" w:rsidP="009413F6">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14C3AE46" w14:textId="77777777" w:rsidR="00D61CF8" w:rsidRPr="006C7936" w:rsidRDefault="00D61CF8" w:rsidP="009413F6">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32017C90" w14:textId="77777777" w:rsidR="00D61CF8" w:rsidRPr="00EF5447" w:rsidRDefault="00D61CF8" w:rsidP="009413F6">
            <w:pPr>
              <w:pStyle w:val="TAC"/>
              <w:rPr>
                <w:lang w:eastAsia="zh-CN"/>
              </w:rPr>
            </w:pPr>
          </w:p>
        </w:tc>
      </w:tr>
      <w:tr w:rsidR="00D61CF8" w:rsidRPr="00EF5447" w14:paraId="0D1DF018" w14:textId="77777777" w:rsidTr="009413F6">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E7D2B6E" w14:textId="77777777" w:rsidR="00D61CF8" w:rsidRPr="00F245CA" w:rsidRDefault="00D61CF8" w:rsidP="009413F6">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52F808E1" w14:textId="77777777" w:rsidR="00D61CF8" w:rsidRDefault="00D61CF8" w:rsidP="009413F6">
            <w:pPr>
              <w:pStyle w:val="TAL"/>
              <w:rPr>
                <w:rFonts w:cs="Arial"/>
              </w:rPr>
            </w:pPr>
            <w:r>
              <w:rPr>
                <w:rFonts w:cs="Arial"/>
              </w:rPr>
              <w:t>E-UTRA Band 1, 5, 8, 20, 27, 28, 31, 32, 33, 34, 40, 43, 50, 51, 65, 67, 68, 72, 74, 75, 76</w:t>
            </w:r>
          </w:p>
          <w:p w14:paraId="10798B90" w14:textId="77777777" w:rsidR="00D61CF8" w:rsidRPr="006C7936" w:rsidRDefault="00D61CF8" w:rsidP="009413F6">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1EBD567" w14:textId="77777777" w:rsidR="00D61CF8" w:rsidRPr="006C7936" w:rsidRDefault="00D61CF8" w:rsidP="009413F6">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668BD5" w14:textId="77777777" w:rsidR="00D61CF8" w:rsidRPr="006C7936" w:rsidRDefault="00D61CF8" w:rsidP="009413F6">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C0F6C27" w14:textId="77777777" w:rsidR="00D61CF8" w:rsidRPr="006C7936" w:rsidRDefault="00D61CF8" w:rsidP="009413F6">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B50517" w14:textId="77777777" w:rsidR="00D61CF8" w:rsidRPr="006C7936" w:rsidRDefault="00D61CF8" w:rsidP="009413F6">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990EC90" w14:textId="77777777" w:rsidR="00D61CF8" w:rsidRPr="006C7936" w:rsidRDefault="00D61CF8" w:rsidP="009413F6">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77D04CC4" w14:textId="77777777" w:rsidR="00D61CF8" w:rsidRPr="00EF5447" w:rsidRDefault="00D61CF8" w:rsidP="009413F6">
            <w:pPr>
              <w:pStyle w:val="TAC"/>
              <w:rPr>
                <w:lang w:eastAsia="zh-CN"/>
              </w:rPr>
            </w:pPr>
          </w:p>
        </w:tc>
      </w:tr>
      <w:tr w:rsidR="00D61CF8" w:rsidRPr="00EF5447" w14:paraId="3FDA3AAC" w14:textId="77777777" w:rsidTr="009413F6">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509089FB"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40A440A" w14:textId="77777777" w:rsidR="00D61CF8" w:rsidRPr="006C7936" w:rsidRDefault="00D61CF8" w:rsidP="009413F6">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28E11604" w14:textId="77777777" w:rsidR="00D61CF8" w:rsidRPr="006C7936" w:rsidRDefault="00D61CF8" w:rsidP="009413F6">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E165DE2" w14:textId="77777777" w:rsidR="00D61CF8" w:rsidRPr="006C7936" w:rsidRDefault="00D61CF8" w:rsidP="009413F6">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B1C9D6A" w14:textId="77777777" w:rsidR="00D61CF8" w:rsidRPr="006C7936" w:rsidRDefault="00D61CF8" w:rsidP="009413F6">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33CFBE14" w14:textId="77777777" w:rsidR="00D61CF8" w:rsidRPr="006C7936" w:rsidRDefault="00D61CF8" w:rsidP="009413F6">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3BBE58C" w14:textId="77777777" w:rsidR="00D61CF8" w:rsidRPr="006C7936" w:rsidRDefault="00D61CF8" w:rsidP="009413F6">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A62155C" w14:textId="77777777" w:rsidR="00D61CF8" w:rsidRPr="00EF5447" w:rsidRDefault="00D61CF8" w:rsidP="009413F6">
            <w:pPr>
              <w:pStyle w:val="TAC"/>
              <w:rPr>
                <w:lang w:eastAsia="zh-CN"/>
              </w:rPr>
            </w:pPr>
            <w:r>
              <w:t>2</w:t>
            </w:r>
          </w:p>
        </w:tc>
      </w:tr>
      <w:tr w:rsidR="00D61CF8" w14:paraId="125CB2BD" w14:textId="77777777" w:rsidTr="009413F6">
        <w:trPr>
          <w:trHeight w:val="187"/>
          <w:jc w:val="center"/>
        </w:trPr>
        <w:tc>
          <w:tcPr>
            <w:tcW w:w="2010" w:type="dxa"/>
            <w:gridSpan w:val="2"/>
            <w:tcBorders>
              <w:left w:val="single" w:sz="4" w:space="0" w:color="auto"/>
              <w:right w:val="single" w:sz="4" w:space="0" w:color="auto"/>
            </w:tcBorders>
            <w:shd w:val="clear" w:color="auto" w:fill="auto"/>
          </w:tcPr>
          <w:p w14:paraId="3209A091" w14:textId="77777777" w:rsidR="00D61CF8" w:rsidRPr="00F245CA" w:rsidRDefault="00D61CF8" w:rsidP="009413F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61AA7A" w14:textId="77777777" w:rsidR="00D61CF8" w:rsidRPr="001C0FB9" w:rsidRDefault="00D61CF8" w:rsidP="009413F6">
            <w:pPr>
              <w:pStyle w:val="TAL"/>
              <w:rPr>
                <w:rFonts w:cs="Arial"/>
                <w:szCs w:val="18"/>
              </w:rPr>
            </w:pPr>
            <w:r w:rsidRPr="001C0FB9">
              <w:rPr>
                <w:lang w:val="en-US" w:eastAsia="ja-JP"/>
              </w:rPr>
              <w:t xml:space="preserve">E-UTRA </w:t>
            </w:r>
            <w:r w:rsidRPr="001C0FB9">
              <w:rPr>
                <w:szCs w:val="18"/>
                <w:lang w:val="en-US" w:eastAsia="ja-JP"/>
              </w:rPr>
              <w:t xml:space="preserve">Band </w:t>
            </w:r>
            <w:r w:rsidRPr="001C0FB9">
              <w:rPr>
                <w:rFonts w:cs="Arial"/>
                <w:szCs w:val="18"/>
              </w:rPr>
              <w:t>1,</w:t>
            </w:r>
            <w:r w:rsidRPr="001C0FB9">
              <w:t xml:space="preserve"> </w:t>
            </w:r>
            <w:r w:rsidRPr="001C0FB9">
              <w:rPr>
                <w:rFonts w:cs="Arial"/>
                <w:szCs w:val="18"/>
              </w:rPr>
              <w:t>2, 4, 12, 13, 14, 17 20</w:t>
            </w:r>
            <w:r w:rsidRPr="001C0FB9" w:rsidDel="008A45F9">
              <w:rPr>
                <w:rFonts w:cs="Arial"/>
                <w:szCs w:val="18"/>
              </w:rPr>
              <w:t xml:space="preserve"> </w:t>
            </w:r>
            <w:r w:rsidRPr="001C0FB9">
              <w:rPr>
                <w:rFonts w:cs="Arial"/>
                <w:szCs w:val="18"/>
              </w:rPr>
              <w:t>, 28, 29, 30, 31, 32, 33, 34, 39, 40</w:t>
            </w:r>
            <w:r w:rsidRPr="001C0FB9">
              <w:rPr>
                <w:rFonts w:cs="Arial"/>
                <w:szCs w:val="18"/>
                <w:lang w:eastAsia="zh-CN"/>
              </w:rPr>
              <w:t>, 45</w:t>
            </w:r>
            <w:r w:rsidRPr="001C0FB9">
              <w:rPr>
                <w:rFonts w:cs="Arial"/>
                <w:szCs w:val="18"/>
              </w:rPr>
              <w:t>, 50, 51, 65, 66, 67, 68, 72</w:t>
            </w:r>
            <w:r w:rsidRPr="001C0FB9">
              <w:rPr>
                <w:rFonts w:cs="Arial"/>
                <w:szCs w:val="18"/>
                <w:lang w:eastAsia="ja-JP"/>
              </w:rPr>
              <w:t>, 73, 74</w:t>
            </w:r>
            <w:r w:rsidRPr="001C0FB9">
              <w:rPr>
                <w:rFonts w:cs="Arial"/>
                <w:szCs w:val="18"/>
              </w:rPr>
              <w:t>, 75, 76, 85, 87, 88</w:t>
            </w:r>
          </w:p>
          <w:p w14:paraId="5BD5CEF4" w14:textId="77777777" w:rsidR="00D61CF8" w:rsidRPr="001C0FB9" w:rsidRDefault="00D61CF8" w:rsidP="009413F6">
            <w:pPr>
              <w:pStyle w:val="TAL"/>
              <w:rPr>
                <w:rFonts w:cs="Arial"/>
              </w:rPr>
            </w:pPr>
            <w:r>
              <w:rPr>
                <w:lang w:val="de-DE" w:eastAsia="ja-JP"/>
              </w:rPr>
              <w:t xml:space="preserve">NR Band </w:t>
            </w:r>
            <w:del w:id="41" w:author="Apple" w:date="2023-02-03T15:10:00Z">
              <w:r w:rsidDel="001C0FB9">
                <w:rPr>
                  <w:lang w:val="de-DE" w:eastAsia="ja-JP"/>
                </w:rPr>
                <w:delText xml:space="preserve">n100, </w:delText>
              </w:r>
            </w:del>
            <w:r>
              <w:rPr>
                <w:lang w:val="de-DE" w:eastAsia="ja-JP"/>
              </w:rPr>
              <w:t>n101</w:t>
            </w:r>
          </w:p>
        </w:tc>
        <w:tc>
          <w:tcPr>
            <w:tcW w:w="1276" w:type="dxa"/>
            <w:tcBorders>
              <w:top w:val="single" w:sz="4" w:space="0" w:color="auto"/>
              <w:left w:val="nil"/>
              <w:bottom w:val="single" w:sz="4" w:space="0" w:color="auto"/>
              <w:right w:val="single" w:sz="4" w:space="0" w:color="auto"/>
            </w:tcBorders>
            <w:vAlign w:val="center"/>
          </w:tcPr>
          <w:p w14:paraId="34714F2B"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F6E701"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0090F05"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691FDD2"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9C3344F"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0BA9E6F" w14:textId="77777777" w:rsidR="00D61CF8" w:rsidRDefault="00D61CF8" w:rsidP="009413F6">
            <w:pPr>
              <w:pStyle w:val="TAC"/>
            </w:pPr>
          </w:p>
        </w:tc>
      </w:tr>
      <w:tr w:rsidR="00D61CF8" w14:paraId="3E252F78"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0941A8CC"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6F55890" w14:textId="77777777" w:rsidR="00D61CF8" w:rsidRPr="005053CB" w:rsidRDefault="00D61CF8" w:rsidP="009413F6">
            <w:pPr>
              <w:pStyle w:val="TAL"/>
              <w:rPr>
                <w:lang w:val="de-DE" w:eastAsia="ja-JP"/>
              </w:rPr>
            </w:pPr>
            <w:r w:rsidRPr="005053CB">
              <w:rPr>
                <w:lang w:val="de-DE" w:eastAsia="ja-JP"/>
              </w:rPr>
              <w:t>E-UTRA band 3, 22, 42, 43, 52</w:t>
            </w:r>
          </w:p>
          <w:p w14:paraId="7D536237" w14:textId="77777777" w:rsidR="00D61CF8" w:rsidRPr="005053CB" w:rsidRDefault="00D61CF8" w:rsidP="009413F6">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2EBCEAC"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2B64452C"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E74AA"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658E79C5"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25E25681"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71D67D4" w14:textId="77777777" w:rsidR="00D61CF8" w:rsidRDefault="00D61CF8" w:rsidP="009413F6">
            <w:pPr>
              <w:pStyle w:val="TAC"/>
            </w:pPr>
            <w:r>
              <w:rPr>
                <w:lang w:val="en-US" w:eastAsia="ja-JP"/>
              </w:rPr>
              <w:t>2</w:t>
            </w:r>
          </w:p>
        </w:tc>
      </w:tr>
      <w:tr w:rsidR="00D61CF8" w14:paraId="04635945"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339AE763"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AB7DCE" w14:textId="77777777" w:rsidR="00D61CF8" w:rsidRDefault="00D61CF8" w:rsidP="009413F6">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4606348F"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71B1AED"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5E4F327"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B50FF27"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D5948CC"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54A747B" w14:textId="77777777" w:rsidR="00D61CF8" w:rsidRDefault="00D61CF8" w:rsidP="009413F6">
            <w:pPr>
              <w:pStyle w:val="TAC"/>
            </w:pPr>
            <w:r>
              <w:rPr>
                <w:lang w:val="en-US" w:eastAsia="ja-JP"/>
              </w:rPr>
              <w:t>5</w:t>
            </w:r>
          </w:p>
        </w:tc>
      </w:tr>
      <w:tr w:rsidR="00D61CF8" w14:paraId="42FFEC21"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72646396"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4D6230" w14:textId="77777777" w:rsidR="00D61CF8" w:rsidRDefault="00D61CF8" w:rsidP="009413F6">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03BC861C" w14:textId="77777777" w:rsidR="00D61CF8" w:rsidRDefault="00D61CF8" w:rsidP="009413F6">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2719C43" w14:textId="77777777" w:rsidR="00D61CF8" w:rsidRDefault="00D61CF8" w:rsidP="009413F6">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84AA1C" w14:textId="77777777" w:rsidR="00D61CF8" w:rsidRDefault="00D61CF8" w:rsidP="009413F6">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B7E99B5" w14:textId="77777777" w:rsidR="00D61CF8" w:rsidRDefault="00D61CF8" w:rsidP="009413F6">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2DBB508" w14:textId="77777777" w:rsidR="00D61CF8" w:rsidRDefault="00D61CF8" w:rsidP="009413F6">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1BCCC8D" w14:textId="77777777" w:rsidR="00D61CF8" w:rsidRDefault="00D61CF8" w:rsidP="009413F6">
            <w:pPr>
              <w:pStyle w:val="TAC"/>
            </w:pPr>
            <w:r>
              <w:rPr>
                <w:rFonts w:cs="Arial"/>
                <w:szCs w:val="18"/>
              </w:rPr>
              <w:t>12</w:t>
            </w:r>
          </w:p>
        </w:tc>
      </w:tr>
      <w:tr w:rsidR="00D61CF8" w14:paraId="08766A80"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6F127C96"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428C17" w14:textId="77777777" w:rsidR="00D61CF8" w:rsidRDefault="00D61CF8" w:rsidP="009413F6">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B05231A" w14:textId="77777777" w:rsidR="00D61CF8" w:rsidRDefault="00D61CF8" w:rsidP="009413F6">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F2060A2"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827E592" w14:textId="77777777" w:rsidR="00D61CF8" w:rsidRDefault="00D61CF8" w:rsidP="009413F6">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7D9EC6C9" w14:textId="77777777" w:rsidR="00D61CF8" w:rsidRDefault="00D61CF8" w:rsidP="009413F6">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F3D086D"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3791DBA" w14:textId="77777777" w:rsidR="00D61CF8" w:rsidRDefault="00D61CF8" w:rsidP="009413F6">
            <w:pPr>
              <w:pStyle w:val="TAC"/>
            </w:pPr>
            <w:r>
              <w:rPr>
                <w:lang w:val="en-US" w:eastAsia="ja-JP"/>
              </w:rPr>
              <w:t>5, 12</w:t>
            </w:r>
          </w:p>
        </w:tc>
      </w:tr>
      <w:tr w:rsidR="00D61CF8" w14:paraId="32A037E3"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41E062C7"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3A418F" w14:textId="77777777" w:rsidR="00D61CF8" w:rsidRDefault="00D61CF8" w:rsidP="009413F6">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DF1FFE9" w14:textId="77777777" w:rsidR="00D61CF8" w:rsidRDefault="00D61CF8" w:rsidP="009413F6">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57F37C3D" w14:textId="77777777" w:rsidR="00D61CF8"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32F20DE6" w14:textId="77777777" w:rsidR="00D61CF8" w:rsidRDefault="00D61CF8" w:rsidP="009413F6">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0B0BECF3" w14:textId="77777777" w:rsidR="00D61CF8" w:rsidRDefault="00D61CF8" w:rsidP="009413F6">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638DE930" w14:textId="77777777" w:rsidR="00D61CF8" w:rsidRDefault="00D61CF8" w:rsidP="009413F6">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637B825" w14:textId="77777777" w:rsidR="00D61CF8" w:rsidRDefault="00D61CF8" w:rsidP="009413F6">
            <w:pPr>
              <w:pStyle w:val="TAC"/>
            </w:pPr>
            <w:r>
              <w:rPr>
                <w:lang w:val="en-US" w:eastAsia="ja-JP"/>
              </w:rPr>
              <w:t>3, 12</w:t>
            </w:r>
          </w:p>
        </w:tc>
      </w:tr>
      <w:tr w:rsidR="00D61CF8" w14:paraId="783329E6"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478CCE24"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FCD0A46" w14:textId="77777777" w:rsidR="00D61CF8"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8101F67" w14:textId="77777777" w:rsidR="00D61CF8" w:rsidRDefault="00D61CF8" w:rsidP="009413F6">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1D91BBEA" w14:textId="77777777" w:rsidR="00D61CF8" w:rsidRDefault="00D61CF8" w:rsidP="009413F6">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E2BF78" w14:textId="77777777" w:rsidR="00D61CF8" w:rsidRDefault="00D61CF8" w:rsidP="009413F6">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7D85906" w14:textId="77777777" w:rsidR="00D61CF8" w:rsidRDefault="00D61CF8" w:rsidP="009413F6">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1DC33E3" w14:textId="77777777" w:rsidR="00D61CF8" w:rsidRDefault="00D61CF8" w:rsidP="009413F6">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27BF7D35" w14:textId="77777777" w:rsidR="00D61CF8" w:rsidRDefault="00D61CF8" w:rsidP="009413F6">
            <w:pPr>
              <w:pStyle w:val="TAC"/>
            </w:pPr>
            <w:r>
              <w:rPr>
                <w:rFonts w:cs="Arial"/>
                <w:szCs w:val="18"/>
              </w:rPr>
              <w:t>2, 5, 7, 22</w:t>
            </w:r>
          </w:p>
        </w:tc>
      </w:tr>
      <w:tr w:rsidR="00D61CF8" w14:paraId="3B819163" w14:textId="77777777" w:rsidTr="009413F6">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5DDB5FFA"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3FDEABD" w14:textId="77777777" w:rsidR="00D61CF8"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23243B" w14:textId="77777777" w:rsidR="00D61CF8" w:rsidRDefault="00D61CF8" w:rsidP="009413F6">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1E7E5" w14:textId="77777777" w:rsidR="00D61CF8" w:rsidRDefault="00D61CF8" w:rsidP="009413F6">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99E46D" w14:textId="77777777" w:rsidR="00D61CF8" w:rsidRDefault="00D61CF8" w:rsidP="009413F6">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DDD1831" w14:textId="77777777" w:rsidR="00D61CF8" w:rsidRDefault="00D61CF8" w:rsidP="009413F6">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5F6048B" w14:textId="77777777" w:rsidR="00D61CF8" w:rsidRDefault="00D61CF8" w:rsidP="009413F6">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18FBD2" w14:textId="77777777" w:rsidR="00D61CF8" w:rsidRDefault="00D61CF8" w:rsidP="009413F6">
            <w:pPr>
              <w:pStyle w:val="TAC"/>
            </w:pPr>
            <w:r>
              <w:rPr>
                <w:rFonts w:cs="Arial"/>
                <w:szCs w:val="18"/>
              </w:rPr>
              <w:t>2, 5, 22</w:t>
            </w:r>
          </w:p>
        </w:tc>
      </w:tr>
      <w:tr w:rsidR="00D61CF8" w:rsidRPr="00EF5447" w14:paraId="4B3CF0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36498" w14:textId="77777777" w:rsidR="00D61CF8" w:rsidRPr="00EF5447" w:rsidRDefault="00D61CF8" w:rsidP="009413F6">
            <w:pPr>
              <w:pStyle w:val="TAC"/>
              <w:rPr>
                <w:lang w:eastAsia="ja-JP"/>
              </w:rPr>
            </w:pPr>
            <w:r w:rsidRPr="00F245CA">
              <w:rPr>
                <w:szCs w:val="18"/>
                <w:lang w:val="fi-FI" w:eastAsia="fi-FI"/>
              </w:rPr>
              <w:lastRenderedPageBreak/>
              <w:t>DC_38_n28</w:t>
            </w:r>
          </w:p>
        </w:tc>
        <w:tc>
          <w:tcPr>
            <w:tcW w:w="2693" w:type="dxa"/>
            <w:tcBorders>
              <w:top w:val="single" w:sz="4" w:space="0" w:color="auto"/>
              <w:left w:val="nil"/>
              <w:bottom w:val="single" w:sz="4" w:space="0" w:color="auto"/>
              <w:right w:val="single" w:sz="4" w:space="0" w:color="auto"/>
            </w:tcBorders>
            <w:vAlign w:val="bottom"/>
          </w:tcPr>
          <w:p w14:paraId="21270F0F" w14:textId="77777777" w:rsidR="00D61CF8" w:rsidRPr="00276033" w:rsidRDefault="00D61CF8" w:rsidP="009413F6">
            <w:pPr>
              <w:pStyle w:val="TAL"/>
              <w:rPr>
                <w:szCs w:val="18"/>
                <w:lang w:val="sv-FI"/>
              </w:rPr>
            </w:pPr>
            <w:r w:rsidRPr="006C7936">
              <w:rPr>
                <w:szCs w:val="18"/>
                <w:lang w:val="sv-FI"/>
              </w:rPr>
              <w:t>E-UTRA Band 1, 4, 22, 32, 42, 43, 50, 51, 52, 65, 66, 74, 75, 76,</w:t>
            </w:r>
          </w:p>
          <w:p w14:paraId="72798564" w14:textId="77777777" w:rsidR="00D61CF8" w:rsidRPr="005053CB" w:rsidRDefault="00D61CF8" w:rsidP="009413F6">
            <w:pPr>
              <w:pStyle w:val="TAL"/>
              <w:rPr>
                <w:lang w:val="de-DE" w:eastAsia="ja-JP"/>
              </w:rPr>
            </w:pPr>
            <w:r w:rsidRPr="006C7936">
              <w:rPr>
                <w:szCs w:val="18"/>
                <w:lang w:val="sv-FI"/>
              </w:rPr>
              <w:t>NR Band n77, n78</w:t>
            </w:r>
            <w:r>
              <w:rPr>
                <w:szCs w:val="18"/>
                <w:lang w:val="sv-FI"/>
              </w:rPr>
              <w:t>, n100, n101</w:t>
            </w:r>
          </w:p>
        </w:tc>
        <w:tc>
          <w:tcPr>
            <w:tcW w:w="1276" w:type="dxa"/>
            <w:tcBorders>
              <w:top w:val="single" w:sz="4" w:space="0" w:color="auto"/>
              <w:left w:val="nil"/>
              <w:bottom w:val="single" w:sz="4" w:space="0" w:color="auto"/>
              <w:right w:val="single" w:sz="4" w:space="0" w:color="auto"/>
            </w:tcBorders>
            <w:vAlign w:val="center"/>
          </w:tcPr>
          <w:p w14:paraId="3AFF5074"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BE472F"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BDB621"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6010B19"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138258"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7C2FA7" w14:textId="77777777" w:rsidR="00D61CF8" w:rsidRPr="00EF5447" w:rsidRDefault="00D61CF8" w:rsidP="009413F6">
            <w:pPr>
              <w:pStyle w:val="TAC"/>
              <w:rPr>
                <w:lang w:eastAsia="zh-CN"/>
              </w:rPr>
            </w:pPr>
            <w:r w:rsidRPr="006C7936">
              <w:rPr>
                <w:rFonts w:cs="Arial"/>
                <w:szCs w:val="18"/>
              </w:rPr>
              <w:t>2</w:t>
            </w:r>
          </w:p>
        </w:tc>
      </w:tr>
      <w:tr w:rsidR="00D61CF8" w:rsidRPr="00EF5447" w14:paraId="3F938B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958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2010019"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6DA582" w14:textId="77777777" w:rsidR="00D61CF8" w:rsidRPr="00EF5447" w:rsidRDefault="00D61CF8" w:rsidP="009413F6">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87351AD"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1157CD" w14:textId="77777777" w:rsidR="00D61CF8" w:rsidRPr="00EF5447" w:rsidRDefault="00D61CF8" w:rsidP="009413F6">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63623A59" w14:textId="77777777" w:rsidR="00D61CF8" w:rsidRPr="00EF5447" w:rsidRDefault="00D61CF8" w:rsidP="009413F6">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4A65514E" w14:textId="77777777" w:rsidR="00D61CF8" w:rsidRPr="00EF5447" w:rsidRDefault="00D61CF8" w:rsidP="009413F6">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BED0989" w14:textId="77777777" w:rsidR="00D61CF8" w:rsidRPr="00EF5447" w:rsidRDefault="00D61CF8" w:rsidP="009413F6">
            <w:pPr>
              <w:pStyle w:val="TAC"/>
              <w:rPr>
                <w:lang w:eastAsia="zh-CN"/>
              </w:rPr>
            </w:pPr>
            <w:r w:rsidRPr="006C7936">
              <w:rPr>
                <w:rFonts w:cs="Arial"/>
                <w:szCs w:val="18"/>
              </w:rPr>
              <w:t>5, 17</w:t>
            </w:r>
          </w:p>
        </w:tc>
      </w:tr>
      <w:tr w:rsidR="00D61CF8" w:rsidRPr="00EF5447" w14:paraId="415091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52F6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108F928"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04B52D7" w14:textId="77777777" w:rsidR="00D61CF8" w:rsidRPr="00EF5447" w:rsidRDefault="00D61CF8" w:rsidP="009413F6">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B5DDBE"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08A17C" w14:textId="77777777" w:rsidR="00D61CF8" w:rsidRPr="00EF5447" w:rsidRDefault="00D61CF8" w:rsidP="009413F6">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3627D542" w14:textId="77777777" w:rsidR="00D61CF8" w:rsidRPr="00EF5447" w:rsidRDefault="00D61CF8" w:rsidP="009413F6">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12D1C32" w14:textId="77777777" w:rsidR="00D61CF8" w:rsidRPr="00EF5447" w:rsidRDefault="00D61CF8" w:rsidP="009413F6">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A9F6E20" w14:textId="77777777" w:rsidR="00D61CF8" w:rsidRPr="00EF5447" w:rsidRDefault="00D61CF8" w:rsidP="009413F6">
            <w:pPr>
              <w:pStyle w:val="TAC"/>
              <w:rPr>
                <w:lang w:eastAsia="zh-CN"/>
              </w:rPr>
            </w:pPr>
            <w:r w:rsidRPr="006C7936">
              <w:rPr>
                <w:rFonts w:cs="Arial"/>
                <w:szCs w:val="18"/>
              </w:rPr>
              <w:t>14</w:t>
            </w:r>
          </w:p>
        </w:tc>
      </w:tr>
      <w:tr w:rsidR="00D61CF8" w:rsidRPr="00EF5447" w14:paraId="2363DC7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626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0331C69"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3D5D2C5" w14:textId="77777777" w:rsidR="00D61CF8" w:rsidRPr="00EF5447" w:rsidRDefault="00D61CF8" w:rsidP="009413F6">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5D039540"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818F3D" w14:textId="77777777" w:rsidR="00D61CF8" w:rsidRPr="00EF5447" w:rsidRDefault="00D61CF8" w:rsidP="009413F6">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E6112F2" w14:textId="77777777" w:rsidR="00D61CF8" w:rsidRPr="00EF5447" w:rsidRDefault="00D61CF8" w:rsidP="009413F6">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0D208417" w14:textId="77777777" w:rsidR="00D61CF8" w:rsidRPr="00EF5447" w:rsidRDefault="00D61CF8" w:rsidP="009413F6">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3782658" w14:textId="77777777" w:rsidR="00D61CF8" w:rsidRPr="00EF5447" w:rsidRDefault="00D61CF8" w:rsidP="009413F6">
            <w:pPr>
              <w:pStyle w:val="TAC"/>
              <w:rPr>
                <w:lang w:eastAsia="zh-CN"/>
              </w:rPr>
            </w:pPr>
            <w:r w:rsidRPr="006C7936">
              <w:rPr>
                <w:rFonts w:cs="Arial"/>
                <w:szCs w:val="18"/>
              </w:rPr>
              <w:t>5</w:t>
            </w:r>
          </w:p>
        </w:tc>
      </w:tr>
      <w:tr w:rsidR="00D61CF8" w:rsidRPr="00EF5447" w14:paraId="256222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D29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90B76A0"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7D29736" w14:textId="77777777" w:rsidR="00D61CF8" w:rsidRPr="00EF5447" w:rsidRDefault="00D61CF8" w:rsidP="009413F6">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4FFF093"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BCF7D7" w14:textId="77777777" w:rsidR="00D61CF8" w:rsidRPr="00EF5447" w:rsidRDefault="00D61CF8" w:rsidP="009413F6">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217CD50A" w14:textId="77777777" w:rsidR="00D61CF8" w:rsidRPr="00EF5447" w:rsidRDefault="00D61CF8" w:rsidP="009413F6">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D05A39E"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C62CD12" w14:textId="77777777" w:rsidR="00D61CF8" w:rsidRPr="00EF5447" w:rsidRDefault="00D61CF8" w:rsidP="009413F6">
            <w:pPr>
              <w:pStyle w:val="TAC"/>
              <w:rPr>
                <w:lang w:eastAsia="zh-CN"/>
              </w:rPr>
            </w:pPr>
            <w:r w:rsidRPr="006C7936">
              <w:rPr>
                <w:rFonts w:cs="Arial"/>
                <w:szCs w:val="18"/>
              </w:rPr>
              <w:t>5</w:t>
            </w:r>
          </w:p>
        </w:tc>
      </w:tr>
      <w:tr w:rsidR="00D61CF8" w:rsidRPr="00EF5447" w14:paraId="2B170C8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C7DA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E07A2F0"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602BC90" w14:textId="77777777" w:rsidR="00D61CF8" w:rsidRPr="00EF5447" w:rsidRDefault="00D61CF8" w:rsidP="009413F6">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2089EF5"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C6CACA" w14:textId="77777777" w:rsidR="00D61CF8" w:rsidRPr="00EF5447" w:rsidRDefault="00D61CF8" w:rsidP="009413F6">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285E5A30"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6B6B3C3"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A1B0EE3" w14:textId="77777777" w:rsidR="00D61CF8" w:rsidRPr="00EF5447" w:rsidRDefault="00D61CF8" w:rsidP="009413F6">
            <w:pPr>
              <w:pStyle w:val="TAC"/>
              <w:rPr>
                <w:lang w:eastAsia="zh-CN"/>
              </w:rPr>
            </w:pPr>
          </w:p>
        </w:tc>
      </w:tr>
      <w:tr w:rsidR="00D61CF8" w:rsidRPr="00EF5447" w14:paraId="190CD5D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479C3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C418ECE" w14:textId="77777777" w:rsidR="00D61CF8" w:rsidRPr="00276033" w:rsidRDefault="00D61CF8" w:rsidP="009413F6">
            <w:pPr>
              <w:pStyle w:val="TAL"/>
              <w:rPr>
                <w:szCs w:val="18"/>
                <w:lang w:val="sv-FI"/>
              </w:rPr>
            </w:pPr>
            <w:r w:rsidRPr="006C7936">
              <w:rPr>
                <w:szCs w:val="18"/>
                <w:lang w:val="sv-FI"/>
              </w:rPr>
              <w:t>E-UTRA Band 1, 4, 22, 32, 42, 43, 50, 51, 52, 65, 66, 74, 75, 76,</w:t>
            </w:r>
          </w:p>
          <w:p w14:paraId="4A10229E" w14:textId="77777777" w:rsidR="00D61CF8" w:rsidRPr="005053CB" w:rsidRDefault="00D61CF8" w:rsidP="009413F6">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80CE090"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10FD3FF"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744B5C0"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FD77F7"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F02A2E"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F8EEC52" w14:textId="77777777" w:rsidR="00D61CF8" w:rsidRPr="00EF5447" w:rsidRDefault="00D61CF8" w:rsidP="009413F6">
            <w:pPr>
              <w:pStyle w:val="TAC"/>
              <w:rPr>
                <w:lang w:eastAsia="zh-CN"/>
              </w:rPr>
            </w:pPr>
            <w:r w:rsidRPr="006C7936">
              <w:rPr>
                <w:rFonts w:cs="Arial"/>
                <w:szCs w:val="18"/>
              </w:rPr>
              <w:t>2</w:t>
            </w:r>
          </w:p>
        </w:tc>
      </w:tr>
      <w:tr w:rsidR="00D61CF8" w:rsidRPr="00EF5447" w14:paraId="0FC9572F" w14:textId="77777777" w:rsidTr="009413F6">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C73661B" w14:textId="77777777" w:rsidR="00D61CF8" w:rsidRPr="00EF5447" w:rsidRDefault="00D61CF8" w:rsidP="009413F6">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220CF9C" w14:textId="77777777" w:rsidR="00D61CF8" w:rsidRPr="00EF5447" w:rsidRDefault="00D61CF8" w:rsidP="009413F6">
            <w:pPr>
              <w:pStyle w:val="TAC"/>
              <w:rPr>
                <w:lang w:eastAsia="ja-JP"/>
              </w:rPr>
            </w:pPr>
            <w:r w:rsidRPr="00EF5447">
              <w:rPr>
                <w:lang w:eastAsia="ja-JP"/>
              </w:rPr>
              <w:t>N/A</w:t>
            </w:r>
          </w:p>
        </w:tc>
      </w:tr>
      <w:tr w:rsidR="00D61CF8" w:rsidRPr="002901DF" w14:paraId="40838FF8"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A2272CD" w14:textId="77777777" w:rsidR="00D61CF8" w:rsidRPr="00E355A3" w:rsidRDefault="00D61CF8" w:rsidP="009413F6">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569AFC50" w14:textId="77777777" w:rsidR="00D61CF8" w:rsidRPr="002901DF" w:rsidRDefault="00D61CF8" w:rsidP="009413F6">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CE5ABD" w14:textId="77777777" w:rsidR="00D61CF8" w:rsidRPr="002901DF" w:rsidRDefault="00D61CF8" w:rsidP="009413F6">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17BB7B1" w14:textId="77777777" w:rsidR="00D61CF8" w:rsidRPr="002901DF" w:rsidRDefault="00D61CF8" w:rsidP="009413F6">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242A929" w14:textId="77777777" w:rsidR="00D61CF8" w:rsidRPr="002901DF" w:rsidRDefault="00D61CF8" w:rsidP="009413F6">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2607C02" w14:textId="77777777" w:rsidR="00D61CF8" w:rsidRPr="002901DF" w:rsidRDefault="00D61CF8" w:rsidP="009413F6">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A824B12" w14:textId="77777777" w:rsidR="00D61CF8" w:rsidRPr="002901DF" w:rsidRDefault="00D61CF8" w:rsidP="009413F6">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386AC0E" w14:textId="77777777" w:rsidR="00D61CF8" w:rsidRPr="002901DF" w:rsidRDefault="00D61CF8" w:rsidP="009413F6">
            <w:pPr>
              <w:pStyle w:val="TAC"/>
              <w:rPr>
                <w:szCs w:val="18"/>
                <w:lang w:eastAsia="zh-CN"/>
              </w:rPr>
            </w:pPr>
          </w:p>
        </w:tc>
      </w:tr>
      <w:tr w:rsidR="00D61CF8" w:rsidRPr="002901DF" w14:paraId="38BA740E"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236F2BD" w14:textId="77777777" w:rsidR="00D61CF8" w:rsidRPr="002901DF"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10B07BD" w14:textId="77777777" w:rsidR="00D61CF8" w:rsidRPr="002901DF" w:rsidRDefault="00D61CF8" w:rsidP="009413F6">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34B7A5" w14:textId="77777777" w:rsidR="00D61CF8" w:rsidRPr="002901DF" w:rsidRDefault="00D61CF8" w:rsidP="009413F6">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4763AEA" w14:textId="77777777" w:rsidR="00D61CF8" w:rsidRPr="002901DF" w:rsidRDefault="00D61CF8" w:rsidP="009413F6">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BEF427" w14:textId="77777777" w:rsidR="00D61CF8" w:rsidRPr="002901DF" w:rsidRDefault="00D61CF8" w:rsidP="009413F6">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A97181" w14:textId="77777777" w:rsidR="00D61CF8" w:rsidRPr="002901DF" w:rsidRDefault="00D61CF8" w:rsidP="009413F6">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D744CEF" w14:textId="77777777" w:rsidR="00D61CF8" w:rsidRPr="002901DF" w:rsidRDefault="00D61CF8" w:rsidP="009413F6">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21B85C52" w14:textId="77777777" w:rsidR="00D61CF8" w:rsidRPr="002901DF" w:rsidRDefault="00D61CF8" w:rsidP="009413F6">
            <w:pPr>
              <w:pStyle w:val="TAC"/>
              <w:rPr>
                <w:szCs w:val="18"/>
                <w:lang w:eastAsia="zh-CN"/>
              </w:rPr>
            </w:pPr>
            <w:r w:rsidRPr="00F166C5">
              <w:rPr>
                <w:szCs w:val="18"/>
              </w:rPr>
              <w:t>5, 7, 22</w:t>
            </w:r>
          </w:p>
        </w:tc>
      </w:tr>
      <w:tr w:rsidR="00D61CF8" w:rsidRPr="002901DF" w14:paraId="58331F5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640314C0" w14:textId="77777777" w:rsidR="00D61CF8" w:rsidRPr="002901DF"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53FF785" w14:textId="77777777" w:rsidR="00D61CF8" w:rsidRPr="002901DF" w:rsidRDefault="00D61CF8" w:rsidP="009413F6">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078720" w14:textId="77777777" w:rsidR="00D61CF8" w:rsidRPr="002901DF" w:rsidRDefault="00D61CF8" w:rsidP="009413F6">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5D7C059" w14:textId="77777777" w:rsidR="00D61CF8" w:rsidRPr="002901DF" w:rsidRDefault="00D61CF8" w:rsidP="009413F6">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FAFB7C" w14:textId="77777777" w:rsidR="00D61CF8" w:rsidRPr="002901DF" w:rsidRDefault="00D61CF8" w:rsidP="009413F6">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478EA621" w14:textId="77777777" w:rsidR="00D61CF8" w:rsidRPr="002901DF" w:rsidRDefault="00D61CF8" w:rsidP="009413F6">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68810E9" w14:textId="77777777" w:rsidR="00D61CF8" w:rsidRPr="002901DF" w:rsidRDefault="00D61CF8" w:rsidP="009413F6">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CFD9B13" w14:textId="77777777" w:rsidR="00D61CF8" w:rsidRPr="002901DF" w:rsidRDefault="00D61CF8" w:rsidP="009413F6">
            <w:pPr>
              <w:pStyle w:val="TAC"/>
              <w:rPr>
                <w:szCs w:val="18"/>
                <w:lang w:eastAsia="zh-CN"/>
              </w:rPr>
            </w:pPr>
            <w:r w:rsidRPr="00F166C5">
              <w:rPr>
                <w:szCs w:val="18"/>
              </w:rPr>
              <w:t>5, 22</w:t>
            </w:r>
          </w:p>
        </w:tc>
      </w:tr>
      <w:tr w:rsidR="00D61CF8" w:rsidRPr="00EF5447" w14:paraId="3C9749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4614C3" w14:textId="77777777" w:rsidR="00D61CF8" w:rsidRPr="00EF5447" w:rsidRDefault="00D61CF8" w:rsidP="009413F6">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6797539B" w14:textId="77777777" w:rsidR="00D61CF8" w:rsidRPr="00EF5447" w:rsidRDefault="00D61CF8" w:rsidP="009413F6">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336F483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311BF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0B04B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BF96A1"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0244ED"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A1B18E8" w14:textId="77777777" w:rsidR="00D61CF8" w:rsidRPr="00EF5447" w:rsidRDefault="00D61CF8" w:rsidP="009413F6">
            <w:pPr>
              <w:pStyle w:val="TAC"/>
              <w:rPr>
                <w:lang w:eastAsia="zh-CN"/>
              </w:rPr>
            </w:pPr>
          </w:p>
        </w:tc>
      </w:tr>
      <w:tr w:rsidR="00D61CF8" w:rsidRPr="00EF5447" w14:paraId="5E846C5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84A25"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413825" w14:textId="77777777" w:rsidR="00D61CF8" w:rsidRPr="00EF5447" w:rsidRDefault="00D61CF8" w:rsidP="009413F6">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1313C0F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DE1E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44970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638818"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68C74C"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CB2B2DC" w14:textId="77777777" w:rsidR="00D61CF8" w:rsidRPr="00EF5447" w:rsidRDefault="00D61CF8" w:rsidP="009413F6">
            <w:pPr>
              <w:pStyle w:val="TAC"/>
              <w:rPr>
                <w:lang w:eastAsia="zh-CN"/>
              </w:rPr>
            </w:pPr>
            <w:r w:rsidRPr="00EF5447">
              <w:t>2</w:t>
            </w:r>
          </w:p>
        </w:tc>
      </w:tr>
      <w:tr w:rsidR="00D61CF8" w:rsidRPr="00EF5447" w14:paraId="320D00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3C9428"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40C7A8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C474A4" w14:textId="77777777" w:rsidR="00D61CF8" w:rsidRPr="00EF5447" w:rsidRDefault="00D61CF8" w:rsidP="009413F6">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64BB7FE2"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825E5CF" w14:textId="77777777" w:rsidR="00D61CF8" w:rsidRPr="00EF5447" w:rsidRDefault="00D61CF8" w:rsidP="009413F6">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30EDEE79" w14:textId="77777777" w:rsidR="00D61CF8" w:rsidRPr="00EF5447" w:rsidRDefault="00D61CF8" w:rsidP="009413F6">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32E25B3E" w14:textId="77777777" w:rsidR="00D61CF8" w:rsidRPr="00EF5447" w:rsidRDefault="00D61CF8" w:rsidP="009413F6">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0D337B6" w14:textId="77777777" w:rsidR="00D61CF8" w:rsidRPr="00EF5447" w:rsidRDefault="00D61CF8" w:rsidP="009413F6">
            <w:pPr>
              <w:pStyle w:val="TAC"/>
              <w:rPr>
                <w:lang w:eastAsia="zh-CN"/>
              </w:rPr>
            </w:pPr>
            <w:r w:rsidRPr="00EF5447">
              <w:rPr>
                <w:lang w:eastAsia="zh-CN"/>
              </w:rPr>
              <w:t>18</w:t>
            </w:r>
          </w:p>
        </w:tc>
      </w:tr>
      <w:tr w:rsidR="00D61CF8" w:rsidRPr="00EF5447" w14:paraId="38DECD5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EA878D"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B5F102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8FC7406" w14:textId="77777777" w:rsidR="00D61CF8" w:rsidRPr="00EF5447" w:rsidRDefault="00D61CF8" w:rsidP="009413F6">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17FBF6AE"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38332549" w14:textId="77777777" w:rsidR="00D61CF8" w:rsidRPr="00EF5447" w:rsidRDefault="00D61CF8" w:rsidP="009413F6">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1D2A4494" w14:textId="77777777" w:rsidR="00D61CF8" w:rsidRPr="00EF5447" w:rsidRDefault="00D61CF8" w:rsidP="009413F6">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9959A2F"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48F4A8" w14:textId="77777777" w:rsidR="00D61CF8" w:rsidRPr="00EF5447" w:rsidRDefault="00D61CF8" w:rsidP="009413F6">
            <w:pPr>
              <w:pStyle w:val="TAC"/>
              <w:rPr>
                <w:lang w:eastAsia="zh-CN"/>
              </w:rPr>
            </w:pPr>
            <w:r w:rsidRPr="00EF5447">
              <w:t xml:space="preserve">5, 7, </w:t>
            </w:r>
            <w:r w:rsidRPr="00EF5447">
              <w:rPr>
                <w:lang w:eastAsia="zh-CN"/>
              </w:rPr>
              <w:t>18</w:t>
            </w:r>
          </w:p>
        </w:tc>
      </w:tr>
      <w:tr w:rsidR="00D61CF8" w:rsidRPr="00EF5447" w14:paraId="55717C0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784344" w14:textId="77777777" w:rsidR="00D61CF8" w:rsidRPr="00EF5447" w:rsidRDefault="00D61CF8" w:rsidP="009413F6">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EB97E8A" w14:textId="77777777" w:rsidR="00D61CF8" w:rsidRPr="00EF5447" w:rsidRDefault="00D61CF8" w:rsidP="009413F6">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D38511F"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CD5B2"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9EEF9C9"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171FC" w14:textId="77777777" w:rsidR="00D61CF8" w:rsidRPr="00EF5447" w:rsidRDefault="00D61CF8" w:rsidP="009413F6">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AE7B7B" w14:textId="77777777" w:rsidR="00D61CF8" w:rsidRPr="00EF5447" w:rsidRDefault="00D61CF8" w:rsidP="009413F6">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3FA99" w14:textId="77777777" w:rsidR="00D61CF8" w:rsidRPr="00EF5447" w:rsidRDefault="00D61CF8" w:rsidP="009413F6">
            <w:pPr>
              <w:pStyle w:val="TAC"/>
              <w:rPr>
                <w:lang w:eastAsia="zh-CN"/>
              </w:rPr>
            </w:pPr>
          </w:p>
        </w:tc>
      </w:tr>
      <w:tr w:rsidR="00D61CF8" w:rsidRPr="00EF5447" w14:paraId="1A50EA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B0C8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0C9989" w14:textId="77777777" w:rsidR="00D61CF8" w:rsidRPr="00EF5447" w:rsidRDefault="00D61CF8" w:rsidP="009413F6">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386ACB4D"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061B18"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94A5B8F"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74FE6"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1B0E0F4"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9B2C589" w14:textId="77777777" w:rsidR="00D61CF8" w:rsidRPr="00EF5447" w:rsidRDefault="00D61CF8" w:rsidP="009413F6">
            <w:pPr>
              <w:pStyle w:val="TAC"/>
              <w:rPr>
                <w:lang w:eastAsia="zh-CN"/>
              </w:rPr>
            </w:pPr>
            <w:r w:rsidRPr="00EF5447">
              <w:t>2</w:t>
            </w:r>
          </w:p>
        </w:tc>
      </w:tr>
      <w:tr w:rsidR="00D61CF8" w:rsidRPr="00EF5447" w14:paraId="105C68C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5009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8F9A9E" w14:textId="77777777" w:rsidR="00D61CF8" w:rsidRPr="00EF5447" w:rsidRDefault="00D61CF8" w:rsidP="009413F6">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A2B93C4"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D07D20"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0D5D13F0"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D29376"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6FF554"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D235ABA" w14:textId="77777777" w:rsidR="00D61CF8" w:rsidRPr="00EF5447" w:rsidRDefault="00D61CF8" w:rsidP="009413F6">
            <w:pPr>
              <w:pStyle w:val="TAC"/>
            </w:pPr>
          </w:p>
        </w:tc>
      </w:tr>
      <w:tr w:rsidR="00D61CF8" w:rsidRPr="00EF5447" w14:paraId="313B41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2CD1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67ED2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01658D" w14:textId="77777777" w:rsidR="00D61CF8" w:rsidRPr="00EF5447" w:rsidRDefault="00D61CF8" w:rsidP="009413F6">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CA1CC82"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62F5B7D" w14:textId="77777777" w:rsidR="00D61CF8" w:rsidRPr="00EF5447" w:rsidRDefault="00D61CF8" w:rsidP="009413F6">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01D59019" w14:textId="77777777" w:rsidR="00D61CF8" w:rsidRPr="00EF5447" w:rsidRDefault="00D61CF8" w:rsidP="009413F6">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05BFB5"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987E89" w14:textId="77777777" w:rsidR="00D61CF8" w:rsidRPr="00EF5447" w:rsidRDefault="00D61CF8" w:rsidP="009413F6">
            <w:pPr>
              <w:pStyle w:val="TAC"/>
              <w:rPr>
                <w:lang w:eastAsia="zh-CN"/>
              </w:rPr>
            </w:pPr>
            <w:r w:rsidRPr="00EF5447">
              <w:t>5</w:t>
            </w:r>
          </w:p>
        </w:tc>
      </w:tr>
      <w:tr w:rsidR="00D61CF8" w:rsidRPr="00EF5447" w14:paraId="0C57381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4830E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189FC9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AD114A" w14:textId="77777777" w:rsidR="00D61CF8" w:rsidRPr="00EF5447" w:rsidRDefault="00D61CF8" w:rsidP="009413F6">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6B7D204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A4BCF7C" w14:textId="77777777" w:rsidR="00D61CF8" w:rsidRPr="00EF5447" w:rsidRDefault="00D61CF8" w:rsidP="009413F6">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963886A" w14:textId="77777777" w:rsidR="00D61CF8" w:rsidRPr="00EF5447" w:rsidRDefault="00D61CF8" w:rsidP="009413F6">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A74FF1B"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56B9C48" w14:textId="77777777" w:rsidR="00D61CF8" w:rsidRPr="00EF5447" w:rsidRDefault="00D61CF8" w:rsidP="009413F6">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D61CF8" w:rsidRPr="00EF5447" w14:paraId="16DD50B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0FC491" w14:textId="77777777" w:rsidR="00D61CF8" w:rsidRPr="00EF5447" w:rsidRDefault="00D61CF8" w:rsidP="009413F6">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CF4ABF8" w14:textId="77777777" w:rsidR="00D61CF8" w:rsidRPr="00EF5447" w:rsidRDefault="00D61CF8" w:rsidP="009413F6">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7612E7"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BFD82B"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FD4E8EC" w14:textId="77777777" w:rsidR="00D61CF8" w:rsidRPr="00EF5447" w:rsidRDefault="00D61CF8" w:rsidP="009413F6">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5F896F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3D3B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9E4C2E" w14:textId="77777777" w:rsidR="00D61CF8" w:rsidRPr="00EF5447" w:rsidRDefault="00D61CF8" w:rsidP="009413F6">
            <w:pPr>
              <w:pStyle w:val="TAC"/>
              <w:rPr>
                <w:lang w:eastAsia="ja-JP"/>
              </w:rPr>
            </w:pPr>
          </w:p>
        </w:tc>
      </w:tr>
      <w:tr w:rsidR="00D61CF8" w:rsidRPr="00EF5447" w14:paraId="1F4CA13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F15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A58EE8" w14:textId="77777777" w:rsidR="00D61CF8" w:rsidRPr="00EF5447" w:rsidRDefault="00D61CF8" w:rsidP="009413F6">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5681DCB" w14:textId="77777777" w:rsidR="00D61CF8" w:rsidRPr="00EF5447" w:rsidRDefault="00D61CF8" w:rsidP="009413F6">
            <w:pPr>
              <w:pStyle w:val="TAC"/>
            </w:pPr>
            <w:r w:rsidRPr="00EF5447">
              <w:t>1805</w:t>
            </w:r>
          </w:p>
        </w:tc>
        <w:tc>
          <w:tcPr>
            <w:tcW w:w="425" w:type="dxa"/>
            <w:tcBorders>
              <w:top w:val="single" w:sz="4" w:space="0" w:color="auto"/>
              <w:left w:val="nil"/>
              <w:bottom w:val="single" w:sz="4" w:space="0" w:color="auto"/>
              <w:right w:val="single" w:sz="4" w:space="0" w:color="auto"/>
            </w:tcBorders>
          </w:tcPr>
          <w:p w14:paraId="464BC179"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34A18CB" w14:textId="77777777" w:rsidR="00D61CF8" w:rsidRPr="00EF5447" w:rsidRDefault="00D61CF8" w:rsidP="009413F6">
            <w:pPr>
              <w:pStyle w:val="TAC"/>
            </w:pPr>
            <w:r w:rsidRPr="00EF5447">
              <w:t>1855</w:t>
            </w:r>
          </w:p>
        </w:tc>
        <w:tc>
          <w:tcPr>
            <w:tcW w:w="992" w:type="dxa"/>
            <w:tcBorders>
              <w:top w:val="single" w:sz="4" w:space="0" w:color="auto"/>
              <w:left w:val="nil"/>
              <w:bottom w:val="single" w:sz="4" w:space="0" w:color="auto"/>
              <w:right w:val="single" w:sz="4" w:space="0" w:color="auto"/>
            </w:tcBorders>
          </w:tcPr>
          <w:p w14:paraId="2CA61BC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B84A10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31796" w14:textId="77777777" w:rsidR="00D61CF8" w:rsidRPr="00EF5447" w:rsidRDefault="00D61CF8" w:rsidP="009413F6">
            <w:pPr>
              <w:pStyle w:val="TAC"/>
              <w:rPr>
                <w:lang w:eastAsia="ja-JP"/>
              </w:rPr>
            </w:pPr>
            <w:r w:rsidRPr="00EF5447">
              <w:t>18</w:t>
            </w:r>
          </w:p>
        </w:tc>
      </w:tr>
      <w:tr w:rsidR="00D61CF8" w:rsidRPr="00EF5447" w14:paraId="254AF70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D2B9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31342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AB2A23" w14:textId="77777777" w:rsidR="00D61CF8" w:rsidRPr="00EF5447" w:rsidRDefault="00D61CF8" w:rsidP="009413F6">
            <w:pPr>
              <w:pStyle w:val="TAC"/>
            </w:pPr>
            <w:r w:rsidRPr="00EF5447">
              <w:t>1855</w:t>
            </w:r>
          </w:p>
        </w:tc>
        <w:tc>
          <w:tcPr>
            <w:tcW w:w="425" w:type="dxa"/>
            <w:tcBorders>
              <w:top w:val="single" w:sz="4" w:space="0" w:color="auto"/>
              <w:left w:val="nil"/>
              <w:bottom w:val="single" w:sz="4" w:space="0" w:color="auto"/>
              <w:right w:val="single" w:sz="4" w:space="0" w:color="auto"/>
            </w:tcBorders>
          </w:tcPr>
          <w:p w14:paraId="377C7CB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DC9905C" w14:textId="77777777" w:rsidR="00D61CF8" w:rsidRPr="00EF5447" w:rsidRDefault="00D61CF8" w:rsidP="009413F6">
            <w:pPr>
              <w:pStyle w:val="TAC"/>
            </w:pPr>
            <w:r w:rsidRPr="00EF5447">
              <w:t>1880</w:t>
            </w:r>
          </w:p>
        </w:tc>
        <w:tc>
          <w:tcPr>
            <w:tcW w:w="992" w:type="dxa"/>
            <w:tcBorders>
              <w:top w:val="single" w:sz="4" w:space="0" w:color="auto"/>
              <w:left w:val="nil"/>
              <w:bottom w:val="single" w:sz="4" w:space="0" w:color="auto"/>
              <w:right w:val="single" w:sz="4" w:space="0" w:color="auto"/>
            </w:tcBorders>
          </w:tcPr>
          <w:p w14:paraId="78B3FA60"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B9936BA"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FD54F2B" w14:textId="77777777" w:rsidR="00D61CF8" w:rsidRPr="00EF5447" w:rsidRDefault="00D61CF8" w:rsidP="009413F6">
            <w:pPr>
              <w:pStyle w:val="TAC"/>
              <w:rPr>
                <w:lang w:eastAsia="ja-JP"/>
              </w:rPr>
            </w:pPr>
            <w:r w:rsidRPr="00EF5447">
              <w:t>18</w:t>
            </w:r>
          </w:p>
        </w:tc>
      </w:tr>
      <w:tr w:rsidR="00D61CF8" w:rsidRPr="00EF5447" w14:paraId="62CAD42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F43358" w14:textId="77777777" w:rsidR="00D61CF8" w:rsidRPr="00EF5447" w:rsidRDefault="00D61CF8" w:rsidP="009413F6">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7E628258" w14:textId="77777777" w:rsidR="00D61CF8" w:rsidRPr="00EF5447" w:rsidRDefault="00D61CF8" w:rsidP="009413F6">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42F5FD5"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87C3D94"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1533061"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73DC5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D9E7E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25606" w14:textId="77777777" w:rsidR="00D61CF8" w:rsidRPr="00EF5447" w:rsidRDefault="00D61CF8" w:rsidP="009413F6">
            <w:pPr>
              <w:pStyle w:val="TAC"/>
              <w:rPr>
                <w:lang w:eastAsia="ja-JP"/>
              </w:rPr>
            </w:pPr>
          </w:p>
        </w:tc>
      </w:tr>
      <w:tr w:rsidR="00D61CF8" w:rsidRPr="00EF5447" w14:paraId="3015B7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8FF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B976E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13F85A" w14:textId="77777777" w:rsidR="00D61CF8" w:rsidRPr="00EF5447" w:rsidRDefault="00D61CF8" w:rsidP="009413F6">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62B6C83"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EEB2EF" w14:textId="77777777" w:rsidR="00D61CF8" w:rsidRPr="00EF5447" w:rsidRDefault="00D61CF8" w:rsidP="009413F6">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2535064"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13FF6C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BF4A9" w14:textId="77777777" w:rsidR="00D61CF8" w:rsidRPr="00EF5447" w:rsidRDefault="00D61CF8" w:rsidP="009413F6">
            <w:pPr>
              <w:pStyle w:val="TAC"/>
              <w:rPr>
                <w:lang w:eastAsia="ja-JP"/>
              </w:rPr>
            </w:pPr>
            <w:r w:rsidRPr="00EF5447">
              <w:rPr>
                <w:lang w:eastAsia="ja-JP"/>
              </w:rPr>
              <w:t>18</w:t>
            </w:r>
          </w:p>
        </w:tc>
      </w:tr>
      <w:tr w:rsidR="00D61CF8" w:rsidRPr="00EF5447" w14:paraId="764259D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2354D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7AD51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4CF998" w14:textId="77777777" w:rsidR="00D61CF8" w:rsidRPr="00EF5447" w:rsidRDefault="00D61CF8" w:rsidP="009413F6">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4D0FFED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B00E36" w14:textId="77777777" w:rsidR="00D61CF8" w:rsidRPr="00EF5447" w:rsidRDefault="00D61CF8" w:rsidP="009413F6">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21E2FD7"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B1E3F9F"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27B7B9F" w14:textId="77777777" w:rsidR="00D61CF8" w:rsidRPr="00EF5447" w:rsidRDefault="00D61CF8" w:rsidP="009413F6">
            <w:pPr>
              <w:pStyle w:val="TAC"/>
              <w:rPr>
                <w:lang w:eastAsia="ja-JP"/>
              </w:rPr>
            </w:pPr>
            <w:r w:rsidRPr="00EF5447">
              <w:rPr>
                <w:lang w:eastAsia="ja-JP"/>
              </w:rPr>
              <w:t>18</w:t>
            </w:r>
          </w:p>
        </w:tc>
      </w:tr>
      <w:tr w:rsidR="00D61CF8" w:rsidRPr="00EF5447" w14:paraId="4358393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7CF666" w14:textId="77777777" w:rsidR="00D61CF8" w:rsidRPr="00EF5447" w:rsidRDefault="00D61CF8" w:rsidP="009413F6">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705A5E8" w14:textId="77777777" w:rsidR="00D61CF8" w:rsidRPr="005053CB" w:rsidRDefault="00D61CF8" w:rsidP="009413F6">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0EBAA2FB" w14:textId="77777777" w:rsidR="00D61CF8" w:rsidRDefault="00D61CF8" w:rsidP="009413F6">
            <w:pPr>
              <w:pStyle w:val="TAL"/>
              <w:rPr>
                <w:lang w:val="de-DE"/>
              </w:rPr>
            </w:pPr>
            <w:r w:rsidRPr="005053CB">
              <w:rPr>
                <w:lang w:val="de-DE"/>
              </w:rPr>
              <w:t>NR Band n78</w:t>
            </w:r>
          </w:p>
          <w:p w14:paraId="290B27AA" w14:textId="77777777" w:rsidR="00D61CF8" w:rsidRPr="005053CB" w:rsidRDefault="00D61CF8" w:rsidP="009413F6">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BFD6C3E" w14:textId="77777777" w:rsidR="00D61CF8" w:rsidRPr="00EF5447" w:rsidRDefault="00D61CF8" w:rsidP="009413F6">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2E44F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1790CA"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1A7AE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EA1B4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255C71" w14:textId="77777777" w:rsidR="00D61CF8" w:rsidRPr="00EF5447" w:rsidRDefault="00D61CF8" w:rsidP="009413F6">
            <w:pPr>
              <w:pStyle w:val="TAC"/>
              <w:rPr>
                <w:lang w:eastAsia="ja-JP"/>
              </w:rPr>
            </w:pPr>
          </w:p>
        </w:tc>
      </w:tr>
      <w:tr w:rsidR="00D61CF8" w:rsidRPr="00EF5447" w14:paraId="44359B5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98990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32658C" w14:textId="77777777" w:rsidR="00D61CF8" w:rsidRPr="00EF5447" w:rsidRDefault="00D61CF8" w:rsidP="009413F6">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176E8FD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0043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FF84A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90FB7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0C0DA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74783D" w14:textId="77777777" w:rsidR="00D61CF8" w:rsidRPr="00EF5447" w:rsidRDefault="00D61CF8" w:rsidP="009413F6">
            <w:pPr>
              <w:pStyle w:val="TAC"/>
              <w:rPr>
                <w:lang w:eastAsia="ja-JP"/>
              </w:rPr>
            </w:pPr>
            <w:r w:rsidRPr="00EF5447">
              <w:t>5</w:t>
            </w:r>
          </w:p>
        </w:tc>
      </w:tr>
      <w:tr w:rsidR="00D61CF8" w:rsidRPr="00EF5447" w14:paraId="004D2BB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466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2CB11C" w14:textId="77777777" w:rsidR="00D61CF8" w:rsidRPr="00EF5447" w:rsidRDefault="00D61CF8" w:rsidP="009413F6">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1493680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097FF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7F413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F6634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4A80E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3F8138" w14:textId="77777777" w:rsidR="00D61CF8" w:rsidRPr="00EF5447" w:rsidRDefault="00D61CF8" w:rsidP="009413F6">
            <w:pPr>
              <w:pStyle w:val="TAC"/>
              <w:rPr>
                <w:lang w:eastAsia="ja-JP"/>
              </w:rPr>
            </w:pPr>
            <w:r w:rsidRPr="00EF5447">
              <w:rPr>
                <w:lang w:eastAsia="zh-CN"/>
              </w:rPr>
              <w:t>2</w:t>
            </w:r>
          </w:p>
        </w:tc>
      </w:tr>
      <w:tr w:rsidR="00D61CF8" w:rsidRPr="00EF5447" w14:paraId="657D25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93EF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4B019D" w14:textId="77777777" w:rsidR="00D61CF8" w:rsidRPr="00EF5447" w:rsidRDefault="00D61CF8" w:rsidP="009413F6">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0989C6B8"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5993CCA"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2BDD0D8"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701E8E7"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F50B81E"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6B41457" w14:textId="77777777" w:rsidR="00D61CF8" w:rsidRPr="00EF5447" w:rsidRDefault="00D61CF8" w:rsidP="009413F6">
            <w:pPr>
              <w:pStyle w:val="TAC"/>
              <w:rPr>
                <w:lang w:eastAsia="zh-CN"/>
              </w:rPr>
            </w:pPr>
            <w:r w:rsidRPr="008D03C7">
              <w:t>3</w:t>
            </w:r>
          </w:p>
        </w:tc>
      </w:tr>
      <w:tr w:rsidR="00D61CF8" w:rsidRPr="00EF5447" w14:paraId="4F9A8A6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0E95B6" w14:textId="77777777" w:rsidR="00D61CF8" w:rsidRPr="00EF5447" w:rsidRDefault="00D61CF8" w:rsidP="009413F6">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03921A72" w14:textId="77777777" w:rsidR="00D61CF8" w:rsidRPr="00EF5447" w:rsidRDefault="00D61CF8" w:rsidP="009413F6">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170D4B2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08D26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7DE02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D7E3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AF6DA8"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20E7491" w14:textId="77777777" w:rsidR="00D61CF8" w:rsidRPr="00EF5447" w:rsidRDefault="00D61CF8" w:rsidP="009413F6">
            <w:pPr>
              <w:pStyle w:val="TAC"/>
              <w:rPr>
                <w:lang w:eastAsia="ja-JP"/>
              </w:rPr>
            </w:pPr>
          </w:p>
        </w:tc>
      </w:tr>
      <w:tr w:rsidR="00D61CF8" w:rsidRPr="00EF5447" w14:paraId="700615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DA1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DC7DC1" w14:textId="77777777" w:rsidR="00D61CF8" w:rsidRPr="00EF5447" w:rsidRDefault="00D61CF8" w:rsidP="009413F6">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CD149A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026A4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B3CF8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2D4E8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2B4F43"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58CA797" w14:textId="77777777" w:rsidR="00D61CF8" w:rsidRPr="00EF5447" w:rsidRDefault="00D61CF8" w:rsidP="009413F6">
            <w:pPr>
              <w:pStyle w:val="TAC"/>
              <w:rPr>
                <w:lang w:eastAsia="ja-JP"/>
              </w:rPr>
            </w:pPr>
            <w:r w:rsidRPr="00EF5447">
              <w:rPr>
                <w:lang w:eastAsia="ja-JP"/>
              </w:rPr>
              <w:t>2</w:t>
            </w:r>
          </w:p>
        </w:tc>
      </w:tr>
      <w:tr w:rsidR="00D61CF8" w:rsidRPr="00EF5447" w14:paraId="750B1B0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62CC0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3ABBE7" w14:textId="77777777" w:rsidR="00D61CF8" w:rsidRPr="00EF5447" w:rsidRDefault="00D61CF8" w:rsidP="009413F6">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1477B10"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E48EF1B"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F098D91"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C88B457" w14:textId="77777777" w:rsidR="00D61CF8" w:rsidRPr="00EF5447" w:rsidRDefault="00D61CF8" w:rsidP="009413F6">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37B3E14" w14:textId="77777777" w:rsidR="00D61CF8" w:rsidRPr="00EF5447" w:rsidRDefault="00D61CF8" w:rsidP="009413F6">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1A096241" w14:textId="77777777" w:rsidR="00D61CF8" w:rsidRPr="00EF5447" w:rsidRDefault="00D61CF8" w:rsidP="009413F6">
            <w:pPr>
              <w:pStyle w:val="TAC"/>
              <w:rPr>
                <w:lang w:eastAsia="ja-JP"/>
              </w:rPr>
            </w:pPr>
            <w:r w:rsidRPr="008D03C7">
              <w:t>3</w:t>
            </w:r>
          </w:p>
        </w:tc>
      </w:tr>
      <w:tr w:rsidR="00D61CF8" w:rsidRPr="00EF5447" w14:paraId="3685061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19877B" w14:textId="77777777" w:rsidR="00D61CF8" w:rsidRPr="00EF5447" w:rsidRDefault="00D61CF8" w:rsidP="009413F6">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5C6F57B8" w14:textId="77777777" w:rsidR="00D61CF8" w:rsidRPr="00EF5447" w:rsidRDefault="00D61CF8" w:rsidP="009413F6">
            <w:pPr>
              <w:pStyle w:val="TAC"/>
              <w:rPr>
                <w:lang w:eastAsia="ja-JP"/>
              </w:rPr>
            </w:pPr>
            <w:r w:rsidRPr="00EF5447">
              <w:rPr>
                <w:lang w:eastAsia="ja-JP"/>
              </w:rPr>
              <w:t>N/A</w:t>
            </w:r>
          </w:p>
        </w:tc>
      </w:tr>
      <w:tr w:rsidR="00D61CF8" w:rsidRPr="00EF5447" w14:paraId="6C4501A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4838F7"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75BE1892" w14:textId="77777777" w:rsidR="00D61CF8" w:rsidRDefault="00D61CF8" w:rsidP="009413F6">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18C185C3"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33552E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B9F8D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8C9EF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BBF09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093F1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C67A0D" w14:textId="77777777" w:rsidR="00D61CF8" w:rsidRPr="00EF5447" w:rsidRDefault="00D61CF8" w:rsidP="009413F6">
            <w:pPr>
              <w:pStyle w:val="TAC"/>
              <w:rPr>
                <w:lang w:eastAsia="ja-JP"/>
              </w:rPr>
            </w:pPr>
          </w:p>
        </w:tc>
      </w:tr>
      <w:tr w:rsidR="00D61CF8" w:rsidRPr="00EF5447" w14:paraId="5AB699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CBD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EE3224" w14:textId="77777777" w:rsidR="00D61CF8" w:rsidRPr="00EF5447" w:rsidRDefault="00D61CF8" w:rsidP="009413F6">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6B06662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8975D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7A1E8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128A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B0ACA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DCB91F" w14:textId="77777777" w:rsidR="00D61CF8" w:rsidRPr="00EF5447" w:rsidRDefault="00D61CF8" w:rsidP="009413F6">
            <w:pPr>
              <w:pStyle w:val="TAC"/>
              <w:rPr>
                <w:lang w:eastAsia="ja-JP"/>
              </w:rPr>
            </w:pPr>
            <w:r w:rsidRPr="00EF5447">
              <w:rPr>
                <w:lang w:eastAsia="zh-CN"/>
              </w:rPr>
              <w:t>2</w:t>
            </w:r>
          </w:p>
        </w:tc>
      </w:tr>
      <w:tr w:rsidR="00D61CF8" w:rsidRPr="00EF5447" w14:paraId="7DEE5DB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1A69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59D4C2" w14:textId="77777777" w:rsidR="00D61CF8" w:rsidRPr="00EF5447" w:rsidRDefault="00D61CF8" w:rsidP="009413F6">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5B43F6E8"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96419B7"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03B6FD9"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3EC707"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A66204D"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AF1EBC3" w14:textId="77777777" w:rsidR="00D61CF8" w:rsidRPr="00EF5447" w:rsidRDefault="00D61CF8" w:rsidP="009413F6">
            <w:pPr>
              <w:pStyle w:val="TAC"/>
              <w:rPr>
                <w:lang w:eastAsia="zh-CN"/>
              </w:rPr>
            </w:pPr>
            <w:r w:rsidRPr="008D03C7">
              <w:t>3</w:t>
            </w:r>
          </w:p>
        </w:tc>
      </w:tr>
      <w:tr w:rsidR="00D61CF8" w:rsidRPr="00EF5447" w14:paraId="722FDFD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8F5449" w14:textId="77777777" w:rsidR="00D61CF8" w:rsidRPr="00EF5447" w:rsidRDefault="00D61CF8" w:rsidP="009413F6">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1A13D93" w14:textId="77777777" w:rsidR="00D61CF8" w:rsidRDefault="00D61CF8" w:rsidP="009413F6">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01C40E11" w14:textId="77777777" w:rsidR="00D61CF8" w:rsidRPr="00EF5447" w:rsidRDefault="00D61CF8" w:rsidP="009413F6">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595C579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469975FB" w14:textId="77777777" w:rsidR="00D61CF8" w:rsidRPr="00EF5447" w:rsidRDefault="00D61CF8" w:rsidP="009413F6">
            <w:pPr>
              <w:pStyle w:val="TAC"/>
              <w:rPr>
                <w:lang w:eastAsia="ja-JP"/>
              </w:rPr>
            </w:pPr>
            <w:r w:rsidRPr="00EF5447">
              <w:t>-</w:t>
            </w:r>
          </w:p>
        </w:tc>
        <w:tc>
          <w:tcPr>
            <w:tcW w:w="1134" w:type="dxa"/>
            <w:tcBorders>
              <w:top w:val="single" w:sz="4" w:space="0" w:color="auto"/>
              <w:left w:val="nil"/>
              <w:right w:val="single" w:sz="4" w:space="0" w:color="auto"/>
            </w:tcBorders>
          </w:tcPr>
          <w:p w14:paraId="084FF02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DBCFD6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6534910"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5426DE6D" w14:textId="77777777" w:rsidR="00D61CF8" w:rsidRPr="00EF5447" w:rsidRDefault="00D61CF8" w:rsidP="009413F6">
            <w:pPr>
              <w:pStyle w:val="TAC"/>
              <w:rPr>
                <w:lang w:eastAsia="ja-JP"/>
              </w:rPr>
            </w:pPr>
          </w:p>
        </w:tc>
      </w:tr>
      <w:tr w:rsidR="00D61CF8" w:rsidRPr="00EF5447" w14:paraId="496BBF5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AB8962" w14:textId="77777777" w:rsidR="00D61CF8" w:rsidRPr="00EF5447" w:rsidRDefault="00D61CF8" w:rsidP="009413F6">
            <w:pPr>
              <w:pStyle w:val="TAC"/>
              <w:rPr>
                <w:lang w:eastAsia="ja-JP"/>
              </w:rPr>
            </w:pPr>
          </w:p>
        </w:tc>
        <w:tc>
          <w:tcPr>
            <w:tcW w:w="2693" w:type="dxa"/>
            <w:tcBorders>
              <w:top w:val="single" w:sz="4" w:space="0" w:color="auto"/>
              <w:left w:val="nil"/>
              <w:right w:val="single" w:sz="4" w:space="0" w:color="auto"/>
            </w:tcBorders>
          </w:tcPr>
          <w:p w14:paraId="1CC250B1" w14:textId="77777777" w:rsidR="00D61CF8" w:rsidRPr="00EF5447" w:rsidRDefault="00D61CF8" w:rsidP="009413F6">
            <w:pPr>
              <w:pStyle w:val="TAL"/>
              <w:rPr>
                <w:lang w:eastAsia="ja-JP"/>
              </w:rPr>
            </w:pPr>
            <w:r w:rsidRPr="008D03C7">
              <w:t>Frequency range</w:t>
            </w:r>
          </w:p>
        </w:tc>
        <w:tc>
          <w:tcPr>
            <w:tcW w:w="1276" w:type="dxa"/>
            <w:tcBorders>
              <w:top w:val="single" w:sz="4" w:space="0" w:color="auto"/>
              <w:left w:val="nil"/>
              <w:right w:val="single" w:sz="4" w:space="0" w:color="auto"/>
            </w:tcBorders>
          </w:tcPr>
          <w:p w14:paraId="659E52D7" w14:textId="77777777" w:rsidR="00D61CF8" w:rsidRPr="00EF5447" w:rsidRDefault="00D61CF8" w:rsidP="009413F6">
            <w:pPr>
              <w:pStyle w:val="TAC"/>
            </w:pPr>
            <w:r w:rsidRPr="008D03C7">
              <w:t xml:space="preserve">1884.5 </w:t>
            </w:r>
          </w:p>
        </w:tc>
        <w:tc>
          <w:tcPr>
            <w:tcW w:w="425" w:type="dxa"/>
            <w:tcBorders>
              <w:top w:val="single" w:sz="4" w:space="0" w:color="auto"/>
              <w:left w:val="nil"/>
              <w:right w:val="single" w:sz="4" w:space="0" w:color="auto"/>
            </w:tcBorders>
          </w:tcPr>
          <w:p w14:paraId="05DCF952" w14:textId="77777777" w:rsidR="00D61CF8" w:rsidRPr="00EF5447" w:rsidRDefault="00D61CF8" w:rsidP="009413F6">
            <w:pPr>
              <w:pStyle w:val="TAC"/>
            </w:pPr>
            <w:r w:rsidRPr="008D03C7">
              <w:t xml:space="preserve">- </w:t>
            </w:r>
          </w:p>
        </w:tc>
        <w:tc>
          <w:tcPr>
            <w:tcW w:w="1134" w:type="dxa"/>
            <w:tcBorders>
              <w:top w:val="single" w:sz="4" w:space="0" w:color="auto"/>
              <w:left w:val="nil"/>
              <w:right w:val="single" w:sz="4" w:space="0" w:color="auto"/>
            </w:tcBorders>
          </w:tcPr>
          <w:p w14:paraId="095571E5" w14:textId="77777777" w:rsidR="00D61CF8" w:rsidRPr="00EF5447" w:rsidRDefault="00D61CF8" w:rsidP="009413F6">
            <w:pPr>
              <w:pStyle w:val="TAC"/>
            </w:pPr>
            <w:r w:rsidRPr="008D03C7">
              <w:t xml:space="preserve">1915.7 </w:t>
            </w:r>
          </w:p>
        </w:tc>
        <w:tc>
          <w:tcPr>
            <w:tcW w:w="992" w:type="dxa"/>
            <w:tcBorders>
              <w:top w:val="single" w:sz="4" w:space="0" w:color="auto"/>
              <w:left w:val="nil"/>
              <w:right w:val="single" w:sz="4" w:space="0" w:color="auto"/>
            </w:tcBorders>
          </w:tcPr>
          <w:p w14:paraId="2DFF0D06" w14:textId="77777777" w:rsidR="00D61CF8" w:rsidRPr="00EF5447" w:rsidRDefault="00D61CF8" w:rsidP="009413F6">
            <w:pPr>
              <w:pStyle w:val="TAC"/>
              <w:rPr>
                <w:lang w:eastAsia="ja-JP"/>
              </w:rPr>
            </w:pPr>
            <w:r w:rsidRPr="008D03C7">
              <w:t>-41</w:t>
            </w:r>
          </w:p>
        </w:tc>
        <w:tc>
          <w:tcPr>
            <w:tcW w:w="1134" w:type="dxa"/>
            <w:tcBorders>
              <w:top w:val="single" w:sz="4" w:space="0" w:color="auto"/>
              <w:left w:val="nil"/>
              <w:right w:val="single" w:sz="4" w:space="0" w:color="auto"/>
            </w:tcBorders>
            <w:noWrap/>
          </w:tcPr>
          <w:p w14:paraId="2CA366D0" w14:textId="77777777" w:rsidR="00D61CF8" w:rsidRPr="00EF5447" w:rsidRDefault="00D61CF8" w:rsidP="009413F6">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13AC05EB" w14:textId="77777777" w:rsidR="00D61CF8" w:rsidRPr="00EF5447" w:rsidRDefault="00D61CF8" w:rsidP="009413F6">
            <w:pPr>
              <w:pStyle w:val="TAC"/>
              <w:rPr>
                <w:lang w:eastAsia="ja-JP"/>
              </w:rPr>
            </w:pPr>
            <w:r w:rsidRPr="008D03C7">
              <w:t>3</w:t>
            </w:r>
          </w:p>
        </w:tc>
      </w:tr>
      <w:tr w:rsidR="00D61CF8" w:rsidRPr="00EF5447" w14:paraId="05AE1306"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5995F6D" w14:textId="77777777" w:rsidR="00D61CF8" w:rsidRPr="00EF5447" w:rsidRDefault="00D61CF8" w:rsidP="009413F6">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27EEB01E" w14:textId="77777777" w:rsidR="00D61CF8" w:rsidRPr="00812545" w:rsidRDefault="00D61CF8" w:rsidP="009413F6">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0AE7285F" w14:textId="77777777" w:rsidR="00D61CF8" w:rsidRPr="005053CB" w:rsidRDefault="00D61CF8" w:rsidP="009413F6">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61048433"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5508181"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C84F7B1"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41F4C98"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A3079"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B24FD9" w14:textId="77777777" w:rsidR="00D61CF8" w:rsidRPr="00EF5447" w:rsidRDefault="00D61CF8" w:rsidP="009413F6">
            <w:pPr>
              <w:pStyle w:val="TAC"/>
              <w:rPr>
                <w:lang w:eastAsia="zh-CN"/>
              </w:rPr>
            </w:pPr>
          </w:p>
        </w:tc>
      </w:tr>
      <w:tr w:rsidR="00D61CF8" w:rsidRPr="00EF5447" w14:paraId="796202B2"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21C82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AD3DAF5" w14:textId="77777777" w:rsidR="00D61CF8" w:rsidRPr="00EF5447" w:rsidRDefault="00D61CF8" w:rsidP="009413F6">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C83979C"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5C2BC3"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E07CDDA"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710155"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264CEB41"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FE9DA20" w14:textId="77777777" w:rsidR="00D61CF8" w:rsidRPr="00EF5447" w:rsidRDefault="00D61CF8" w:rsidP="009413F6">
            <w:pPr>
              <w:pStyle w:val="TAC"/>
              <w:rPr>
                <w:lang w:eastAsia="zh-CN"/>
              </w:rPr>
            </w:pPr>
            <w:r>
              <w:rPr>
                <w:rFonts w:cs="Arial" w:hint="eastAsia"/>
                <w:szCs w:val="18"/>
              </w:rPr>
              <w:t>5</w:t>
            </w:r>
          </w:p>
        </w:tc>
      </w:tr>
      <w:tr w:rsidR="00D61CF8" w:rsidRPr="00EF5447" w14:paraId="78C87478"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00E57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373F4D" w14:textId="77777777" w:rsidR="00D61CF8" w:rsidRPr="00EF5447" w:rsidRDefault="00D61CF8" w:rsidP="009413F6">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3F840DCB"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11EDA7"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D6FADA"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C627F92"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C4DFFA"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D14ECB" w14:textId="77777777" w:rsidR="00D61CF8" w:rsidRPr="00EF5447" w:rsidRDefault="00D61CF8" w:rsidP="009413F6">
            <w:pPr>
              <w:pStyle w:val="TAC"/>
              <w:rPr>
                <w:lang w:eastAsia="zh-CN"/>
              </w:rPr>
            </w:pPr>
            <w:r>
              <w:rPr>
                <w:rFonts w:cs="Arial" w:hint="eastAsia"/>
                <w:szCs w:val="18"/>
              </w:rPr>
              <w:t>2</w:t>
            </w:r>
          </w:p>
        </w:tc>
      </w:tr>
      <w:tr w:rsidR="00D61CF8" w:rsidRPr="00EF5447" w14:paraId="1A454A49"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291E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D8A9442"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86697C4" w14:textId="77777777" w:rsidR="00D61CF8" w:rsidRPr="00EF5447" w:rsidRDefault="00D61CF8" w:rsidP="009413F6">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12D93AB5"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2ADF903" w14:textId="77777777" w:rsidR="00D61CF8" w:rsidRPr="00EF5447" w:rsidRDefault="00D61CF8" w:rsidP="009413F6">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5736B7F6" w14:textId="77777777" w:rsidR="00D61CF8" w:rsidRPr="00EF5447" w:rsidRDefault="00D61CF8" w:rsidP="009413F6">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693C4A55"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8FC8348" w14:textId="77777777" w:rsidR="00D61CF8" w:rsidRPr="00EF5447" w:rsidRDefault="00D61CF8" w:rsidP="009413F6">
            <w:pPr>
              <w:pStyle w:val="TAC"/>
              <w:rPr>
                <w:lang w:eastAsia="zh-CN"/>
              </w:rPr>
            </w:pPr>
            <w:r>
              <w:rPr>
                <w:rFonts w:cs="Arial" w:hint="eastAsia"/>
                <w:szCs w:val="18"/>
              </w:rPr>
              <w:t>5</w:t>
            </w:r>
            <w:r>
              <w:rPr>
                <w:rFonts w:cs="Arial"/>
                <w:szCs w:val="18"/>
              </w:rPr>
              <w:t>, 16</w:t>
            </w:r>
          </w:p>
        </w:tc>
      </w:tr>
      <w:tr w:rsidR="00D61CF8" w:rsidRPr="00EF5447" w14:paraId="7110E91F"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F3F7F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1B83C8"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9B8406" w14:textId="77777777" w:rsidR="00D61CF8" w:rsidRPr="00EF5447" w:rsidRDefault="00D61CF8" w:rsidP="009413F6">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7D249119"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EDF71C0" w14:textId="77777777" w:rsidR="00D61CF8" w:rsidRPr="00EF5447" w:rsidRDefault="00D61CF8" w:rsidP="009413F6">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5D1BD4C0" w14:textId="77777777" w:rsidR="00D61CF8" w:rsidRPr="00EF5447" w:rsidRDefault="00D61CF8" w:rsidP="009413F6">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0FBDA949" w14:textId="77777777" w:rsidR="00D61CF8" w:rsidRPr="00EF5447" w:rsidRDefault="00D61CF8" w:rsidP="009413F6">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A141FB2" w14:textId="77777777" w:rsidR="00D61CF8" w:rsidRPr="00EF5447" w:rsidRDefault="00D61CF8" w:rsidP="009413F6">
            <w:pPr>
              <w:pStyle w:val="TAC"/>
              <w:rPr>
                <w:lang w:eastAsia="zh-CN"/>
              </w:rPr>
            </w:pPr>
            <w:r>
              <w:rPr>
                <w:rFonts w:cs="Arial" w:hint="eastAsia"/>
                <w:szCs w:val="18"/>
              </w:rPr>
              <w:t>5</w:t>
            </w:r>
            <w:r>
              <w:rPr>
                <w:rFonts w:cs="Arial"/>
                <w:szCs w:val="18"/>
              </w:rPr>
              <w:t>, 7, 16</w:t>
            </w:r>
          </w:p>
        </w:tc>
      </w:tr>
      <w:tr w:rsidR="00D61CF8" w:rsidRPr="00EF5447" w14:paraId="4B465DE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0CC35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1B6DF7"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8567273" w14:textId="77777777" w:rsidR="00D61CF8" w:rsidRPr="00EF5447" w:rsidRDefault="00D61CF8" w:rsidP="009413F6">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177177D4"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70EAF84" w14:textId="77777777" w:rsidR="00D61CF8" w:rsidRPr="00EF5447" w:rsidRDefault="00D61CF8" w:rsidP="009413F6">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0970614E" w14:textId="77777777" w:rsidR="00D61CF8" w:rsidRPr="00EF5447" w:rsidRDefault="00D61CF8" w:rsidP="009413F6">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75194AD" w14:textId="77777777" w:rsidR="00D61CF8" w:rsidRPr="00EF5447" w:rsidRDefault="00D61CF8" w:rsidP="009413F6">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FC1722F" w14:textId="77777777" w:rsidR="00D61CF8" w:rsidRPr="00EF5447" w:rsidRDefault="00D61CF8" w:rsidP="009413F6">
            <w:pPr>
              <w:pStyle w:val="TAC"/>
              <w:rPr>
                <w:lang w:eastAsia="zh-CN"/>
              </w:rPr>
            </w:pPr>
            <w:r>
              <w:rPr>
                <w:rFonts w:cs="Arial" w:hint="eastAsia"/>
                <w:szCs w:val="18"/>
              </w:rPr>
              <w:t>5</w:t>
            </w:r>
            <w:r>
              <w:rPr>
                <w:rFonts w:cs="Arial"/>
                <w:szCs w:val="18"/>
              </w:rPr>
              <w:t>, 7, 16</w:t>
            </w:r>
          </w:p>
        </w:tc>
      </w:tr>
      <w:tr w:rsidR="00D61CF8" w:rsidRPr="00EF5447" w14:paraId="5F938C04"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58D1ED0" w14:textId="77777777" w:rsidR="00D61CF8" w:rsidRPr="00EF5447" w:rsidRDefault="00D61CF8" w:rsidP="009413F6">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71E3FEBB" w14:textId="77777777" w:rsidR="00D61CF8" w:rsidRPr="00EF5447" w:rsidRDefault="00D61CF8" w:rsidP="009413F6">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52B03EB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3238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5720E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6FBFD"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C4DF539" w14:textId="77777777" w:rsidR="00D61CF8" w:rsidRPr="00EF5447" w:rsidRDefault="00D61CF8" w:rsidP="009413F6">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5C55D27" w14:textId="77777777" w:rsidR="00D61CF8" w:rsidRPr="00EF5447" w:rsidRDefault="00D61CF8" w:rsidP="009413F6">
            <w:pPr>
              <w:pStyle w:val="TAC"/>
              <w:rPr>
                <w:lang w:eastAsia="zh-CN"/>
              </w:rPr>
            </w:pPr>
          </w:p>
        </w:tc>
      </w:tr>
      <w:tr w:rsidR="00D61CF8" w:rsidRPr="00EF5447" w14:paraId="243C7E89"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6F500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5E80A0" w14:textId="77777777" w:rsidR="00D61CF8" w:rsidRPr="00EF5447" w:rsidRDefault="00D61CF8" w:rsidP="009413F6">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537950AB"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8821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43A19D" w14:textId="77777777" w:rsidR="00D61CF8" w:rsidRPr="00EF5447" w:rsidRDefault="00D61CF8" w:rsidP="009413F6">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89C0E9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1810" w14:textId="77777777" w:rsidR="00D61CF8" w:rsidRPr="00EF5447" w:rsidRDefault="00D61CF8" w:rsidP="009413F6">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EFDEA1" w14:textId="77777777" w:rsidR="00D61CF8" w:rsidRPr="00EF5447" w:rsidRDefault="00D61CF8" w:rsidP="009413F6">
            <w:pPr>
              <w:pStyle w:val="TAC"/>
              <w:rPr>
                <w:lang w:eastAsia="zh-CN"/>
              </w:rPr>
            </w:pPr>
            <w:r w:rsidRPr="00EF5447">
              <w:rPr>
                <w:lang w:eastAsia="zh-TW"/>
              </w:rPr>
              <w:t>5</w:t>
            </w:r>
          </w:p>
        </w:tc>
      </w:tr>
      <w:tr w:rsidR="00D61CF8" w:rsidRPr="00EF5447" w14:paraId="6580479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FCF22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6BE624" w14:textId="77777777" w:rsidR="00D61CF8" w:rsidRPr="005053CB" w:rsidRDefault="00D61CF8" w:rsidP="009413F6">
            <w:pPr>
              <w:pStyle w:val="TAL"/>
              <w:rPr>
                <w:lang w:val="de-DE" w:eastAsia="zh-CN"/>
              </w:rPr>
            </w:pPr>
            <w:r w:rsidRPr="005053CB">
              <w:rPr>
                <w:lang w:val="de-DE"/>
              </w:rPr>
              <w:t>E-UTRA Band 42,</w:t>
            </w:r>
            <w:r w:rsidRPr="005053CB">
              <w:rPr>
                <w:lang w:val="de-DE" w:eastAsia="zh-CN"/>
              </w:rPr>
              <w:t xml:space="preserve"> 52</w:t>
            </w:r>
          </w:p>
          <w:p w14:paraId="2E68B1CB" w14:textId="77777777" w:rsidR="00D61CF8" w:rsidRPr="005053CB" w:rsidRDefault="00D61CF8" w:rsidP="009413F6">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017993D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2A33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186ACA" w14:textId="77777777" w:rsidR="00D61CF8" w:rsidRPr="00EF5447" w:rsidRDefault="00D61CF8" w:rsidP="009413F6">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9C5A77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B6DE9E" w14:textId="77777777" w:rsidR="00D61CF8" w:rsidRPr="00EF5447" w:rsidRDefault="00D61CF8" w:rsidP="009413F6">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87316F" w14:textId="77777777" w:rsidR="00D61CF8" w:rsidRPr="00EF5447" w:rsidRDefault="00D61CF8" w:rsidP="009413F6">
            <w:pPr>
              <w:pStyle w:val="TAC"/>
              <w:rPr>
                <w:lang w:eastAsia="zh-CN"/>
              </w:rPr>
            </w:pPr>
            <w:r w:rsidRPr="00EF5447">
              <w:t>2</w:t>
            </w:r>
          </w:p>
        </w:tc>
      </w:tr>
      <w:tr w:rsidR="00D61CF8" w:rsidRPr="00EF5447" w14:paraId="56793833"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54744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215126" w14:textId="77777777" w:rsidR="00D61CF8" w:rsidRPr="00EF5447" w:rsidRDefault="00D61CF8" w:rsidP="009413F6">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B32E52A"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A8E453D"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7F030BD9"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2EA8A1B"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C0F477"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76F5E16" w14:textId="77777777" w:rsidR="00D61CF8" w:rsidRPr="00EF5447" w:rsidRDefault="00D61CF8" w:rsidP="009413F6">
            <w:pPr>
              <w:pStyle w:val="TAC"/>
              <w:rPr>
                <w:lang w:eastAsia="zh-TW"/>
              </w:rPr>
            </w:pPr>
          </w:p>
        </w:tc>
      </w:tr>
      <w:tr w:rsidR="00D61CF8" w:rsidRPr="00EF5447" w14:paraId="48528F1F"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036DDD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E7F8C3"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3F09A2"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B617FE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751BB6"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5B4D794"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5BF2707" w14:textId="77777777" w:rsidR="00D61CF8" w:rsidRPr="00EF5447" w:rsidRDefault="00D61CF8" w:rsidP="009413F6">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148FE59" w14:textId="77777777" w:rsidR="00D61CF8" w:rsidRPr="00EF5447" w:rsidRDefault="00D61CF8" w:rsidP="009413F6">
            <w:pPr>
              <w:pStyle w:val="TAC"/>
              <w:rPr>
                <w:lang w:eastAsia="zh-CN"/>
              </w:rPr>
            </w:pPr>
            <w:r w:rsidRPr="00EF5447">
              <w:rPr>
                <w:lang w:eastAsia="zh-TW"/>
              </w:rPr>
              <w:t>3</w:t>
            </w:r>
          </w:p>
        </w:tc>
      </w:tr>
      <w:tr w:rsidR="00D61CF8" w:rsidRPr="00EF5447" w14:paraId="32AB083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497C98" w14:textId="77777777" w:rsidR="00D61CF8" w:rsidRPr="00EF5447" w:rsidRDefault="00D61CF8" w:rsidP="009413F6">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3D8F02" w14:textId="77777777" w:rsidR="00D61CF8" w:rsidRPr="005053CB" w:rsidRDefault="00D61CF8" w:rsidP="009413F6">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6CA43DFA" w14:textId="77777777" w:rsidR="00D61CF8" w:rsidRPr="005053CB" w:rsidRDefault="00D61CF8" w:rsidP="009413F6">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EAA291"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6B9388"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9078FD0"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24FC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F2B23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C8D06" w14:textId="77777777" w:rsidR="00D61CF8" w:rsidRPr="00EF5447" w:rsidRDefault="00D61CF8" w:rsidP="009413F6">
            <w:pPr>
              <w:pStyle w:val="TAC"/>
              <w:rPr>
                <w:lang w:eastAsia="ja-JP"/>
              </w:rPr>
            </w:pPr>
            <w:r w:rsidRPr="00EF5447">
              <w:t>2</w:t>
            </w:r>
          </w:p>
        </w:tc>
      </w:tr>
      <w:tr w:rsidR="00D61CF8" w:rsidRPr="00EF5447" w14:paraId="2370D43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78C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817A59" w14:textId="77777777" w:rsidR="00D61CF8" w:rsidRPr="00EF5447" w:rsidRDefault="00D61CF8" w:rsidP="009413F6">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B3F6DA4"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5E0718"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142E761"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34EE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E6C58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342B60" w14:textId="77777777" w:rsidR="00D61CF8" w:rsidRPr="00EF5447" w:rsidRDefault="00D61CF8" w:rsidP="009413F6">
            <w:pPr>
              <w:pStyle w:val="TAC"/>
              <w:rPr>
                <w:lang w:eastAsia="ja-JP"/>
              </w:rPr>
            </w:pPr>
            <w:r w:rsidRPr="00EF5447">
              <w:rPr>
                <w:lang w:eastAsia="zh-CN"/>
              </w:rPr>
              <w:t>9, 11</w:t>
            </w:r>
          </w:p>
        </w:tc>
      </w:tr>
      <w:tr w:rsidR="00D61CF8" w:rsidRPr="00EF5447" w14:paraId="75EF65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8A5A1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AECD7D" w14:textId="77777777" w:rsidR="00D61CF8" w:rsidRPr="00EF5447" w:rsidRDefault="00D61CF8" w:rsidP="009413F6">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50E29E7"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A2F33"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3A19EC8"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51DA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60201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BC96BA" w14:textId="77777777" w:rsidR="00D61CF8" w:rsidRPr="00EF5447" w:rsidRDefault="00D61CF8" w:rsidP="009413F6">
            <w:pPr>
              <w:pStyle w:val="TAC"/>
              <w:rPr>
                <w:lang w:eastAsia="ja-JP"/>
              </w:rPr>
            </w:pPr>
          </w:p>
        </w:tc>
      </w:tr>
      <w:tr w:rsidR="00D61CF8" w:rsidRPr="00EF5447" w14:paraId="52BFA1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1839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583FE9" w14:textId="77777777" w:rsidR="00D61CF8" w:rsidRPr="00EF5447" w:rsidRDefault="00D61CF8" w:rsidP="009413F6">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C989F63"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279FB1"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925ED31"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94AD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89E6D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6A7964" w14:textId="77777777" w:rsidR="00D61CF8" w:rsidRPr="00EF5447" w:rsidRDefault="00D61CF8" w:rsidP="009413F6">
            <w:pPr>
              <w:pStyle w:val="TAC"/>
              <w:rPr>
                <w:lang w:eastAsia="ja-JP"/>
              </w:rPr>
            </w:pPr>
            <w:r w:rsidRPr="00EF5447">
              <w:rPr>
                <w:lang w:eastAsia="zh-CN"/>
              </w:rPr>
              <w:t>9, 10</w:t>
            </w:r>
          </w:p>
        </w:tc>
      </w:tr>
      <w:tr w:rsidR="00D61CF8" w:rsidRPr="00EF5447" w14:paraId="578B92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9B2A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BD97C2"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F73AA19"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3513288"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3D0C871D"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4A8391B"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4A384EB"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02F097A" w14:textId="77777777" w:rsidR="00D61CF8" w:rsidRPr="00EF5447" w:rsidRDefault="00D61CF8" w:rsidP="009413F6">
            <w:pPr>
              <w:pStyle w:val="TAC"/>
              <w:rPr>
                <w:lang w:eastAsia="zh-CN"/>
              </w:rPr>
            </w:pPr>
          </w:p>
        </w:tc>
      </w:tr>
      <w:tr w:rsidR="00D61CF8" w:rsidRPr="00EF5447" w14:paraId="63473A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09016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AD4115"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A6A7B5" w14:textId="77777777" w:rsidR="00D61CF8" w:rsidRPr="00EF5447" w:rsidRDefault="00D61CF8" w:rsidP="009413F6">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37CA5DE"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FF40AB0" w14:textId="77777777" w:rsidR="00D61CF8" w:rsidRPr="00EF5447" w:rsidRDefault="00D61CF8" w:rsidP="009413F6">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504B085C"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98C862A"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F03E3CE" w14:textId="77777777" w:rsidR="00D61CF8" w:rsidRPr="00EF5447" w:rsidRDefault="00D61CF8" w:rsidP="009413F6">
            <w:pPr>
              <w:pStyle w:val="TAC"/>
              <w:rPr>
                <w:lang w:eastAsia="ja-JP"/>
              </w:rPr>
            </w:pPr>
            <w:r w:rsidRPr="00EF5447">
              <w:rPr>
                <w:lang w:eastAsia="zh-CN"/>
              </w:rPr>
              <w:t>5, 17</w:t>
            </w:r>
          </w:p>
        </w:tc>
      </w:tr>
      <w:tr w:rsidR="00D61CF8" w:rsidRPr="00EF5447" w14:paraId="422DE3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BFE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40C04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1E5065" w14:textId="77777777" w:rsidR="00D61CF8" w:rsidRPr="00EF5447" w:rsidRDefault="00D61CF8" w:rsidP="009413F6">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7FF0749"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DC75821" w14:textId="77777777" w:rsidR="00D61CF8" w:rsidRPr="00EF5447" w:rsidRDefault="00D61CF8" w:rsidP="009413F6">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738CD74E"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D2CCC0F"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A9D5E0D" w14:textId="77777777" w:rsidR="00D61CF8" w:rsidRPr="00EF5447" w:rsidRDefault="00D61CF8" w:rsidP="009413F6">
            <w:pPr>
              <w:pStyle w:val="TAC"/>
              <w:rPr>
                <w:lang w:eastAsia="ja-JP"/>
              </w:rPr>
            </w:pPr>
            <w:r w:rsidRPr="00EF5447">
              <w:rPr>
                <w:lang w:eastAsia="zh-CN"/>
              </w:rPr>
              <w:t>14</w:t>
            </w:r>
          </w:p>
        </w:tc>
      </w:tr>
      <w:tr w:rsidR="00D61CF8" w:rsidRPr="00EF5447" w14:paraId="19FD64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574EA5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4FEE3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738F20" w14:textId="77777777" w:rsidR="00D61CF8" w:rsidRPr="00EF5447" w:rsidRDefault="00D61CF8" w:rsidP="009413F6">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764686DA"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AB05D4C" w14:textId="77777777" w:rsidR="00D61CF8" w:rsidRPr="00EF5447" w:rsidRDefault="00D61CF8" w:rsidP="009413F6">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AF7E914"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B56E26"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4F5F06" w14:textId="77777777" w:rsidR="00D61CF8" w:rsidRPr="00EF5447" w:rsidRDefault="00D61CF8" w:rsidP="009413F6">
            <w:pPr>
              <w:pStyle w:val="TAC"/>
              <w:rPr>
                <w:lang w:eastAsia="ja-JP"/>
              </w:rPr>
            </w:pPr>
            <w:r w:rsidRPr="00EF5447">
              <w:rPr>
                <w:lang w:eastAsia="zh-CN"/>
              </w:rPr>
              <w:t>5</w:t>
            </w:r>
          </w:p>
        </w:tc>
      </w:tr>
      <w:tr w:rsidR="00D61CF8" w:rsidRPr="00EF5447" w14:paraId="487EBB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000E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49EE2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41DCED" w14:textId="77777777" w:rsidR="00D61CF8" w:rsidRPr="00EF5447" w:rsidRDefault="00D61CF8" w:rsidP="009413F6">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1EC567FD"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6331101" w14:textId="77777777" w:rsidR="00D61CF8" w:rsidRPr="00EF5447" w:rsidRDefault="00D61CF8" w:rsidP="009413F6">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402020C4"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B95CB0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9AC4DA" w14:textId="77777777" w:rsidR="00D61CF8" w:rsidRPr="00EF5447" w:rsidRDefault="00D61CF8" w:rsidP="009413F6">
            <w:pPr>
              <w:pStyle w:val="TAC"/>
              <w:rPr>
                <w:lang w:eastAsia="ja-JP"/>
              </w:rPr>
            </w:pPr>
            <w:r w:rsidRPr="00EF5447">
              <w:rPr>
                <w:lang w:eastAsia="zh-CN"/>
              </w:rPr>
              <w:t>5</w:t>
            </w:r>
          </w:p>
        </w:tc>
      </w:tr>
      <w:tr w:rsidR="00D61CF8" w:rsidRPr="00EF5447" w14:paraId="037B2C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D7AE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609BAD"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4118AF" w14:textId="77777777" w:rsidR="00D61CF8" w:rsidRPr="00EF5447" w:rsidRDefault="00D61CF8" w:rsidP="009413F6">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4C5CCD70"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F420FB1" w14:textId="77777777" w:rsidR="00D61CF8" w:rsidRPr="00EF5447" w:rsidRDefault="00D61CF8" w:rsidP="009413F6">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460B02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527A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24BD34" w14:textId="77777777" w:rsidR="00D61CF8" w:rsidRPr="00EF5447" w:rsidRDefault="00D61CF8" w:rsidP="009413F6">
            <w:pPr>
              <w:pStyle w:val="TAC"/>
              <w:rPr>
                <w:lang w:eastAsia="ja-JP"/>
              </w:rPr>
            </w:pPr>
          </w:p>
        </w:tc>
      </w:tr>
      <w:tr w:rsidR="00D61CF8" w:rsidRPr="00EF5447" w14:paraId="628AB0B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6B49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F9D00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AE5EA1"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F7128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322BA7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1658CB3D"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79B2CF"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2CD8C43" w14:textId="77777777" w:rsidR="00D61CF8" w:rsidRPr="00EF5447" w:rsidRDefault="00D61CF8" w:rsidP="009413F6">
            <w:pPr>
              <w:pStyle w:val="TAC"/>
              <w:rPr>
                <w:lang w:eastAsia="ja-JP"/>
              </w:rPr>
            </w:pPr>
            <w:r w:rsidRPr="00EF5447">
              <w:rPr>
                <w:lang w:eastAsia="zh-CN"/>
              </w:rPr>
              <w:t>3, 9</w:t>
            </w:r>
          </w:p>
        </w:tc>
      </w:tr>
      <w:tr w:rsidR="00D61CF8" w:rsidRPr="00EF5447" w14:paraId="623C794F"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DAB5105" w14:textId="77777777" w:rsidR="00D61CF8" w:rsidRPr="00EF5447" w:rsidRDefault="00D61CF8" w:rsidP="009413F6">
            <w:pPr>
              <w:pStyle w:val="TAC"/>
              <w:rPr>
                <w:lang w:eastAsia="ja-JP"/>
              </w:rPr>
            </w:pPr>
            <w:bookmarkStart w:id="42"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30503184" w14:textId="77777777" w:rsidR="00D61CF8" w:rsidRPr="00EF5447" w:rsidRDefault="00D61CF8" w:rsidP="009413F6">
            <w:pPr>
              <w:pStyle w:val="TAL"/>
              <w:rPr>
                <w:lang w:eastAsia="ja-JP"/>
              </w:rPr>
            </w:pPr>
            <w:r w:rsidRPr="00EF5447">
              <w:rPr>
                <w:lang w:eastAsia="ja-JP"/>
              </w:rPr>
              <w:t xml:space="preserve">E-UTRA Band 1, 3, 5, 8, 11, 18, 19, 21, 26, 28, 33, 34, 39, 44, 45, </w:t>
            </w:r>
            <w:r>
              <w:rPr>
                <w:lang w:eastAsia="ja-JP"/>
              </w:rPr>
              <w:t xml:space="preserve">54, </w:t>
            </w:r>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0F8862CF"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E43481B"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6323AC0"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004DD3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A6B45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6113AB" w14:textId="77777777" w:rsidR="00D61CF8" w:rsidRPr="00EF5447" w:rsidRDefault="00D61CF8" w:rsidP="009413F6">
            <w:pPr>
              <w:pStyle w:val="TAC"/>
              <w:rPr>
                <w:lang w:eastAsia="ja-JP"/>
              </w:rPr>
            </w:pPr>
          </w:p>
        </w:tc>
      </w:tr>
      <w:tr w:rsidR="00D61CF8" w:rsidRPr="00EF5447" w14:paraId="0AD806F5"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506C5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C0BA7D"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FBF224F"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293DC75"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6D7D5156"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BA65277"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6B693BF"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54ECB40" w14:textId="77777777" w:rsidR="00D61CF8" w:rsidRPr="00EF5447" w:rsidRDefault="00D61CF8" w:rsidP="009413F6">
            <w:pPr>
              <w:pStyle w:val="TAC"/>
            </w:pPr>
          </w:p>
        </w:tc>
      </w:tr>
      <w:bookmarkEnd w:id="42"/>
      <w:tr w:rsidR="00D61CF8" w:rsidRPr="00EF5447" w14:paraId="22ADB100"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C8F9B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3B33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4524BC"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9EF4E5"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6E25E2A9"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7555C5"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684175"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A3E5A4" w14:textId="77777777" w:rsidR="00D61CF8" w:rsidRPr="00EF5447" w:rsidRDefault="00D61CF8" w:rsidP="009413F6">
            <w:pPr>
              <w:pStyle w:val="TAC"/>
              <w:rPr>
                <w:lang w:eastAsia="ja-JP"/>
              </w:rPr>
            </w:pPr>
            <w:r w:rsidRPr="00EF5447">
              <w:t>3</w:t>
            </w:r>
          </w:p>
        </w:tc>
      </w:tr>
      <w:tr w:rsidR="00D61CF8" w:rsidRPr="00EF5447" w14:paraId="5CD2ECD9"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C6C2077" w14:textId="77777777" w:rsidR="00D61CF8" w:rsidRPr="00EF5447" w:rsidRDefault="00D61CF8" w:rsidP="009413F6">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5B2682C5" w14:textId="77777777" w:rsidR="00D61CF8" w:rsidRPr="00EF5447" w:rsidRDefault="00D61CF8" w:rsidP="009413F6">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F739E0C"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183346F"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17F6CC0"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07BE73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618D7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7D8E90" w14:textId="77777777" w:rsidR="00D61CF8" w:rsidRPr="00EF5447" w:rsidRDefault="00D61CF8" w:rsidP="009413F6">
            <w:pPr>
              <w:pStyle w:val="TAC"/>
              <w:rPr>
                <w:lang w:eastAsia="ja-JP"/>
              </w:rPr>
            </w:pPr>
          </w:p>
        </w:tc>
      </w:tr>
      <w:tr w:rsidR="00D61CF8" w:rsidRPr="00EF5447" w14:paraId="662D371C"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2D526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21F67F"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FA594D" w14:textId="77777777" w:rsidR="00D61CF8" w:rsidRPr="00EF5447" w:rsidRDefault="00D61CF8" w:rsidP="009413F6">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240BFC9" w14:textId="77777777" w:rsidR="00D61CF8" w:rsidRPr="00EF5447" w:rsidRDefault="00D61CF8" w:rsidP="009413F6">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090A2936" w14:textId="77777777" w:rsidR="00D61CF8" w:rsidRPr="00EF5447" w:rsidRDefault="00D61CF8" w:rsidP="009413F6">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5DBB005"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7FC9184"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F673A1C" w14:textId="77777777" w:rsidR="00D61CF8" w:rsidRPr="00EF5447" w:rsidRDefault="00D61CF8" w:rsidP="009413F6">
            <w:pPr>
              <w:pStyle w:val="TAC"/>
              <w:rPr>
                <w:lang w:eastAsia="ja-JP"/>
              </w:rPr>
            </w:pPr>
          </w:p>
        </w:tc>
      </w:tr>
      <w:tr w:rsidR="00D61CF8" w:rsidRPr="00EF5447" w14:paraId="6A28F382"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FA81F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D0A55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63F185" w14:textId="77777777" w:rsidR="00D61CF8" w:rsidRPr="00EF5447" w:rsidRDefault="00D61CF8" w:rsidP="009413F6">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6F3538E8"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7D501F5" w14:textId="77777777" w:rsidR="00D61CF8" w:rsidRPr="00EF5447" w:rsidRDefault="00D61CF8" w:rsidP="009413F6">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1B90093"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157E8CF"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48B2C23" w14:textId="77777777" w:rsidR="00D61CF8" w:rsidRPr="00EF5447" w:rsidRDefault="00D61CF8" w:rsidP="009413F6">
            <w:pPr>
              <w:pStyle w:val="TAC"/>
              <w:rPr>
                <w:lang w:eastAsia="ja-JP"/>
              </w:rPr>
            </w:pPr>
            <w:r w:rsidRPr="00EF5447">
              <w:rPr>
                <w:lang w:eastAsia="ja-JP"/>
              </w:rPr>
              <w:t>3</w:t>
            </w:r>
          </w:p>
        </w:tc>
      </w:tr>
      <w:tr w:rsidR="00D61CF8" w:rsidRPr="00EF5447" w14:paraId="1A9A1F19"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012B64A" w14:textId="77777777" w:rsidR="00D61CF8" w:rsidRPr="00EF5447" w:rsidRDefault="00D61CF8" w:rsidP="009413F6">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28E81C96" w14:textId="77777777" w:rsidR="00D61CF8" w:rsidRPr="00EF5447" w:rsidRDefault="00D61CF8" w:rsidP="009413F6">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6B9D68F4"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036E7"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702E1"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9625B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29FB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27454B" w14:textId="77777777" w:rsidR="00D61CF8" w:rsidRPr="00EF5447" w:rsidRDefault="00D61CF8" w:rsidP="009413F6">
            <w:pPr>
              <w:pStyle w:val="TAC"/>
              <w:rPr>
                <w:lang w:eastAsia="ja-JP"/>
              </w:rPr>
            </w:pPr>
          </w:p>
        </w:tc>
      </w:tr>
      <w:tr w:rsidR="00D61CF8" w:rsidRPr="00EF5447" w14:paraId="139B1E72"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5A7B5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DEA145"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0DD9BB2"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0AAEE61"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1887DC9A"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F26BFDC"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C9B326F"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8EAD285" w14:textId="77777777" w:rsidR="00D61CF8" w:rsidRPr="00EF5447" w:rsidRDefault="00D61CF8" w:rsidP="009413F6">
            <w:pPr>
              <w:pStyle w:val="TAC"/>
              <w:rPr>
                <w:lang w:eastAsia="ja-JP"/>
              </w:rPr>
            </w:pPr>
          </w:p>
        </w:tc>
      </w:tr>
      <w:tr w:rsidR="00D61CF8" w:rsidRPr="00EF5447" w14:paraId="1A24F02D"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0EBC4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F12C5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3F37A2" w14:textId="77777777" w:rsidR="00D61CF8" w:rsidRPr="00EF5447" w:rsidRDefault="00D61CF8" w:rsidP="009413F6">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E4631DE" w14:textId="77777777" w:rsidR="00D61CF8" w:rsidRPr="00EF5447" w:rsidRDefault="00D61CF8" w:rsidP="009413F6">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F400B1" w14:textId="77777777" w:rsidR="00D61CF8" w:rsidRPr="00EF5447" w:rsidRDefault="00D61CF8" w:rsidP="009413F6">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CCB677C"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24DCA13"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4E266C" w14:textId="77777777" w:rsidR="00D61CF8" w:rsidRPr="00EF5447" w:rsidRDefault="00D61CF8" w:rsidP="009413F6">
            <w:pPr>
              <w:pStyle w:val="TAC"/>
              <w:rPr>
                <w:lang w:eastAsia="ja-JP"/>
              </w:rPr>
            </w:pPr>
            <w:r w:rsidRPr="00EF5447">
              <w:rPr>
                <w:lang w:eastAsia="ja-JP"/>
              </w:rPr>
              <w:t>3</w:t>
            </w:r>
          </w:p>
        </w:tc>
      </w:tr>
      <w:tr w:rsidR="00D61CF8" w:rsidRPr="00EF5447" w14:paraId="226003B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EBA41" w14:textId="77777777" w:rsidR="00D61CF8" w:rsidRPr="00EF5447" w:rsidRDefault="00D61CF8" w:rsidP="009413F6">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33DC032A" w14:textId="77777777" w:rsidR="00D61CF8" w:rsidRPr="005053CB" w:rsidRDefault="00D61CF8" w:rsidP="009413F6">
            <w:pPr>
              <w:pStyle w:val="TAL"/>
              <w:rPr>
                <w:lang w:val="de-DE"/>
              </w:rPr>
            </w:pPr>
            <w:r w:rsidRPr="005053CB">
              <w:rPr>
                <w:lang w:val="de-DE"/>
              </w:rPr>
              <w:t>E-UTRA Band 1, 5, 7, 8, 11, 18, 19, 20, 21, 26, 27, 28, 31, 32, 38, 40, 41, 44, 45, 50, 51, 65, 67, 68, 69, 72, 73, 74, 75, 76,</w:t>
            </w:r>
          </w:p>
          <w:p w14:paraId="1A723AE7" w14:textId="77777777" w:rsidR="00D61CF8" w:rsidRPr="005053CB" w:rsidRDefault="00D61CF8" w:rsidP="009413F6">
            <w:pPr>
              <w:pStyle w:val="TAL"/>
              <w:rPr>
                <w:lang w:val="de-DE" w:eastAsia="ja-JP"/>
              </w:rPr>
            </w:pPr>
            <w:r w:rsidRPr="005053CB">
              <w:rPr>
                <w:lang w:val="de-DE"/>
              </w:rPr>
              <w:t>NR Band n79</w:t>
            </w:r>
            <w:r>
              <w:rPr>
                <w:lang w:val="de-DE"/>
              </w:rPr>
              <w:t>, n100, n101</w:t>
            </w:r>
          </w:p>
        </w:tc>
        <w:tc>
          <w:tcPr>
            <w:tcW w:w="1276" w:type="dxa"/>
            <w:tcBorders>
              <w:top w:val="single" w:sz="4" w:space="0" w:color="auto"/>
              <w:left w:val="nil"/>
              <w:bottom w:val="single" w:sz="4" w:space="0" w:color="auto"/>
              <w:right w:val="single" w:sz="4" w:space="0" w:color="auto"/>
            </w:tcBorders>
          </w:tcPr>
          <w:p w14:paraId="2B4A5ED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24934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31ECD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7F83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D9C5A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803438" w14:textId="77777777" w:rsidR="00D61CF8" w:rsidRPr="00EF5447" w:rsidRDefault="00D61CF8" w:rsidP="009413F6">
            <w:pPr>
              <w:pStyle w:val="TAC"/>
              <w:rPr>
                <w:lang w:eastAsia="ja-JP"/>
              </w:rPr>
            </w:pPr>
          </w:p>
        </w:tc>
      </w:tr>
      <w:tr w:rsidR="00D61CF8" w:rsidRPr="00EF5447" w14:paraId="1B2DD8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A4B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AABD46"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F2C1BF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AB8E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D3BF9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A0FF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F3909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D9445" w14:textId="77777777" w:rsidR="00D61CF8" w:rsidRPr="00EF5447" w:rsidRDefault="00D61CF8" w:rsidP="009413F6">
            <w:pPr>
              <w:pStyle w:val="TAC"/>
              <w:rPr>
                <w:lang w:eastAsia="ja-JP"/>
              </w:rPr>
            </w:pPr>
            <w:r w:rsidRPr="00EF5447">
              <w:t>5</w:t>
            </w:r>
          </w:p>
        </w:tc>
      </w:tr>
      <w:tr w:rsidR="00D61CF8" w:rsidRPr="00EF5447" w14:paraId="3CF4ED1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96B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32548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13275"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D59789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72FFC7"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2CB82D5"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6703D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0C10FF" w14:textId="77777777" w:rsidR="00D61CF8" w:rsidRPr="00EF5447" w:rsidRDefault="00D61CF8" w:rsidP="009413F6">
            <w:pPr>
              <w:pStyle w:val="TAC"/>
              <w:rPr>
                <w:lang w:eastAsia="ja-JP"/>
              </w:rPr>
            </w:pPr>
            <w:r w:rsidRPr="00EF5447">
              <w:t>5, 16</w:t>
            </w:r>
          </w:p>
        </w:tc>
      </w:tr>
      <w:tr w:rsidR="00D61CF8" w:rsidRPr="00EF5447" w14:paraId="225455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764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113C2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3DF9F1"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3AA4E7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921D9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B867103"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FAA78A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9E35C2E" w14:textId="77777777" w:rsidR="00D61CF8" w:rsidRPr="00EF5447" w:rsidRDefault="00D61CF8" w:rsidP="009413F6">
            <w:pPr>
              <w:pStyle w:val="TAC"/>
              <w:rPr>
                <w:lang w:eastAsia="ja-JP"/>
              </w:rPr>
            </w:pPr>
            <w:r w:rsidRPr="00EF5447">
              <w:t>5, 7, 16</w:t>
            </w:r>
          </w:p>
        </w:tc>
      </w:tr>
      <w:tr w:rsidR="00D61CF8" w:rsidRPr="00EF5447" w14:paraId="1BEA644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6EAA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85034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DAB771"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BC5A4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E0CCD5"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D1EDC33"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F25BAD"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B4032B" w14:textId="77777777" w:rsidR="00D61CF8" w:rsidRPr="00EF5447" w:rsidRDefault="00D61CF8" w:rsidP="009413F6">
            <w:pPr>
              <w:pStyle w:val="TAC"/>
              <w:rPr>
                <w:lang w:eastAsia="ja-JP"/>
              </w:rPr>
            </w:pPr>
            <w:r w:rsidRPr="00EF5447">
              <w:t>5, 7, 16</w:t>
            </w:r>
          </w:p>
        </w:tc>
      </w:tr>
      <w:tr w:rsidR="00D61CF8" w:rsidRPr="00EF5447" w14:paraId="365B9F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151770" w14:textId="77777777" w:rsidR="00D61CF8" w:rsidRPr="00EF5447" w:rsidRDefault="00D61CF8" w:rsidP="009413F6">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6630E6E5" w14:textId="77777777" w:rsidR="00D61CF8" w:rsidRPr="005053CB" w:rsidRDefault="00D61CF8" w:rsidP="009413F6">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7D16DCC5" w14:textId="77777777" w:rsidR="00D61CF8" w:rsidRPr="005053CB" w:rsidRDefault="00D61CF8" w:rsidP="009413F6">
            <w:pPr>
              <w:pStyle w:val="TAL"/>
              <w:rPr>
                <w:lang w:val="de-DE"/>
              </w:rPr>
            </w:pPr>
            <w:r w:rsidRPr="005053CB">
              <w:rPr>
                <w:lang w:val="de-DE" w:eastAsia="zh-CN"/>
              </w:rPr>
              <w:t>NR Band n79</w:t>
            </w:r>
            <w:r>
              <w:rPr>
                <w:lang w:val="de-DE" w:eastAsia="zh-CN"/>
              </w:rPr>
              <w:t>, n100, n101</w:t>
            </w:r>
          </w:p>
        </w:tc>
        <w:tc>
          <w:tcPr>
            <w:tcW w:w="1276" w:type="dxa"/>
            <w:tcBorders>
              <w:top w:val="single" w:sz="4" w:space="0" w:color="auto"/>
              <w:left w:val="nil"/>
              <w:bottom w:val="single" w:sz="4" w:space="0" w:color="auto"/>
              <w:right w:val="single" w:sz="4" w:space="0" w:color="auto"/>
            </w:tcBorders>
          </w:tcPr>
          <w:p w14:paraId="71205BE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720A1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F9696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4E2B0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D4916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DA076C" w14:textId="77777777" w:rsidR="00D61CF8" w:rsidRPr="00EF5447" w:rsidRDefault="00D61CF8" w:rsidP="009413F6">
            <w:pPr>
              <w:pStyle w:val="TAC"/>
            </w:pPr>
          </w:p>
        </w:tc>
      </w:tr>
      <w:tr w:rsidR="00D61CF8" w:rsidRPr="00EF5447" w14:paraId="5B91BD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129A2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B03185" w14:textId="77777777" w:rsidR="00D61CF8" w:rsidRPr="00EF5447" w:rsidRDefault="00D61CF8" w:rsidP="009413F6">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A68781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3A3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2FB3B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0DD6B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F2C13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EA0369" w14:textId="77777777" w:rsidR="00D61CF8" w:rsidRPr="00EF5447" w:rsidRDefault="00D61CF8" w:rsidP="009413F6">
            <w:pPr>
              <w:pStyle w:val="TAC"/>
            </w:pPr>
            <w:r w:rsidRPr="00EF5447">
              <w:t>5</w:t>
            </w:r>
          </w:p>
        </w:tc>
      </w:tr>
      <w:tr w:rsidR="00D61CF8" w:rsidRPr="00EF5447" w14:paraId="3C0616B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1020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CD054F"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518B47"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95917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9E5B64C"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C8F76CB"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CD4D3F"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D193B56" w14:textId="77777777" w:rsidR="00D61CF8" w:rsidRPr="00EF5447" w:rsidRDefault="00D61CF8" w:rsidP="009413F6">
            <w:pPr>
              <w:pStyle w:val="TAC"/>
            </w:pPr>
            <w:r w:rsidRPr="00EF5447">
              <w:t>3</w:t>
            </w:r>
          </w:p>
        </w:tc>
      </w:tr>
      <w:tr w:rsidR="00D61CF8" w:rsidRPr="00EF5447" w14:paraId="731DBD8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A2B828" w14:textId="77777777" w:rsidR="00D61CF8" w:rsidRPr="00EF5447" w:rsidRDefault="00D61CF8" w:rsidP="009413F6">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0D7FC787" w14:textId="77777777" w:rsidR="00D61CF8" w:rsidRDefault="00D61CF8" w:rsidP="009413F6">
            <w:pPr>
              <w:pStyle w:val="TAL"/>
              <w:rPr>
                <w:lang w:eastAsia="ja-JP"/>
              </w:rPr>
            </w:pPr>
            <w:r w:rsidRPr="00EF5447">
              <w:rPr>
                <w:lang w:eastAsia="ja-JP"/>
              </w:rPr>
              <w:t>E-UTRA Band 3, 8, 20, 25, 30, 31, 34, 39, 41, 73</w:t>
            </w:r>
          </w:p>
          <w:p w14:paraId="7A163638"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12AFAA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FB44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133A05"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596D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9801A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845E2C" w14:textId="77777777" w:rsidR="00D61CF8" w:rsidRPr="00EF5447" w:rsidRDefault="00D61CF8" w:rsidP="009413F6">
            <w:pPr>
              <w:pStyle w:val="TAC"/>
              <w:rPr>
                <w:lang w:eastAsia="ja-JP"/>
              </w:rPr>
            </w:pPr>
          </w:p>
        </w:tc>
      </w:tr>
      <w:tr w:rsidR="00D61CF8" w:rsidRPr="00EF5447" w14:paraId="14F62EC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C2A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EE979F" w14:textId="77777777" w:rsidR="00D61CF8" w:rsidRPr="00EF5447" w:rsidRDefault="00D61CF8" w:rsidP="009413F6">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63B80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C0BB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E43D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7B0E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EAC5F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B88C95" w14:textId="77777777" w:rsidR="00D61CF8" w:rsidRPr="00EF5447" w:rsidRDefault="00D61CF8" w:rsidP="009413F6">
            <w:pPr>
              <w:pStyle w:val="TAC"/>
              <w:rPr>
                <w:lang w:eastAsia="ja-JP"/>
              </w:rPr>
            </w:pPr>
            <w:r w:rsidRPr="00EF5447">
              <w:t>2</w:t>
            </w:r>
          </w:p>
        </w:tc>
      </w:tr>
      <w:tr w:rsidR="00D61CF8" w:rsidRPr="00EF5447" w14:paraId="7E17D4C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CA16B" w14:textId="77777777" w:rsidR="00D61CF8" w:rsidRPr="00EF5447" w:rsidRDefault="00D61CF8" w:rsidP="009413F6">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397950A6" w14:textId="77777777" w:rsidR="00D61CF8" w:rsidRPr="00EF5447" w:rsidRDefault="00D61CF8" w:rsidP="009413F6">
            <w:pPr>
              <w:pStyle w:val="TAC"/>
              <w:rPr>
                <w:lang w:eastAsia="ja-JP"/>
              </w:rPr>
            </w:pPr>
            <w:r w:rsidRPr="00EF5447">
              <w:rPr>
                <w:lang w:eastAsia="ja-JP"/>
              </w:rPr>
              <w:t>N/A</w:t>
            </w:r>
          </w:p>
        </w:tc>
      </w:tr>
      <w:tr w:rsidR="00D61CF8" w:rsidRPr="00EF5447" w14:paraId="0F64933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4AECBF" w14:textId="77777777" w:rsidR="00D61CF8" w:rsidRPr="00EF5447" w:rsidRDefault="00D61CF8" w:rsidP="009413F6">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C695167" w14:textId="77777777" w:rsidR="00D61CF8" w:rsidRPr="00EF5447" w:rsidRDefault="00D61CF8" w:rsidP="009413F6">
            <w:pPr>
              <w:pStyle w:val="TAC"/>
              <w:rPr>
                <w:lang w:eastAsia="ja-JP"/>
              </w:rPr>
            </w:pPr>
            <w:r w:rsidRPr="00EF5447">
              <w:rPr>
                <w:lang w:eastAsia="ja-JP"/>
              </w:rPr>
              <w:t>N/A</w:t>
            </w:r>
          </w:p>
        </w:tc>
      </w:tr>
      <w:tr w:rsidR="00D61CF8" w:rsidRPr="00EF5447" w14:paraId="1A6BBBF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6F902D" w14:textId="77777777" w:rsidR="00D61CF8" w:rsidRPr="00EF5447" w:rsidRDefault="00D61CF8" w:rsidP="009413F6">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72FACBDC" w14:textId="77777777" w:rsidR="00D61CF8" w:rsidRPr="00EF5447" w:rsidRDefault="00D61CF8" w:rsidP="009413F6">
            <w:pPr>
              <w:pStyle w:val="TAC"/>
              <w:rPr>
                <w:lang w:eastAsia="ja-JP"/>
              </w:rPr>
            </w:pPr>
            <w:r w:rsidRPr="00EF5447">
              <w:rPr>
                <w:lang w:eastAsia="ja-JP"/>
              </w:rPr>
              <w:t>N/A</w:t>
            </w:r>
          </w:p>
        </w:tc>
      </w:tr>
      <w:tr w:rsidR="00D61CF8" w:rsidRPr="00EF5447" w14:paraId="7AA0AA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217EFE4" w14:textId="77777777" w:rsidR="00D61CF8" w:rsidRPr="00EF5447" w:rsidRDefault="00D61CF8" w:rsidP="009413F6">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5B5AD7E4" w14:textId="77777777" w:rsidR="00D61CF8" w:rsidRPr="00EF5447" w:rsidRDefault="00D61CF8" w:rsidP="009413F6">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r>
              <w:rPr>
                <w:rFonts w:cs="Arial"/>
                <w:szCs w:val="18"/>
                <w:lang w:eastAsia="zh-CN"/>
              </w:rPr>
              <w:t xml:space="preserve">54, </w:t>
            </w:r>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47192C68" w14:textId="77777777" w:rsidR="00D61CF8" w:rsidRPr="00EF5447" w:rsidRDefault="00D61CF8" w:rsidP="009413F6">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2BC95ECF" w14:textId="77777777" w:rsidR="00D61CF8" w:rsidRPr="00EF5447" w:rsidRDefault="00D61CF8" w:rsidP="009413F6">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746FA8C" w14:textId="77777777" w:rsidR="00D61CF8" w:rsidRPr="00EF5447" w:rsidRDefault="00D61CF8" w:rsidP="009413F6">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2906B469" w14:textId="77777777" w:rsidR="00D61CF8" w:rsidRPr="00EF5447" w:rsidRDefault="00D61CF8" w:rsidP="009413F6">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0143FB09" w14:textId="77777777" w:rsidR="00D61CF8" w:rsidRPr="00EF5447" w:rsidRDefault="00D61CF8" w:rsidP="009413F6">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28024869" w14:textId="77777777" w:rsidR="00D61CF8" w:rsidRPr="00EF5447" w:rsidRDefault="00D61CF8" w:rsidP="009413F6">
            <w:pPr>
              <w:pStyle w:val="TAC"/>
              <w:rPr>
                <w:lang w:eastAsia="ja-JP"/>
              </w:rPr>
            </w:pPr>
          </w:p>
        </w:tc>
      </w:tr>
      <w:tr w:rsidR="00D61CF8" w:rsidRPr="00EF5447" w14:paraId="0DEB785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AE6B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6CCCC9" w14:textId="77777777" w:rsidR="00D61CF8" w:rsidRPr="00EF5447" w:rsidRDefault="00D61CF8" w:rsidP="009413F6">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EF90A24" w14:textId="77777777" w:rsidR="00D61CF8" w:rsidRPr="00EF5447" w:rsidRDefault="00D61CF8" w:rsidP="009413F6">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3070B8D" w14:textId="77777777" w:rsidR="00D61CF8" w:rsidRPr="00EF5447" w:rsidRDefault="00D61CF8" w:rsidP="009413F6">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052FF75" w14:textId="77777777" w:rsidR="00D61CF8" w:rsidRPr="00EF5447" w:rsidRDefault="00D61CF8" w:rsidP="009413F6">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2B1F002D" w14:textId="77777777" w:rsidR="00D61CF8" w:rsidRPr="00EF5447" w:rsidRDefault="00D61CF8" w:rsidP="009413F6">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5F567B90" w14:textId="77777777" w:rsidR="00D61CF8" w:rsidRPr="00EF5447" w:rsidRDefault="00D61CF8" w:rsidP="009413F6">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13CF2C84" w14:textId="77777777" w:rsidR="00D61CF8" w:rsidRPr="00EF5447" w:rsidRDefault="00D61CF8" w:rsidP="009413F6">
            <w:pPr>
              <w:pStyle w:val="TAC"/>
              <w:rPr>
                <w:lang w:eastAsia="ja-JP"/>
              </w:rPr>
            </w:pPr>
            <w:r w:rsidRPr="00BF0B78">
              <w:rPr>
                <w:szCs w:val="18"/>
                <w:lang w:eastAsia="zh-TW"/>
              </w:rPr>
              <w:t>5</w:t>
            </w:r>
          </w:p>
        </w:tc>
      </w:tr>
      <w:tr w:rsidR="00D61CF8" w:rsidRPr="00EF5447" w14:paraId="30212B8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740715" w14:textId="77777777" w:rsidR="00D61CF8" w:rsidRPr="00EF5447" w:rsidRDefault="00D61CF8" w:rsidP="009413F6">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07407EEF" w14:textId="77777777" w:rsidR="00D61CF8" w:rsidRPr="00EF5447" w:rsidRDefault="00D61CF8" w:rsidP="009413F6">
            <w:pPr>
              <w:pStyle w:val="TAL"/>
              <w:rPr>
                <w:rFonts w:cs="Arial"/>
              </w:rPr>
            </w:pPr>
            <w:r w:rsidRPr="00EF5447">
              <w:rPr>
                <w:rFonts w:cs="Arial"/>
              </w:rPr>
              <w:t xml:space="preserve">E-UTRA Band 2, 4, 5, 12, 13, 14, 17, 24, 25, 26, 29, 30, </w:t>
            </w:r>
            <w:r w:rsidRPr="00EF5447">
              <w:rPr>
                <w:rFonts w:cs="Arial"/>
                <w:lang w:eastAsia="ja-JP"/>
              </w:rPr>
              <w:t xml:space="preserve">50, 51, </w:t>
            </w:r>
            <w:r>
              <w:rPr>
                <w:rFonts w:cs="Arial"/>
                <w:lang w:eastAsia="ja-JP"/>
              </w:rPr>
              <w:t xml:space="preserve">54,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052432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829E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9D70B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FA13F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DDC64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0B49F6" w14:textId="77777777" w:rsidR="00D61CF8" w:rsidRPr="00EF5447" w:rsidRDefault="00D61CF8" w:rsidP="009413F6">
            <w:pPr>
              <w:pStyle w:val="TAC"/>
              <w:rPr>
                <w:lang w:eastAsia="ja-JP"/>
              </w:rPr>
            </w:pPr>
          </w:p>
        </w:tc>
      </w:tr>
      <w:tr w:rsidR="00D61CF8" w:rsidRPr="00EF5447" w14:paraId="700FA8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EA2C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072E2B" w14:textId="77777777" w:rsidR="00D61CF8" w:rsidRPr="00EF5447" w:rsidRDefault="00D61CF8" w:rsidP="009413F6">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3882EFDA"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385BEF" w14:textId="77777777" w:rsidR="00D61CF8" w:rsidRPr="00EF5447" w:rsidRDefault="00D61CF8" w:rsidP="009413F6">
            <w:pPr>
              <w:pStyle w:val="TAC"/>
            </w:pPr>
            <w:r w:rsidRPr="004B18D8">
              <w:t>-</w:t>
            </w:r>
          </w:p>
        </w:tc>
        <w:tc>
          <w:tcPr>
            <w:tcW w:w="1134" w:type="dxa"/>
            <w:tcBorders>
              <w:top w:val="single" w:sz="4" w:space="0" w:color="auto"/>
              <w:left w:val="nil"/>
              <w:bottom w:val="single" w:sz="4" w:space="0" w:color="auto"/>
              <w:right w:val="single" w:sz="4" w:space="0" w:color="auto"/>
            </w:tcBorders>
          </w:tcPr>
          <w:p w14:paraId="172B9C38"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F14D340" w14:textId="77777777" w:rsidR="00D61CF8" w:rsidRPr="00EF5447" w:rsidRDefault="00D61CF8" w:rsidP="009413F6">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CF94651" w14:textId="77777777" w:rsidR="00D61CF8" w:rsidRPr="00EF5447" w:rsidRDefault="00D61CF8" w:rsidP="009413F6">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620B8C3B" w14:textId="77777777" w:rsidR="00D61CF8" w:rsidRPr="00EF5447" w:rsidRDefault="00D61CF8" w:rsidP="009413F6">
            <w:pPr>
              <w:pStyle w:val="TAC"/>
              <w:rPr>
                <w:lang w:eastAsia="ja-JP"/>
              </w:rPr>
            </w:pPr>
            <w:r>
              <w:rPr>
                <w:lang w:eastAsia="ja-JP"/>
              </w:rPr>
              <w:t>2</w:t>
            </w:r>
          </w:p>
        </w:tc>
      </w:tr>
      <w:tr w:rsidR="00D61CF8" w:rsidRPr="00EF5447" w14:paraId="501DC71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BEF92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694D38"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2C44772"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F59BB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62560C" w14:textId="77777777" w:rsidR="00D61CF8" w:rsidRPr="00EF5447" w:rsidRDefault="00D61CF8" w:rsidP="009413F6">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A8C0384"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6FD437"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52D2629" w14:textId="77777777" w:rsidR="00D61CF8" w:rsidRPr="00EF5447" w:rsidRDefault="00D61CF8" w:rsidP="009413F6">
            <w:pPr>
              <w:pStyle w:val="TAC"/>
              <w:rPr>
                <w:lang w:eastAsia="ja-JP"/>
              </w:rPr>
            </w:pPr>
            <w:r w:rsidRPr="00EF5447">
              <w:rPr>
                <w:lang w:eastAsia="ja-JP"/>
              </w:rPr>
              <w:t>3</w:t>
            </w:r>
          </w:p>
        </w:tc>
      </w:tr>
      <w:tr w:rsidR="00D61CF8" w:rsidRPr="00EF5447" w14:paraId="31EA04D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6C83AC" w14:textId="77777777" w:rsidR="00D61CF8" w:rsidRPr="00EF5447" w:rsidRDefault="00D61CF8" w:rsidP="009413F6">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5B0412AF"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ja-JP"/>
              </w:rPr>
              <w:t xml:space="preserve"> 2, 5, 13, 14, 17, 24, 25, 26, 30, 41, </w:t>
            </w:r>
            <w:r>
              <w:rPr>
                <w:rFonts w:cs="Arial"/>
                <w:lang w:eastAsia="ja-JP"/>
              </w:rPr>
              <w:t xml:space="preserve">54, </w:t>
            </w:r>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464D9C1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68FF8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1EF51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C7B0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F8539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ABD3D2" w14:textId="77777777" w:rsidR="00D61CF8" w:rsidRPr="00EF5447" w:rsidRDefault="00D61CF8" w:rsidP="009413F6">
            <w:pPr>
              <w:pStyle w:val="TAC"/>
              <w:rPr>
                <w:lang w:eastAsia="ja-JP"/>
              </w:rPr>
            </w:pPr>
          </w:p>
        </w:tc>
      </w:tr>
      <w:tr w:rsidR="00D61CF8" w:rsidRPr="00EF5447" w14:paraId="038006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7A4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FE0BB9" w14:textId="77777777" w:rsidR="00D61CF8" w:rsidRPr="00EF5447" w:rsidRDefault="00D61CF8" w:rsidP="009413F6">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F14C0F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3B172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F3E3C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6DE8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43BD9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CCBD1F" w14:textId="77777777" w:rsidR="00D61CF8" w:rsidRPr="00EF5447" w:rsidRDefault="00D61CF8" w:rsidP="009413F6">
            <w:pPr>
              <w:pStyle w:val="TAC"/>
              <w:rPr>
                <w:lang w:eastAsia="ja-JP"/>
              </w:rPr>
            </w:pPr>
            <w:r w:rsidRPr="00EF5447">
              <w:rPr>
                <w:lang w:eastAsia="ja-JP"/>
              </w:rPr>
              <w:t>2</w:t>
            </w:r>
          </w:p>
        </w:tc>
      </w:tr>
      <w:tr w:rsidR="00D61CF8" w:rsidRPr="00EF5447" w14:paraId="26076D1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81B9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AF2F7C" w14:textId="77777777" w:rsidR="00D61CF8" w:rsidRPr="00EF5447" w:rsidRDefault="00D61CF8" w:rsidP="009413F6">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3BD752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44092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1ECDB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C5DA8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5EA94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917A23" w14:textId="77777777" w:rsidR="00D61CF8" w:rsidRPr="00EF5447" w:rsidRDefault="00D61CF8" w:rsidP="009413F6">
            <w:pPr>
              <w:pStyle w:val="TAC"/>
              <w:rPr>
                <w:lang w:eastAsia="ja-JP"/>
              </w:rPr>
            </w:pPr>
            <w:r w:rsidRPr="00EF5447">
              <w:rPr>
                <w:lang w:eastAsia="ja-JP"/>
              </w:rPr>
              <w:t>5</w:t>
            </w:r>
          </w:p>
        </w:tc>
      </w:tr>
      <w:tr w:rsidR="00D61CF8" w:rsidRPr="00EF5447" w14:paraId="06CCD42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F156DD" w14:textId="77777777" w:rsidR="00D61CF8" w:rsidRPr="00EF5447" w:rsidRDefault="00D61CF8" w:rsidP="009413F6">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169E1CA7" w14:textId="77777777" w:rsidR="00D61CF8" w:rsidRPr="00EF5447" w:rsidRDefault="00D61CF8" w:rsidP="009413F6">
            <w:pPr>
              <w:pStyle w:val="TAL"/>
            </w:pPr>
            <w:r w:rsidRPr="00EF5447">
              <w:rPr>
                <w:lang w:eastAsia="ja-JP"/>
              </w:rPr>
              <w:t xml:space="preserve">E-UTRA Band 4, 5, 12, 13 , 14, 17, 24, 26, 29, 30, 41,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4ABDE74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5E09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92C5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7555D"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82B471"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4511CDC" w14:textId="77777777" w:rsidR="00D61CF8" w:rsidRPr="00EF5447" w:rsidRDefault="00D61CF8" w:rsidP="009413F6">
            <w:pPr>
              <w:pStyle w:val="TAC"/>
              <w:rPr>
                <w:lang w:eastAsia="ja-JP"/>
              </w:rPr>
            </w:pPr>
          </w:p>
        </w:tc>
      </w:tr>
      <w:tr w:rsidR="00D61CF8" w:rsidRPr="00EF5447" w14:paraId="1428395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49B4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630AA" w14:textId="77777777" w:rsidR="00D61CF8" w:rsidRPr="00EF5447" w:rsidRDefault="00D61CF8" w:rsidP="009413F6">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3B5A80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BC5D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E1DD3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AF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D5F5D2"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443814" w14:textId="77777777" w:rsidR="00D61CF8" w:rsidRPr="00EF5447" w:rsidRDefault="00D61CF8" w:rsidP="009413F6">
            <w:pPr>
              <w:pStyle w:val="TAC"/>
              <w:rPr>
                <w:lang w:eastAsia="ja-JP"/>
              </w:rPr>
            </w:pPr>
          </w:p>
        </w:tc>
      </w:tr>
      <w:tr w:rsidR="00D61CF8" w:rsidRPr="00EF5447" w14:paraId="3EC133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CDC4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0A8A0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5EBF6E"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52E2CD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EBFEB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59754E0"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99FD72A"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40E2C2A" w14:textId="77777777" w:rsidR="00D61CF8" w:rsidRPr="00EF5447" w:rsidRDefault="00D61CF8" w:rsidP="009413F6">
            <w:pPr>
              <w:pStyle w:val="TAC"/>
              <w:rPr>
                <w:lang w:eastAsia="ja-JP"/>
              </w:rPr>
            </w:pPr>
          </w:p>
        </w:tc>
      </w:tr>
      <w:tr w:rsidR="00D61CF8" w:rsidRPr="00EF5447" w14:paraId="090CFB64" w14:textId="77777777" w:rsidTr="009413F6">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4D44E97" w14:textId="77777777" w:rsidR="00D61CF8" w:rsidRPr="00EF5447" w:rsidRDefault="00D61CF8" w:rsidP="009413F6">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2FD7AE27" w14:textId="77777777" w:rsidR="00D61CF8" w:rsidRPr="00EF5447" w:rsidRDefault="00D61CF8" w:rsidP="009413F6">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040E9F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55C2309"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4AB8F19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19874C"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52684D1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06626D6F" w14:textId="77777777" w:rsidR="00D61CF8" w:rsidRPr="00EF5447" w:rsidRDefault="00D61CF8" w:rsidP="009413F6">
            <w:pPr>
              <w:pStyle w:val="TAC"/>
              <w:rPr>
                <w:lang w:eastAsia="ja-JP"/>
              </w:rPr>
            </w:pPr>
          </w:p>
        </w:tc>
      </w:tr>
      <w:tr w:rsidR="00D61CF8" w:rsidRPr="00EF5447" w14:paraId="5105D6A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14EA6B" w14:textId="77777777" w:rsidR="00D61CF8" w:rsidRPr="00EF5447" w:rsidRDefault="00D61CF8" w:rsidP="009413F6">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771E277" w14:textId="77777777" w:rsidR="00D61CF8" w:rsidRPr="00EF5447" w:rsidRDefault="00D61CF8" w:rsidP="009413F6">
            <w:pPr>
              <w:pStyle w:val="TAL"/>
            </w:pPr>
            <w:r w:rsidRPr="00EF5447">
              <w:t xml:space="preserve">E-UTRA Band 4, 5, 12, 13, 14, 17, 24, 26, 30, 50, 51, 53, </w:t>
            </w:r>
            <w:r>
              <w:t xml:space="preserve">54, </w:t>
            </w:r>
            <w:r w:rsidRPr="00EF5447">
              <w:t>66, 74, 85</w:t>
            </w:r>
          </w:p>
        </w:tc>
        <w:tc>
          <w:tcPr>
            <w:tcW w:w="1276" w:type="dxa"/>
            <w:tcBorders>
              <w:top w:val="single" w:sz="4" w:space="0" w:color="auto"/>
              <w:left w:val="nil"/>
              <w:bottom w:val="single" w:sz="4" w:space="0" w:color="auto"/>
              <w:right w:val="single" w:sz="4" w:space="0" w:color="auto"/>
            </w:tcBorders>
          </w:tcPr>
          <w:p w14:paraId="3709AFA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5150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D257D1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3C043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7A824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E5B962" w14:textId="77777777" w:rsidR="00D61CF8" w:rsidRPr="00EF5447" w:rsidRDefault="00D61CF8" w:rsidP="009413F6">
            <w:pPr>
              <w:pStyle w:val="TAC"/>
              <w:rPr>
                <w:lang w:eastAsia="ja-JP"/>
              </w:rPr>
            </w:pPr>
          </w:p>
        </w:tc>
      </w:tr>
      <w:tr w:rsidR="00D61CF8" w:rsidRPr="00EF5447" w14:paraId="11ED676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83C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171B48" w14:textId="77777777" w:rsidR="00D61CF8" w:rsidRPr="00EF5447" w:rsidRDefault="00D61CF8" w:rsidP="009413F6">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547E6D4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33FC2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5CAA6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01E32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74D9D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D5D230" w14:textId="77777777" w:rsidR="00D61CF8" w:rsidRPr="00EF5447" w:rsidRDefault="00D61CF8" w:rsidP="009413F6">
            <w:pPr>
              <w:pStyle w:val="TAC"/>
              <w:rPr>
                <w:lang w:eastAsia="ja-JP"/>
              </w:rPr>
            </w:pPr>
            <w:r w:rsidRPr="00EF5447">
              <w:t>2</w:t>
            </w:r>
          </w:p>
        </w:tc>
      </w:tr>
      <w:tr w:rsidR="00D61CF8" w:rsidRPr="00EF5447" w14:paraId="2DBD2B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A4F7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AB0629" w14:textId="77777777" w:rsidR="00D61CF8" w:rsidRPr="00EF5447" w:rsidRDefault="00D61CF8" w:rsidP="009413F6">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6182F0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D215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A14B1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CAB18E" w14:textId="77777777" w:rsidR="00D61CF8" w:rsidRPr="00EF5447" w:rsidRDefault="00D61CF8" w:rsidP="009413F6">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70A8CA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C1894D" w14:textId="77777777" w:rsidR="00D61CF8" w:rsidRPr="00EF5447" w:rsidRDefault="00D61CF8" w:rsidP="009413F6">
            <w:pPr>
              <w:pStyle w:val="TAC"/>
              <w:rPr>
                <w:lang w:eastAsia="ja-JP"/>
              </w:rPr>
            </w:pPr>
            <w:r w:rsidRPr="00EF5447">
              <w:t>5</w:t>
            </w:r>
          </w:p>
        </w:tc>
      </w:tr>
      <w:tr w:rsidR="00D61CF8" w:rsidRPr="00EF5447" w14:paraId="584484F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2CA1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31FACC" w14:textId="77777777" w:rsidR="00D61CF8" w:rsidRPr="00EF5447" w:rsidRDefault="00D61CF8" w:rsidP="009413F6">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4C6F3DF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864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3597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8495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2A7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00C2F9" w14:textId="77777777" w:rsidR="00D61CF8" w:rsidRPr="00EF5447" w:rsidRDefault="00D61CF8" w:rsidP="009413F6">
            <w:pPr>
              <w:pStyle w:val="TAC"/>
              <w:rPr>
                <w:lang w:eastAsia="ja-JP"/>
              </w:rPr>
            </w:pPr>
            <w:r w:rsidRPr="00EF5447">
              <w:t>5</w:t>
            </w:r>
          </w:p>
        </w:tc>
      </w:tr>
      <w:tr w:rsidR="00D61CF8" w:rsidRPr="00EF5447" w14:paraId="47E8DC5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E3F57" w14:textId="77777777" w:rsidR="00D61CF8" w:rsidRPr="00EF5447" w:rsidRDefault="00D61CF8" w:rsidP="009413F6">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52C0C23F" w14:textId="77777777" w:rsidR="00D61CF8" w:rsidRPr="00EF5447" w:rsidRDefault="00D61CF8" w:rsidP="009413F6">
            <w:pPr>
              <w:pStyle w:val="TAC"/>
            </w:pPr>
            <w:r>
              <w:t>N/A</w:t>
            </w:r>
          </w:p>
        </w:tc>
      </w:tr>
      <w:tr w:rsidR="00D61CF8" w:rsidRPr="00EF5447" w14:paraId="08876D4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595C81"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E3EA079" w14:textId="77777777" w:rsidR="00D61CF8" w:rsidRPr="00EF5447" w:rsidRDefault="00D61CF8" w:rsidP="009413F6">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039F131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CC1C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300B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8FCF1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077D7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2FB7" w14:textId="77777777" w:rsidR="00D61CF8" w:rsidRPr="00EF5447" w:rsidRDefault="00D61CF8" w:rsidP="009413F6">
            <w:pPr>
              <w:pStyle w:val="TAC"/>
              <w:rPr>
                <w:lang w:eastAsia="ja-JP"/>
              </w:rPr>
            </w:pPr>
          </w:p>
        </w:tc>
      </w:tr>
      <w:tr w:rsidR="00D61CF8" w:rsidRPr="00EF5447" w14:paraId="1795B81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770E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661F0B"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0C1CA0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050F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E03A6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D4D5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FC1CC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E8DDE8" w14:textId="77777777" w:rsidR="00D61CF8" w:rsidRPr="00EF5447" w:rsidRDefault="00D61CF8" w:rsidP="009413F6">
            <w:pPr>
              <w:pStyle w:val="TAC"/>
              <w:rPr>
                <w:lang w:eastAsia="ja-JP"/>
              </w:rPr>
            </w:pPr>
            <w:r w:rsidRPr="00EF5447">
              <w:t>5</w:t>
            </w:r>
          </w:p>
        </w:tc>
      </w:tr>
      <w:tr w:rsidR="00D61CF8" w:rsidRPr="00EF5447" w14:paraId="68EDFC5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333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8E23E1" w14:textId="77777777" w:rsidR="00D61CF8" w:rsidRPr="00EF5447" w:rsidRDefault="00D61CF8" w:rsidP="009413F6">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440337D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83244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138F7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73694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A803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368DE3" w14:textId="77777777" w:rsidR="00D61CF8" w:rsidRPr="00EF5447" w:rsidRDefault="00D61CF8" w:rsidP="009413F6">
            <w:pPr>
              <w:pStyle w:val="TAC"/>
              <w:rPr>
                <w:lang w:eastAsia="ja-JP"/>
              </w:rPr>
            </w:pPr>
            <w:r w:rsidRPr="00EF5447">
              <w:t>5</w:t>
            </w:r>
          </w:p>
        </w:tc>
      </w:tr>
      <w:tr w:rsidR="00D61CF8" w:rsidRPr="00EF5447" w14:paraId="5E84B99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60B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26867A" w14:textId="77777777" w:rsidR="00D61CF8" w:rsidRPr="005053CB" w:rsidRDefault="00D61CF8" w:rsidP="009413F6">
            <w:pPr>
              <w:pStyle w:val="TAL"/>
              <w:rPr>
                <w:lang w:val="de-DE" w:eastAsia="zh-CN"/>
              </w:rPr>
            </w:pPr>
            <w:r w:rsidRPr="005053CB">
              <w:rPr>
                <w:lang w:val="de-DE"/>
              </w:rPr>
              <w:t>E-UTRA Band</w:t>
            </w:r>
            <w:r w:rsidRPr="005053CB">
              <w:rPr>
                <w:lang w:val="de-DE" w:eastAsia="zh-CN"/>
              </w:rPr>
              <w:t xml:space="preserve"> 22, 42, 43,</w:t>
            </w:r>
          </w:p>
          <w:p w14:paraId="1F01D721" w14:textId="77777777" w:rsidR="00D61CF8" w:rsidRPr="005053CB" w:rsidRDefault="00D61CF8" w:rsidP="009413F6">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4A6DA8B"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AB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5A774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9DFC7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EC15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87A9D" w14:textId="77777777" w:rsidR="00D61CF8" w:rsidRPr="00EF5447" w:rsidRDefault="00D61CF8" w:rsidP="009413F6">
            <w:pPr>
              <w:pStyle w:val="TAC"/>
              <w:rPr>
                <w:lang w:eastAsia="ja-JP"/>
              </w:rPr>
            </w:pPr>
            <w:r w:rsidRPr="00EF5447">
              <w:t>2</w:t>
            </w:r>
          </w:p>
        </w:tc>
      </w:tr>
      <w:tr w:rsidR="00D61CF8" w:rsidRPr="00EF5447" w14:paraId="78A8461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D1C169" w14:textId="77777777" w:rsidR="00D61CF8" w:rsidRPr="00EF5447" w:rsidRDefault="00D61CF8" w:rsidP="009413F6">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DF598E9" w14:textId="77777777" w:rsidR="00D61CF8" w:rsidRPr="00EF5447" w:rsidRDefault="00D61CF8" w:rsidP="009413F6">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1F7EC39"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F2E2EC8"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C59409"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BCCEDE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CF2EC1"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A415D62" w14:textId="77777777" w:rsidR="00D61CF8" w:rsidRPr="00EF5447" w:rsidRDefault="00D61CF8" w:rsidP="009413F6">
            <w:pPr>
              <w:pStyle w:val="TAC"/>
              <w:rPr>
                <w:lang w:eastAsia="ja-JP"/>
              </w:rPr>
            </w:pPr>
          </w:p>
        </w:tc>
      </w:tr>
      <w:tr w:rsidR="00D61CF8" w:rsidRPr="00EF5447" w14:paraId="2E4AE61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95400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C774B5" w14:textId="77777777" w:rsidR="00D61CF8" w:rsidRPr="005053CB" w:rsidRDefault="00D61CF8" w:rsidP="009413F6">
            <w:pPr>
              <w:pStyle w:val="TAL"/>
              <w:rPr>
                <w:lang w:val="de-DE" w:eastAsia="ja-JP"/>
              </w:rPr>
            </w:pPr>
            <w:r w:rsidRPr="005053CB">
              <w:rPr>
                <w:lang w:val="de-DE" w:eastAsia="ja-JP"/>
              </w:rPr>
              <w:t>E-UTRA Band 41, 42, 48, 52,</w:t>
            </w:r>
          </w:p>
          <w:p w14:paraId="50D54E38"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226ADF6"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EC7442"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34E32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FB9E4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4F39900"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19055" w14:textId="77777777" w:rsidR="00D61CF8" w:rsidRPr="00EF5447" w:rsidRDefault="00D61CF8" w:rsidP="009413F6">
            <w:pPr>
              <w:pStyle w:val="TAC"/>
              <w:rPr>
                <w:lang w:eastAsia="ja-JP"/>
              </w:rPr>
            </w:pPr>
            <w:r w:rsidRPr="00EF5447">
              <w:rPr>
                <w:lang w:eastAsia="zh-CN"/>
              </w:rPr>
              <w:t>2</w:t>
            </w:r>
          </w:p>
        </w:tc>
      </w:tr>
      <w:tr w:rsidR="00D61CF8" w:rsidRPr="00EF5447" w14:paraId="1769984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6AF38E" w14:textId="77777777" w:rsidR="00D61CF8" w:rsidRPr="00EF5447" w:rsidRDefault="00D61CF8" w:rsidP="009413F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440E3C38" w14:textId="77777777" w:rsidR="00D61CF8" w:rsidRPr="00EF5447" w:rsidRDefault="00D61CF8" w:rsidP="009413F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128FB9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47F7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00962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DEED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10E50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2E4DBF" w14:textId="77777777" w:rsidR="00D61CF8" w:rsidRPr="00EF5447" w:rsidRDefault="00D61CF8" w:rsidP="009413F6">
            <w:pPr>
              <w:pStyle w:val="TAC"/>
              <w:rPr>
                <w:lang w:eastAsia="ja-JP"/>
              </w:rPr>
            </w:pPr>
          </w:p>
        </w:tc>
      </w:tr>
      <w:tr w:rsidR="00D61CF8" w:rsidRPr="00EF5447" w14:paraId="76F2324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42B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F70EBE" w14:textId="77777777" w:rsidR="00D61CF8" w:rsidRPr="00EF5447" w:rsidRDefault="00D61CF8" w:rsidP="009413F6">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3FD57A2" w14:textId="77777777" w:rsidR="00D61CF8" w:rsidRPr="00EF5447" w:rsidRDefault="00D61CF8" w:rsidP="009413F6">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1795B4" w14:textId="77777777" w:rsidR="00D61CF8" w:rsidRPr="00EF5447" w:rsidRDefault="00D61CF8" w:rsidP="009413F6">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8D6E88B" w14:textId="77777777" w:rsidR="00D61CF8" w:rsidRPr="00EF5447" w:rsidRDefault="00D61CF8" w:rsidP="009413F6">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A3E148" w14:textId="77777777" w:rsidR="00D61CF8" w:rsidRPr="00EF5447" w:rsidRDefault="00D61CF8" w:rsidP="009413F6">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5065742" w14:textId="77777777" w:rsidR="00D61CF8" w:rsidRPr="00EF5447" w:rsidRDefault="00D61CF8" w:rsidP="009413F6">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F4E391E"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7131991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09E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4599D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2C5501" w14:textId="77777777" w:rsidR="00D61CF8" w:rsidRPr="00EF5447" w:rsidRDefault="00D61CF8" w:rsidP="009413F6">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1C5D72B"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DDC2AE5" w14:textId="77777777" w:rsidR="00D61CF8" w:rsidRPr="00EF5447" w:rsidRDefault="00D61CF8" w:rsidP="009413F6">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266555C" w14:textId="77777777" w:rsidR="00D61CF8" w:rsidRPr="00EF5447" w:rsidRDefault="00D61CF8" w:rsidP="009413F6">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4AE55D73"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C3ED300"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599509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BDF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58756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9CF93D" w14:textId="77777777" w:rsidR="00D61CF8" w:rsidRPr="00EF5447" w:rsidRDefault="00D61CF8" w:rsidP="009413F6">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312668F"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F56E24" w14:textId="77777777" w:rsidR="00D61CF8" w:rsidRPr="00EF5447" w:rsidRDefault="00D61CF8" w:rsidP="009413F6">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98F2E07" w14:textId="77777777" w:rsidR="00D61CF8" w:rsidRPr="00EF5447" w:rsidRDefault="00D61CF8" w:rsidP="009413F6">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4E578F1"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25D8A73"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32AF4B3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9BA9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C6922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E28D47" w14:textId="77777777" w:rsidR="00D61CF8" w:rsidRPr="00EF5447" w:rsidRDefault="00D61CF8" w:rsidP="009413F6">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152E131"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95ED24" w14:textId="77777777" w:rsidR="00D61CF8" w:rsidRPr="00EF5447" w:rsidRDefault="00D61CF8" w:rsidP="009413F6">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9B75DD6" w14:textId="77777777" w:rsidR="00D61CF8" w:rsidRPr="00EF5447" w:rsidRDefault="00D61CF8" w:rsidP="009413F6">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A97B9D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9C0C0C0"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55947264"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9E518B5" w14:textId="77777777" w:rsidR="00D61CF8" w:rsidRPr="00EF5447" w:rsidRDefault="00D61CF8" w:rsidP="009413F6">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4F1932C" w14:textId="77777777" w:rsidR="00D61CF8" w:rsidRPr="00EF5447" w:rsidRDefault="00D61CF8" w:rsidP="009413F6">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32A7DA66"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72459B"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E5413E"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04E421"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AB0A286"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557D508" w14:textId="77777777" w:rsidR="00D61CF8" w:rsidRPr="00EF5447" w:rsidRDefault="00D61CF8" w:rsidP="009413F6">
            <w:pPr>
              <w:pStyle w:val="TAC"/>
              <w:rPr>
                <w:rFonts w:eastAsia="PMingLiU"/>
                <w:lang w:eastAsia="ko-KR"/>
              </w:rPr>
            </w:pPr>
          </w:p>
        </w:tc>
      </w:tr>
      <w:tr w:rsidR="00D61CF8" w:rsidRPr="00EF5447" w14:paraId="01B1A9D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AF5420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F3600F" w14:textId="77777777" w:rsidR="00D61CF8" w:rsidRDefault="00D61CF8" w:rsidP="009413F6">
            <w:pPr>
              <w:pStyle w:val="TAL"/>
              <w:rPr>
                <w:lang w:val="de-DE"/>
              </w:rPr>
            </w:pPr>
            <w:r>
              <w:rPr>
                <w:lang w:val="de-DE"/>
              </w:rPr>
              <w:t>E-UTRA Band 4</w:t>
            </w:r>
            <w:r>
              <w:t>, 50</w:t>
            </w:r>
            <w:r>
              <w:rPr>
                <w:lang w:val="de-DE"/>
              </w:rPr>
              <w:t>, 51, 66, 48,</w:t>
            </w:r>
          </w:p>
          <w:p w14:paraId="2CB904E7" w14:textId="77777777" w:rsidR="00D61CF8" w:rsidRPr="005053CB" w:rsidRDefault="00D61CF8" w:rsidP="009413F6">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FDE9A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F9C6C5"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44B4D42"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FA0B6"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92547C0"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63E5E39" w14:textId="77777777" w:rsidR="00D61CF8" w:rsidRPr="00EF5447" w:rsidRDefault="00D61CF8" w:rsidP="009413F6">
            <w:pPr>
              <w:pStyle w:val="TAC"/>
              <w:rPr>
                <w:rFonts w:eastAsia="PMingLiU"/>
                <w:lang w:eastAsia="ko-KR"/>
              </w:rPr>
            </w:pPr>
            <w:r w:rsidRPr="00EF5447">
              <w:t>2</w:t>
            </w:r>
          </w:p>
        </w:tc>
      </w:tr>
      <w:tr w:rsidR="00D61CF8" w:rsidRPr="00EF5447" w14:paraId="0D6F236C"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7CE78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F09718" w14:textId="77777777" w:rsidR="00D61CF8" w:rsidRPr="00EF5447" w:rsidRDefault="00D61CF8" w:rsidP="009413F6">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36E15C18"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96DF87"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0A43F0"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DD3ECF"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BF3EF9"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DFC400" w14:textId="77777777" w:rsidR="00D61CF8" w:rsidRPr="00EF5447" w:rsidRDefault="00D61CF8" w:rsidP="009413F6">
            <w:pPr>
              <w:pStyle w:val="TAC"/>
              <w:rPr>
                <w:rFonts w:eastAsia="PMingLiU"/>
                <w:lang w:eastAsia="ko-KR"/>
              </w:rPr>
            </w:pPr>
            <w:r w:rsidRPr="00EF5447">
              <w:t>5</w:t>
            </w:r>
          </w:p>
        </w:tc>
      </w:tr>
      <w:tr w:rsidR="00D61CF8" w:rsidRPr="00EF5447" w14:paraId="3AE327E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E9D9A" w14:textId="77777777" w:rsidR="00D61CF8" w:rsidRPr="00EF5447" w:rsidRDefault="00D61CF8" w:rsidP="009413F6">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74E12610" w14:textId="77777777" w:rsidR="00D61CF8" w:rsidRPr="00EF5447" w:rsidRDefault="00D61CF8" w:rsidP="009413F6">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7C7E1D3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4768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B3793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3D6BC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5D5B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9AC0CC" w14:textId="77777777" w:rsidR="00D61CF8" w:rsidRPr="00EF5447" w:rsidRDefault="00D61CF8" w:rsidP="009413F6">
            <w:pPr>
              <w:pStyle w:val="TAC"/>
              <w:rPr>
                <w:lang w:eastAsia="ja-JP"/>
              </w:rPr>
            </w:pPr>
          </w:p>
        </w:tc>
      </w:tr>
      <w:tr w:rsidR="00D61CF8" w:rsidRPr="00EF5447" w14:paraId="6687400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EA1E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171F93" w14:textId="77777777" w:rsidR="00D61CF8" w:rsidRPr="005053CB" w:rsidRDefault="00D61CF8" w:rsidP="009413F6">
            <w:pPr>
              <w:pStyle w:val="TAL"/>
              <w:rPr>
                <w:lang w:val="de-DE" w:eastAsia="ja-JP"/>
              </w:rPr>
            </w:pPr>
            <w:r w:rsidRPr="005053CB">
              <w:rPr>
                <w:lang w:val="de-DE"/>
              </w:rPr>
              <w:t>E-UTRA Band 42</w:t>
            </w:r>
            <w:r w:rsidRPr="005053CB">
              <w:rPr>
                <w:lang w:val="de-DE" w:eastAsia="ja-JP"/>
              </w:rPr>
              <w:t>, 48,</w:t>
            </w:r>
          </w:p>
          <w:p w14:paraId="62230465"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46C872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9FC0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963AA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44B7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E10E2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E93AF3" w14:textId="77777777" w:rsidR="00D61CF8" w:rsidRPr="00EF5447" w:rsidRDefault="00D61CF8" w:rsidP="009413F6">
            <w:pPr>
              <w:pStyle w:val="TAC"/>
              <w:rPr>
                <w:lang w:eastAsia="ja-JP"/>
              </w:rPr>
            </w:pPr>
            <w:r w:rsidRPr="00EF5447">
              <w:t>2</w:t>
            </w:r>
          </w:p>
        </w:tc>
      </w:tr>
      <w:tr w:rsidR="00D61CF8" w:rsidRPr="00EF5447" w14:paraId="3502F1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AF94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E94AB0" w14:textId="77777777" w:rsidR="00D61CF8" w:rsidRPr="00EF5447" w:rsidRDefault="00D61CF8" w:rsidP="009413F6">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7E2EE8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5411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FE712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8040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CEEA4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EF4D2" w14:textId="77777777" w:rsidR="00D61CF8" w:rsidRPr="00EF5447" w:rsidRDefault="00D61CF8" w:rsidP="009413F6">
            <w:pPr>
              <w:pStyle w:val="TAC"/>
              <w:rPr>
                <w:lang w:eastAsia="ja-JP"/>
              </w:rPr>
            </w:pPr>
            <w:r w:rsidRPr="00EF5447">
              <w:t>5</w:t>
            </w:r>
          </w:p>
        </w:tc>
      </w:tr>
      <w:tr w:rsidR="00D61CF8" w:rsidRPr="00EF5447" w14:paraId="60EBFC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129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E2B0C8"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5A4C54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30AF0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B753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0CD79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B7520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D2F41E" w14:textId="77777777" w:rsidR="00D61CF8" w:rsidRPr="00EF5447" w:rsidRDefault="00D61CF8" w:rsidP="009413F6">
            <w:pPr>
              <w:pStyle w:val="TAC"/>
              <w:rPr>
                <w:lang w:eastAsia="ja-JP"/>
              </w:rPr>
            </w:pPr>
            <w:r w:rsidRPr="00EF5447">
              <w:t>5</w:t>
            </w:r>
          </w:p>
        </w:tc>
      </w:tr>
      <w:tr w:rsidR="00D61CF8" w:rsidRPr="00EF5447" w14:paraId="6AFCF69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3D50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5874D1" w14:textId="77777777" w:rsidR="00D61CF8" w:rsidRPr="00EF5447" w:rsidRDefault="00D61CF8" w:rsidP="009413F6">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3386424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A97B2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E66D7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185E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BDB4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98B24C" w14:textId="77777777" w:rsidR="00D61CF8" w:rsidRPr="00EF5447" w:rsidRDefault="00D61CF8" w:rsidP="009413F6">
            <w:pPr>
              <w:pStyle w:val="TAC"/>
              <w:rPr>
                <w:lang w:eastAsia="ja-JP"/>
              </w:rPr>
            </w:pPr>
            <w:r w:rsidRPr="00EF5447">
              <w:t>2</w:t>
            </w:r>
          </w:p>
        </w:tc>
      </w:tr>
      <w:tr w:rsidR="00D61CF8" w:rsidRPr="00EF5447" w14:paraId="14747D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8C9E54" w14:textId="77777777" w:rsidR="00D61CF8" w:rsidRPr="00EF5447" w:rsidRDefault="00D61CF8" w:rsidP="009413F6">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7EA2BB14" w14:textId="77777777" w:rsidR="00D61CF8" w:rsidRPr="00EF5447" w:rsidRDefault="00D61CF8" w:rsidP="009413F6">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3EFE1CE"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B679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573950"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83E857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92B9B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EB5DA6" w14:textId="77777777" w:rsidR="00D61CF8" w:rsidRPr="00EF5447" w:rsidRDefault="00D61CF8" w:rsidP="009413F6">
            <w:pPr>
              <w:pStyle w:val="TAC"/>
            </w:pPr>
          </w:p>
        </w:tc>
      </w:tr>
      <w:tr w:rsidR="00D61CF8" w:rsidRPr="00EF5447" w14:paraId="7C3CD2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61D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A8A3E9" w14:textId="77777777" w:rsidR="00D61CF8" w:rsidRPr="005053CB" w:rsidRDefault="00D61CF8" w:rsidP="009413F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25A4D486" w14:textId="77777777" w:rsidR="00D61CF8" w:rsidRPr="005053CB" w:rsidRDefault="00D61CF8" w:rsidP="009413F6">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F79D8F8"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857617"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B101B95"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3FF0B0F"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A57EF74"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A8A0709" w14:textId="77777777" w:rsidR="00D61CF8" w:rsidRPr="00EF5447" w:rsidRDefault="00D61CF8" w:rsidP="009413F6">
            <w:pPr>
              <w:pStyle w:val="TAC"/>
            </w:pPr>
            <w:r w:rsidRPr="00EF5447">
              <w:rPr>
                <w:rFonts w:cs="Arial"/>
              </w:rPr>
              <w:t>2</w:t>
            </w:r>
          </w:p>
        </w:tc>
      </w:tr>
      <w:tr w:rsidR="00D61CF8" w:rsidRPr="00EF5447" w14:paraId="6D50830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6C6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DB691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5B3960"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6FB4DD2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962E97"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4861A85"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7B4149E"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287C2FF" w14:textId="77777777" w:rsidR="00D61CF8" w:rsidRPr="00EF5447" w:rsidRDefault="00D61CF8" w:rsidP="009413F6">
            <w:pPr>
              <w:pStyle w:val="TAC"/>
            </w:pPr>
            <w:r w:rsidRPr="00EF5447">
              <w:t>5, 17</w:t>
            </w:r>
          </w:p>
        </w:tc>
      </w:tr>
      <w:tr w:rsidR="00D61CF8" w:rsidRPr="00EF5447" w14:paraId="4D18D37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C0A8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18659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FD1BC7"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211F92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A307D"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6033161B"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2E3FCD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66FD86" w14:textId="77777777" w:rsidR="00D61CF8" w:rsidRPr="00EF5447" w:rsidRDefault="00D61CF8" w:rsidP="009413F6">
            <w:pPr>
              <w:pStyle w:val="TAC"/>
            </w:pPr>
            <w:r w:rsidRPr="00EF5447">
              <w:t>14</w:t>
            </w:r>
          </w:p>
        </w:tc>
      </w:tr>
      <w:tr w:rsidR="00D61CF8" w:rsidRPr="00EF5447" w14:paraId="0CF13E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5A1F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D39F3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8F6E3F"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5585575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7750A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60177BC3"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F3D65B"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735E30" w14:textId="77777777" w:rsidR="00D61CF8" w:rsidRPr="00EF5447" w:rsidRDefault="00D61CF8" w:rsidP="009413F6">
            <w:pPr>
              <w:pStyle w:val="TAC"/>
            </w:pPr>
            <w:r w:rsidRPr="00EF5447">
              <w:t>5</w:t>
            </w:r>
          </w:p>
        </w:tc>
      </w:tr>
      <w:tr w:rsidR="00D61CF8" w:rsidRPr="00EF5447" w14:paraId="3E8F20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62B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F77561"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5ECDAD"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3F052B9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66B745"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3391A35D"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53503B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DBA67F" w14:textId="77777777" w:rsidR="00D61CF8" w:rsidRPr="00EF5447" w:rsidRDefault="00D61CF8" w:rsidP="009413F6">
            <w:pPr>
              <w:pStyle w:val="TAC"/>
            </w:pPr>
            <w:r w:rsidRPr="00EF5447">
              <w:t>5</w:t>
            </w:r>
          </w:p>
        </w:tc>
      </w:tr>
      <w:tr w:rsidR="00D61CF8" w:rsidRPr="00EF5447" w14:paraId="485EB45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CEF6E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E3195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0107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3E95B59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0638F5D"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567F96C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8791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AE3B6" w14:textId="77777777" w:rsidR="00D61CF8" w:rsidRPr="00EF5447" w:rsidRDefault="00D61CF8" w:rsidP="009413F6">
            <w:pPr>
              <w:pStyle w:val="TAC"/>
            </w:pPr>
          </w:p>
        </w:tc>
      </w:tr>
      <w:tr w:rsidR="00D61CF8" w:rsidRPr="00EF5447" w14:paraId="2F69309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38D3FA" w14:textId="77777777" w:rsidR="00D61CF8" w:rsidRPr="00EF5447" w:rsidRDefault="00D61CF8" w:rsidP="009413F6">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43291961" w14:textId="77777777" w:rsidR="00D61CF8" w:rsidRPr="00EF5447" w:rsidRDefault="00D61CF8" w:rsidP="009413F6">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ABF65F2"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BB6C83C"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6E2C7F0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C1262EC"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869CBE1"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DBF4FE6" w14:textId="77777777" w:rsidR="00D61CF8" w:rsidRPr="00EF5447" w:rsidRDefault="00D61CF8" w:rsidP="009413F6">
            <w:pPr>
              <w:pStyle w:val="TAC"/>
              <w:rPr>
                <w:lang w:eastAsia="ja-JP"/>
              </w:rPr>
            </w:pPr>
          </w:p>
        </w:tc>
      </w:tr>
      <w:tr w:rsidR="00D61CF8" w:rsidRPr="00EF5447" w14:paraId="4421BC8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7A5C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2D7C88" w14:textId="77777777" w:rsidR="00D61CF8" w:rsidRPr="00A1115A" w:rsidRDefault="00D61CF8" w:rsidP="009413F6">
            <w:pPr>
              <w:pStyle w:val="TAL"/>
              <w:rPr>
                <w:lang w:val="sv-FI"/>
              </w:rPr>
            </w:pPr>
            <w:r w:rsidRPr="00A1115A">
              <w:rPr>
                <w:lang w:val="sv-FI"/>
              </w:rPr>
              <w:t xml:space="preserve">E-UTRA Band 48, </w:t>
            </w:r>
          </w:p>
          <w:p w14:paraId="320F7B19" w14:textId="77777777" w:rsidR="00D61CF8" w:rsidRPr="005053CB"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6F23425"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4C71C8C"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59F0E0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1EA4DAF"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4B2E0F5"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D6CDB31" w14:textId="77777777" w:rsidR="00D61CF8" w:rsidRPr="00EF5447" w:rsidRDefault="00D61CF8" w:rsidP="009413F6">
            <w:pPr>
              <w:pStyle w:val="TAC"/>
              <w:rPr>
                <w:lang w:eastAsia="ja-JP"/>
              </w:rPr>
            </w:pPr>
            <w:r w:rsidRPr="00A1115A">
              <w:t>2</w:t>
            </w:r>
          </w:p>
        </w:tc>
      </w:tr>
      <w:tr w:rsidR="00D61CF8" w:rsidRPr="00EF5447" w14:paraId="573424F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4A0C5D" w14:textId="77777777" w:rsidR="00D61CF8" w:rsidRPr="00EF5447" w:rsidRDefault="00D61CF8" w:rsidP="009413F6">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7CC921A6" w14:textId="77777777" w:rsidR="00D61CF8" w:rsidRPr="00EF5447" w:rsidRDefault="00D61CF8" w:rsidP="009413F6">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B1CE3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564B5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963C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A939A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15C0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7EC40E" w14:textId="77777777" w:rsidR="00D61CF8" w:rsidRPr="00EF5447" w:rsidRDefault="00D61CF8" w:rsidP="009413F6">
            <w:pPr>
              <w:pStyle w:val="TAC"/>
              <w:rPr>
                <w:lang w:eastAsia="ja-JP"/>
              </w:rPr>
            </w:pPr>
          </w:p>
        </w:tc>
      </w:tr>
      <w:tr w:rsidR="00D61CF8" w:rsidRPr="00EF5447" w14:paraId="2E7B2EE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7B672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3054CC" w14:textId="77777777" w:rsidR="00D61CF8" w:rsidRPr="005053CB" w:rsidRDefault="00D61CF8" w:rsidP="009413F6">
            <w:pPr>
              <w:pStyle w:val="TAL"/>
              <w:rPr>
                <w:rFonts w:cs="Arial"/>
                <w:lang w:val="de-DE" w:eastAsia="ja-JP"/>
              </w:rPr>
            </w:pPr>
            <w:r w:rsidRPr="005053CB">
              <w:rPr>
                <w:rFonts w:cs="Arial"/>
                <w:lang w:val="de-DE"/>
              </w:rPr>
              <w:t>E-UTRA Band 42</w:t>
            </w:r>
            <w:r w:rsidRPr="005053CB">
              <w:rPr>
                <w:rFonts w:cs="Arial"/>
                <w:lang w:val="de-DE" w:eastAsia="ja-JP"/>
              </w:rPr>
              <w:t>, 48,</w:t>
            </w:r>
          </w:p>
          <w:p w14:paraId="243200F6" w14:textId="77777777" w:rsidR="00D61CF8" w:rsidRPr="005053CB" w:rsidRDefault="00D61CF8" w:rsidP="009413F6">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2D5B91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ED3ED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90E16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2F1D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A4E0B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4E4A0A" w14:textId="77777777" w:rsidR="00D61CF8" w:rsidRPr="00EF5447" w:rsidRDefault="00D61CF8" w:rsidP="009413F6">
            <w:pPr>
              <w:pStyle w:val="TAC"/>
              <w:rPr>
                <w:lang w:eastAsia="ja-JP"/>
              </w:rPr>
            </w:pPr>
            <w:r w:rsidRPr="00EF5447">
              <w:t>2</w:t>
            </w:r>
          </w:p>
        </w:tc>
      </w:tr>
      <w:tr w:rsidR="00D61CF8" w:rsidRPr="00EF5447" w14:paraId="1D4F06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C2785B" w14:textId="77777777" w:rsidR="00D61CF8" w:rsidRPr="00EF5447" w:rsidRDefault="00D61CF8" w:rsidP="009413F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D90163F" w14:textId="77777777" w:rsidR="00D61CF8" w:rsidRPr="00EF5447" w:rsidRDefault="00D61CF8" w:rsidP="009413F6">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0BB24AE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F0357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740F7B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D0D1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EA4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D3757C" w14:textId="77777777" w:rsidR="00D61CF8" w:rsidRPr="00EF5447" w:rsidRDefault="00D61CF8" w:rsidP="009413F6">
            <w:pPr>
              <w:pStyle w:val="TAC"/>
            </w:pPr>
          </w:p>
        </w:tc>
      </w:tr>
      <w:tr w:rsidR="00D61CF8" w:rsidRPr="00EF5447" w14:paraId="4ADF10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C8219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BD3947" w14:textId="77777777" w:rsidR="00D61CF8" w:rsidRPr="00EF5447" w:rsidRDefault="00D61CF8" w:rsidP="009413F6">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14B4537"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AB2272"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3557CF4"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77B20"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2B5656"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9C07AC" w14:textId="77777777" w:rsidR="00D61CF8" w:rsidRPr="00EF5447" w:rsidRDefault="00D61CF8" w:rsidP="009413F6">
            <w:pPr>
              <w:pStyle w:val="TAC"/>
            </w:pPr>
            <w:r w:rsidRPr="00EF5447">
              <w:rPr>
                <w:rFonts w:eastAsia="Arial"/>
                <w:lang w:eastAsia="ja-JP"/>
              </w:rPr>
              <w:t>2</w:t>
            </w:r>
          </w:p>
        </w:tc>
      </w:tr>
      <w:tr w:rsidR="00D61CF8" w:rsidRPr="00EF5447" w14:paraId="36F86B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E8E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0B96F6"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AB640A" w14:textId="77777777" w:rsidR="00D61CF8" w:rsidRPr="00EF5447" w:rsidRDefault="00D61CF8" w:rsidP="009413F6">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F299319"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FCFA26"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157C5D" w14:textId="77777777" w:rsidR="00D61CF8" w:rsidRPr="00EF5447" w:rsidRDefault="00D61CF8" w:rsidP="009413F6">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F50DF96" w14:textId="77777777" w:rsidR="00D61CF8" w:rsidRPr="00EF5447" w:rsidRDefault="00D61CF8" w:rsidP="009413F6">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C9E7B9A" w14:textId="77777777" w:rsidR="00D61CF8" w:rsidRPr="00EF5447" w:rsidRDefault="00D61CF8" w:rsidP="009413F6">
            <w:pPr>
              <w:pStyle w:val="TAC"/>
              <w:rPr>
                <w:lang w:eastAsia="zh-TW"/>
              </w:rPr>
            </w:pPr>
            <w:r w:rsidRPr="00EF5447">
              <w:rPr>
                <w:lang w:eastAsia="zh-TW"/>
              </w:rPr>
              <w:t>5</w:t>
            </w:r>
            <w:r w:rsidRPr="00EF5447">
              <w:rPr>
                <w:lang w:eastAsia="ja-JP"/>
              </w:rPr>
              <w:t xml:space="preserve">, 7, </w:t>
            </w:r>
            <w:r w:rsidRPr="00EF5447">
              <w:rPr>
                <w:lang w:eastAsia="zh-TW"/>
              </w:rPr>
              <w:t>22</w:t>
            </w:r>
          </w:p>
        </w:tc>
      </w:tr>
      <w:tr w:rsidR="00D61CF8" w:rsidRPr="00EF5447" w14:paraId="785DE23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EF2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1C644A"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04CF7" w14:textId="77777777" w:rsidR="00D61CF8" w:rsidRPr="00EF5447" w:rsidRDefault="00D61CF8" w:rsidP="009413F6">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2CD570BB"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5276F9" w14:textId="77777777" w:rsidR="00D61CF8" w:rsidRPr="00EF5447" w:rsidRDefault="00D61CF8" w:rsidP="009413F6">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DAAFB68" w14:textId="77777777" w:rsidR="00D61CF8" w:rsidRPr="00EF5447" w:rsidRDefault="00D61CF8" w:rsidP="009413F6">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37BB387"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A3075A" w14:textId="77777777" w:rsidR="00D61CF8" w:rsidRPr="00EF5447" w:rsidRDefault="00D61CF8" w:rsidP="009413F6">
            <w:pPr>
              <w:pStyle w:val="TAC"/>
              <w:rPr>
                <w:lang w:eastAsia="zh-TW"/>
              </w:rPr>
            </w:pPr>
            <w:r w:rsidRPr="00EF5447">
              <w:rPr>
                <w:lang w:eastAsia="zh-TW"/>
              </w:rPr>
              <w:t>5</w:t>
            </w:r>
            <w:r w:rsidRPr="00EF5447">
              <w:rPr>
                <w:lang w:eastAsia="ja-JP"/>
              </w:rPr>
              <w:t xml:space="preserve">, </w:t>
            </w:r>
            <w:r w:rsidRPr="00EF5447">
              <w:rPr>
                <w:lang w:eastAsia="zh-TW"/>
              </w:rPr>
              <w:t>22</w:t>
            </w:r>
          </w:p>
        </w:tc>
      </w:tr>
      <w:tr w:rsidR="00D61CF8" w:rsidRPr="00EF5447" w14:paraId="2FB906F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BBF547" w14:textId="77777777" w:rsidR="00D61CF8" w:rsidRPr="00EF5447" w:rsidRDefault="00D61CF8" w:rsidP="009413F6">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79BD7F87" w14:textId="77777777" w:rsidR="00D61CF8" w:rsidRPr="00EF5447" w:rsidRDefault="00D61CF8" w:rsidP="009413F6">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75D25CF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458AE9"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0EEC7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355AB09"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488F562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DE906DC" w14:textId="77777777" w:rsidR="00D61CF8" w:rsidRPr="00EF5447" w:rsidRDefault="00D61CF8" w:rsidP="009413F6">
            <w:pPr>
              <w:pStyle w:val="TAC"/>
            </w:pPr>
          </w:p>
        </w:tc>
      </w:tr>
      <w:tr w:rsidR="00D61CF8" w:rsidRPr="00EF5447" w14:paraId="06FD83E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CA118"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5ECD097B" w14:textId="77777777" w:rsidR="00D61CF8" w:rsidRPr="00EF5447" w:rsidRDefault="00D61CF8" w:rsidP="009413F6">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7AF1A5D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5555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5707A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CC60F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197E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1DA2DB" w14:textId="77777777" w:rsidR="00D61CF8" w:rsidRPr="00EF5447" w:rsidRDefault="00D61CF8" w:rsidP="009413F6">
            <w:pPr>
              <w:pStyle w:val="TAC"/>
              <w:rPr>
                <w:lang w:eastAsia="ja-JP"/>
              </w:rPr>
            </w:pPr>
          </w:p>
        </w:tc>
      </w:tr>
      <w:tr w:rsidR="00D61CF8" w:rsidRPr="00EF5447" w14:paraId="61AE25D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B9EE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F85225" w14:textId="77777777" w:rsidR="00D61CF8" w:rsidRPr="005053CB" w:rsidRDefault="00D61CF8" w:rsidP="009413F6">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274428B"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296D9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E22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57031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8E9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AEC20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573C39" w14:textId="77777777" w:rsidR="00D61CF8" w:rsidRPr="00EF5447" w:rsidRDefault="00D61CF8" w:rsidP="009413F6">
            <w:pPr>
              <w:pStyle w:val="TAC"/>
              <w:rPr>
                <w:lang w:eastAsia="ja-JP"/>
              </w:rPr>
            </w:pPr>
            <w:r w:rsidRPr="00EF5447">
              <w:rPr>
                <w:lang w:eastAsia="ja-JP"/>
              </w:rPr>
              <w:t>2</w:t>
            </w:r>
          </w:p>
        </w:tc>
      </w:tr>
      <w:tr w:rsidR="00D61CF8" w:rsidRPr="00EF5447" w14:paraId="2ECBB4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0EE2F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8EE06D" w14:textId="77777777" w:rsidR="00D61CF8" w:rsidRPr="00EF5447" w:rsidRDefault="00D61CF8" w:rsidP="009413F6">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1044C17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BFB70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DE0AA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4B3A2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01C3D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C26C91" w14:textId="77777777" w:rsidR="00D61CF8" w:rsidRPr="00EF5447" w:rsidRDefault="00D61CF8" w:rsidP="009413F6">
            <w:pPr>
              <w:pStyle w:val="TAC"/>
              <w:rPr>
                <w:lang w:eastAsia="ja-JP"/>
              </w:rPr>
            </w:pPr>
            <w:r w:rsidRPr="00EF5447">
              <w:rPr>
                <w:lang w:eastAsia="ja-JP"/>
              </w:rPr>
              <w:t>5</w:t>
            </w:r>
          </w:p>
        </w:tc>
      </w:tr>
      <w:tr w:rsidR="00D61CF8" w:rsidRPr="00EF5447" w14:paraId="1D49326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25A40" w14:textId="77777777" w:rsidR="00D61CF8" w:rsidRPr="00EF5447" w:rsidRDefault="00D61CF8" w:rsidP="009413F6">
            <w:pPr>
              <w:pStyle w:val="TAC"/>
              <w:rPr>
                <w:lang w:eastAsia="ja-JP"/>
              </w:rPr>
            </w:pPr>
            <w:r w:rsidRPr="00EF5447">
              <w:rPr>
                <w:lang w:eastAsia="fi-FI"/>
              </w:rPr>
              <w:lastRenderedPageBreak/>
              <w:t>DC_66_n77</w:t>
            </w:r>
          </w:p>
        </w:tc>
        <w:tc>
          <w:tcPr>
            <w:tcW w:w="2693" w:type="dxa"/>
            <w:tcBorders>
              <w:top w:val="single" w:sz="4" w:space="0" w:color="auto"/>
              <w:left w:val="nil"/>
              <w:bottom w:val="single" w:sz="4" w:space="0" w:color="auto"/>
              <w:right w:val="single" w:sz="4" w:space="0" w:color="auto"/>
            </w:tcBorders>
          </w:tcPr>
          <w:p w14:paraId="3BDD31A0" w14:textId="77777777" w:rsidR="00D61CF8" w:rsidRPr="00EF5447" w:rsidRDefault="00D61CF8" w:rsidP="009413F6">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2FC5A1F0"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BE253B8"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4B2AA63"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53F6B10"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CFB0926"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59AC376" w14:textId="77777777" w:rsidR="00D61CF8" w:rsidRPr="00EF5447" w:rsidRDefault="00D61CF8" w:rsidP="009413F6">
            <w:pPr>
              <w:pStyle w:val="TAC"/>
              <w:rPr>
                <w:lang w:eastAsia="ja-JP"/>
              </w:rPr>
            </w:pPr>
          </w:p>
        </w:tc>
      </w:tr>
      <w:tr w:rsidR="00D61CF8" w:rsidRPr="00EF5447" w14:paraId="17B3025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C1E62AC" w14:textId="77777777" w:rsidR="00D61CF8" w:rsidRPr="00EF5447" w:rsidRDefault="00D61CF8" w:rsidP="009413F6">
            <w:pPr>
              <w:pStyle w:val="TAC"/>
              <w:rPr>
                <w:lang w:eastAsia="ja-JP"/>
              </w:rPr>
            </w:pPr>
            <w:r w:rsidRPr="00EF5447">
              <w:rPr>
                <w:lang w:eastAsia="ja-JP"/>
              </w:rPr>
              <w:t>DC_66_n78,</w:t>
            </w:r>
          </w:p>
          <w:p w14:paraId="54BC1323" w14:textId="77777777" w:rsidR="00D61CF8" w:rsidRPr="00EF5447" w:rsidRDefault="00D61CF8" w:rsidP="009413F6">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4E36F776" w14:textId="77777777" w:rsidR="00D61CF8" w:rsidRPr="00EF5447" w:rsidRDefault="00D61CF8" w:rsidP="009413F6">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C04A3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4EC5D2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3ABF537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8F237C6"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5F529992"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7EDA4C6E" w14:textId="77777777" w:rsidR="00D61CF8" w:rsidRPr="00EF5447" w:rsidRDefault="00D61CF8" w:rsidP="009413F6">
            <w:pPr>
              <w:pStyle w:val="TAC"/>
              <w:rPr>
                <w:lang w:eastAsia="ja-JP"/>
              </w:rPr>
            </w:pPr>
          </w:p>
        </w:tc>
      </w:tr>
      <w:tr w:rsidR="00D61CF8" w:rsidRPr="00EF5447" w14:paraId="575EA2D7"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6E5A90" w14:textId="77777777" w:rsidR="00D61CF8" w:rsidRPr="00EF5447" w:rsidRDefault="00D61CF8" w:rsidP="009413F6">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299529AB" w14:textId="77777777" w:rsidR="00D61CF8" w:rsidRPr="00EF5447" w:rsidRDefault="00D61CF8" w:rsidP="009413F6">
            <w:pPr>
              <w:pStyle w:val="TAL"/>
              <w:rPr>
                <w:lang w:eastAsia="zh-CN"/>
              </w:rPr>
            </w:pPr>
            <w:r>
              <w:rPr>
                <w:szCs w:val="18"/>
                <w:lang w:eastAsia="ja-JP"/>
              </w:rPr>
              <w:t>E-UTRA Band 4, 5, 12, 13, 14, 17, 24, 26, 30, 48, 54, 66</w:t>
            </w:r>
          </w:p>
        </w:tc>
        <w:tc>
          <w:tcPr>
            <w:tcW w:w="1276" w:type="dxa"/>
            <w:tcBorders>
              <w:top w:val="single" w:sz="4" w:space="0" w:color="auto"/>
              <w:left w:val="nil"/>
              <w:right w:val="single" w:sz="4" w:space="0" w:color="auto"/>
            </w:tcBorders>
            <w:vAlign w:val="center"/>
          </w:tcPr>
          <w:p w14:paraId="5A6C596A"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9AF1E9D"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E361E1E"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D2E1767" w14:textId="77777777" w:rsidR="00D61CF8" w:rsidRPr="00EF5447" w:rsidRDefault="00D61CF8" w:rsidP="009413F6">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C448E3B" w14:textId="77777777" w:rsidR="00D61CF8" w:rsidRPr="00EF5447" w:rsidRDefault="00D61CF8" w:rsidP="009413F6">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3D112FAC" w14:textId="77777777" w:rsidR="00D61CF8" w:rsidRPr="00EF5447" w:rsidRDefault="00D61CF8" w:rsidP="009413F6">
            <w:pPr>
              <w:pStyle w:val="TAC"/>
              <w:rPr>
                <w:lang w:eastAsia="ja-JP"/>
              </w:rPr>
            </w:pPr>
          </w:p>
        </w:tc>
      </w:tr>
      <w:tr w:rsidR="00D61CF8" w:rsidRPr="00EF5447" w14:paraId="34DA238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499E546"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vAlign w:val="bottom"/>
          </w:tcPr>
          <w:p w14:paraId="7EFDA018" w14:textId="77777777" w:rsidR="00D61CF8" w:rsidRDefault="00D61CF8" w:rsidP="009413F6">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62F3A79C" w14:textId="77777777" w:rsidR="00D61CF8" w:rsidRPr="005053CB" w:rsidRDefault="00D61CF8" w:rsidP="009413F6">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8720548"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9416D6E" w14:textId="77777777" w:rsidR="00D61CF8" w:rsidRPr="00EF5447" w:rsidRDefault="00D61CF8" w:rsidP="009413F6">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2E0FD95F"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12E522" w14:textId="77777777" w:rsidR="00D61CF8" w:rsidRPr="00EF5447" w:rsidRDefault="00D61CF8" w:rsidP="009413F6">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3CED181A" w14:textId="77777777" w:rsidR="00D61CF8" w:rsidRPr="00EF5447" w:rsidRDefault="00D61CF8" w:rsidP="009413F6">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EC2739C" w14:textId="77777777" w:rsidR="00D61CF8" w:rsidRPr="00EF5447" w:rsidRDefault="00D61CF8" w:rsidP="009413F6">
            <w:pPr>
              <w:pStyle w:val="TAC"/>
              <w:rPr>
                <w:lang w:eastAsia="ja-JP"/>
              </w:rPr>
            </w:pPr>
            <w:r w:rsidRPr="008E6666">
              <w:rPr>
                <w:rFonts w:cs="Arial"/>
                <w:szCs w:val="18"/>
                <w:lang w:eastAsia="ja-JP"/>
              </w:rPr>
              <w:t>2</w:t>
            </w:r>
          </w:p>
        </w:tc>
      </w:tr>
      <w:tr w:rsidR="00D61CF8" w:rsidRPr="00EF5447" w14:paraId="7ECDAF7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F91D5A0"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vAlign w:val="center"/>
          </w:tcPr>
          <w:p w14:paraId="08BD1DF7" w14:textId="77777777" w:rsidR="00D61CF8" w:rsidRPr="00EF5447" w:rsidRDefault="00D61CF8" w:rsidP="009413F6">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5A33411B"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B55815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A510E2D"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299A725"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4BAE0544"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6E0CDED6" w14:textId="77777777" w:rsidR="00D61CF8" w:rsidRPr="00EF5447" w:rsidRDefault="00D61CF8" w:rsidP="009413F6">
            <w:pPr>
              <w:pStyle w:val="TAC"/>
              <w:rPr>
                <w:lang w:eastAsia="ja-JP"/>
              </w:rPr>
            </w:pPr>
            <w:r w:rsidRPr="008E6666">
              <w:rPr>
                <w:rFonts w:cs="Arial"/>
                <w:szCs w:val="18"/>
              </w:rPr>
              <w:t>5</w:t>
            </w:r>
          </w:p>
        </w:tc>
      </w:tr>
      <w:tr w:rsidR="00D61CF8" w:rsidRPr="00EF5447" w14:paraId="24730CA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3D1BF5A"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tcPr>
          <w:p w14:paraId="10A6A60E" w14:textId="77777777" w:rsidR="00D61CF8" w:rsidRPr="00EF5447" w:rsidRDefault="00D61CF8" w:rsidP="009413F6">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43D3010"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1A69D2D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tcPr>
          <w:p w14:paraId="68CB6E8E"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5F5D2A9B" w14:textId="77777777" w:rsidR="00D61CF8" w:rsidRPr="00EF5447" w:rsidRDefault="00D61CF8" w:rsidP="009413F6">
            <w:pPr>
              <w:pStyle w:val="TAC"/>
            </w:pPr>
            <w:r w:rsidRPr="008E6666">
              <w:rPr>
                <w:rFonts w:cs="Arial"/>
                <w:szCs w:val="18"/>
              </w:rPr>
              <w:t>-38</w:t>
            </w:r>
          </w:p>
        </w:tc>
        <w:tc>
          <w:tcPr>
            <w:tcW w:w="1134" w:type="dxa"/>
            <w:tcBorders>
              <w:top w:val="single" w:sz="4" w:space="0" w:color="auto"/>
              <w:left w:val="nil"/>
              <w:right w:val="single" w:sz="4" w:space="0" w:color="auto"/>
            </w:tcBorders>
            <w:noWrap/>
          </w:tcPr>
          <w:p w14:paraId="1438612A"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right w:val="single" w:sz="4" w:space="0" w:color="auto"/>
            </w:tcBorders>
            <w:noWrap/>
          </w:tcPr>
          <w:p w14:paraId="51F44E77" w14:textId="77777777" w:rsidR="00D61CF8" w:rsidRPr="00EF5447" w:rsidRDefault="00D61CF8" w:rsidP="009413F6">
            <w:pPr>
              <w:pStyle w:val="TAC"/>
              <w:rPr>
                <w:lang w:eastAsia="ja-JP"/>
              </w:rPr>
            </w:pPr>
            <w:r w:rsidRPr="008E6666">
              <w:rPr>
                <w:rFonts w:cs="Arial"/>
                <w:szCs w:val="18"/>
              </w:rPr>
              <w:t>5</w:t>
            </w:r>
          </w:p>
        </w:tc>
      </w:tr>
      <w:tr w:rsidR="00D61CF8" w:rsidRPr="00EF5447" w14:paraId="3E5428F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B8A826" w14:textId="77777777" w:rsidR="00D61CF8" w:rsidRPr="00EF5447" w:rsidRDefault="00D61CF8" w:rsidP="009413F6">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031798F8" w14:textId="77777777" w:rsidR="00D61CF8" w:rsidRPr="005053CB" w:rsidRDefault="00D61CF8" w:rsidP="009413F6">
            <w:pPr>
              <w:pStyle w:val="TAL"/>
              <w:rPr>
                <w:lang w:val="de-DE" w:eastAsia="zh-CN"/>
              </w:rPr>
            </w:pPr>
            <w:r w:rsidRPr="005053CB">
              <w:rPr>
                <w:lang w:val="de-DE" w:eastAsia="zh-CN"/>
              </w:rPr>
              <w:t xml:space="preserve">E-UTRA Band 4, 12, 13, 14, 17, 24, 26, 30, 48, </w:t>
            </w:r>
            <w:r>
              <w:rPr>
                <w:lang w:val="de-DE" w:eastAsia="zh-CN"/>
              </w:rPr>
              <w:t xml:space="preserve">54, </w:t>
            </w:r>
            <w:r w:rsidRPr="005053CB">
              <w:rPr>
                <w:lang w:val="de-DE" w:eastAsia="zh-CN"/>
              </w:rPr>
              <w:t>66, 85</w:t>
            </w:r>
          </w:p>
          <w:p w14:paraId="3B540995" w14:textId="77777777" w:rsidR="00D61CF8" w:rsidRPr="005053CB" w:rsidRDefault="00D61CF8" w:rsidP="009413F6">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2200686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2F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C20F4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D20A4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1826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53F112" w14:textId="77777777" w:rsidR="00D61CF8" w:rsidRPr="00EF5447" w:rsidRDefault="00D61CF8" w:rsidP="009413F6">
            <w:pPr>
              <w:pStyle w:val="TAC"/>
              <w:rPr>
                <w:lang w:eastAsia="ja-JP"/>
              </w:rPr>
            </w:pPr>
          </w:p>
        </w:tc>
      </w:tr>
      <w:tr w:rsidR="00D61CF8" w:rsidRPr="00EF5447" w14:paraId="0389180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455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2E204B" w14:textId="77777777" w:rsidR="00D61CF8" w:rsidRPr="005053CB" w:rsidRDefault="00D61CF8" w:rsidP="009413F6">
            <w:pPr>
              <w:pStyle w:val="TAL"/>
              <w:rPr>
                <w:lang w:val="de-DE" w:eastAsia="ja-JP"/>
              </w:rPr>
            </w:pPr>
            <w:r w:rsidRPr="005053CB">
              <w:rPr>
                <w:lang w:val="de-DE" w:eastAsia="ja-JP"/>
              </w:rPr>
              <w:t>E-UTRA Band 2, 25, 41, 70,</w:t>
            </w:r>
          </w:p>
          <w:p w14:paraId="6699ACAB"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0820AA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DF0C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E972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7B15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8C486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C173EC" w14:textId="77777777" w:rsidR="00D61CF8" w:rsidRPr="00EF5447" w:rsidRDefault="00D61CF8" w:rsidP="009413F6">
            <w:pPr>
              <w:pStyle w:val="TAC"/>
              <w:rPr>
                <w:lang w:eastAsia="ja-JP"/>
              </w:rPr>
            </w:pPr>
            <w:r w:rsidRPr="00EF5447">
              <w:t>2</w:t>
            </w:r>
          </w:p>
        </w:tc>
      </w:tr>
      <w:tr w:rsidR="00D61CF8" w:rsidRPr="00EF5447" w14:paraId="78A67C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C731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88981F" w14:textId="77777777" w:rsidR="00D61CF8" w:rsidRPr="00EF5447" w:rsidRDefault="00D61CF8" w:rsidP="009413F6">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0740916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17532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DE73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9891E" w14:textId="77777777" w:rsidR="00D61CF8" w:rsidRPr="00EF5447" w:rsidRDefault="00D61CF8" w:rsidP="009413F6">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700E165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7B1A22" w14:textId="77777777" w:rsidR="00D61CF8" w:rsidRPr="00EF5447" w:rsidRDefault="00D61CF8" w:rsidP="009413F6">
            <w:pPr>
              <w:pStyle w:val="TAC"/>
              <w:rPr>
                <w:lang w:eastAsia="ja-JP"/>
              </w:rPr>
            </w:pPr>
            <w:r w:rsidRPr="00EF5447">
              <w:t>5</w:t>
            </w:r>
          </w:p>
        </w:tc>
      </w:tr>
      <w:tr w:rsidR="00D61CF8" w:rsidRPr="00EF5447" w14:paraId="3EF987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6541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04C181" w14:textId="77777777" w:rsidR="00D61CF8" w:rsidRPr="00EF5447" w:rsidRDefault="00D61CF8" w:rsidP="009413F6">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2F80792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5DB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BAB49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E552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0491C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596160" w14:textId="77777777" w:rsidR="00D61CF8" w:rsidRPr="00EF5447" w:rsidRDefault="00D61CF8" w:rsidP="009413F6">
            <w:pPr>
              <w:pStyle w:val="TAC"/>
              <w:rPr>
                <w:lang w:eastAsia="ja-JP"/>
              </w:rPr>
            </w:pPr>
            <w:r w:rsidRPr="00EF5447">
              <w:t>5</w:t>
            </w:r>
          </w:p>
        </w:tc>
      </w:tr>
      <w:tr w:rsidR="00D61CF8" w:rsidRPr="00EF5447" w14:paraId="652E70B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DB9AD8"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54CFFC00" w14:textId="77777777" w:rsidR="00D61CF8" w:rsidRPr="00EF5447" w:rsidRDefault="00D61CF8" w:rsidP="009413F6">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4A037A4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777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2F29D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64B827"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F9B6F7"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8ECF2E0" w14:textId="77777777" w:rsidR="00D61CF8" w:rsidRPr="00EF5447" w:rsidRDefault="00D61CF8" w:rsidP="009413F6">
            <w:pPr>
              <w:pStyle w:val="TAC"/>
            </w:pPr>
          </w:p>
        </w:tc>
      </w:tr>
      <w:tr w:rsidR="00D61CF8" w:rsidRPr="00EF5447" w14:paraId="520DBB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A6E1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19DDEE" w14:textId="77777777" w:rsidR="00D61CF8" w:rsidRPr="00EF5447" w:rsidRDefault="00D61CF8" w:rsidP="009413F6">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0D63D818"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5C205"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CD12796"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EE8834E"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020AB1"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E6133D1" w14:textId="77777777" w:rsidR="00D61CF8" w:rsidRPr="00EF5447" w:rsidRDefault="00D61CF8" w:rsidP="009413F6">
            <w:pPr>
              <w:pStyle w:val="TAC"/>
            </w:pPr>
            <w:r w:rsidRPr="00EF5447">
              <w:rPr>
                <w:rFonts w:eastAsia="Arial"/>
                <w:lang w:eastAsia="ja-JP"/>
              </w:rPr>
              <w:t>2</w:t>
            </w:r>
          </w:p>
        </w:tc>
      </w:tr>
      <w:tr w:rsidR="00D61CF8" w:rsidRPr="00EF5447" w14:paraId="719D33C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D1CC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9AF085" w14:textId="77777777" w:rsidR="00D61CF8" w:rsidRPr="00EF5447" w:rsidRDefault="00D61CF8" w:rsidP="009413F6">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D09F0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135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38E13D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9D1EE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B6D23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AC5DF3" w14:textId="77777777" w:rsidR="00D61CF8" w:rsidRPr="00EF5447" w:rsidRDefault="00D61CF8" w:rsidP="009413F6">
            <w:pPr>
              <w:pStyle w:val="TAC"/>
            </w:pPr>
            <w:r w:rsidRPr="00EF5447">
              <w:rPr>
                <w:lang w:eastAsia="ko-KR"/>
              </w:rPr>
              <w:t>5</w:t>
            </w:r>
          </w:p>
        </w:tc>
      </w:tr>
      <w:tr w:rsidR="00D61CF8" w:rsidRPr="00EF5447" w14:paraId="59890B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846D7" w14:textId="77777777" w:rsidR="00D61CF8" w:rsidRPr="00EF5447" w:rsidRDefault="00D61CF8" w:rsidP="009413F6">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22226F2A" w14:textId="77777777" w:rsidR="00D61CF8" w:rsidRPr="00EF5447" w:rsidRDefault="00D61CF8" w:rsidP="009413F6">
            <w:pPr>
              <w:pStyle w:val="TAL"/>
              <w:rPr>
                <w:rFonts w:cs="Arial"/>
                <w:lang w:eastAsia="ko-KR"/>
              </w:rPr>
            </w:pPr>
            <w:r w:rsidRPr="003D1864">
              <w:t xml:space="preserve">E-UTRA Band 4, 5, 12, 13, 14, 17, 24, 26, 30, 48, </w:t>
            </w:r>
            <w:r>
              <w:t xml:space="preserve">54, </w:t>
            </w:r>
            <w:r w:rsidRPr="003D1864">
              <w:t>66, 85</w:t>
            </w:r>
          </w:p>
        </w:tc>
        <w:tc>
          <w:tcPr>
            <w:tcW w:w="1276" w:type="dxa"/>
            <w:tcBorders>
              <w:top w:val="single" w:sz="4" w:space="0" w:color="auto"/>
              <w:left w:val="nil"/>
              <w:bottom w:val="single" w:sz="4" w:space="0" w:color="auto"/>
              <w:right w:val="single" w:sz="4" w:space="0" w:color="auto"/>
            </w:tcBorders>
            <w:vAlign w:val="center"/>
          </w:tcPr>
          <w:p w14:paraId="1E0F558F"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D52045F"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5E7E9DE8"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7CAE9D"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C439500"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7B80448" w14:textId="77777777" w:rsidR="00D61CF8" w:rsidRPr="00EF5447" w:rsidRDefault="00D61CF8" w:rsidP="009413F6">
            <w:pPr>
              <w:pStyle w:val="TAC"/>
              <w:rPr>
                <w:lang w:eastAsia="ko-KR"/>
              </w:rPr>
            </w:pPr>
          </w:p>
        </w:tc>
      </w:tr>
      <w:tr w:rsidR="00D61CF8" w:rsidRPr="00EF5447" w14:paraId="2F96E1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A58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B819359" w14:textId="77777777" w:rsidR="00D61CF8" w:rsidRPr="00EF5447" w:rsidRDefault="00D61CF8" w:rsidP="009413F6">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44FE99DE"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1BFFF"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F0F9E7D"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53FD6D6"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6D2196C6"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3CA20B43" w14:textId="77777777" w:rsidR="00D61CF8" w:rsidRPr="00EF5447" w:rsidRDefault="00D61CF8" w:rsidP="009413F6">
            <w:pPr>
              <w:pStyle w:val="TAC"/>
              <w:rPr>
                <w:lang w:eastAsia="ko-KR"/>
              </w:rPr>
            </w:pPr>
            <w:r w:rsidRPr="003D1864">
              <w:t>2</w:t>
            </w:r>
          </w:p>
        </w:tc>
      </w:tr>
      <w:tr w:rsidR="00D61CF8" w:rsidRPr="00EF5447" w14:paraId="088D66B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5130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7BDF49E" w14:textId="77777777" w:rsidR="00D61CF8" w:rsidRPr="00EF5447" w:rsidRDefault="00D61CF8" w:rsidP="009413F6">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3D5E16A2"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971865"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088FC8D7"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189409"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CF3CC06"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6FE6E934" w14:textId="77777777" w:rsidR="00D61CF8" w:rsidRPr="00EF5447" w:rsidRDefault="00D61CF8" w:rsidP="009413F6">
            <w:pPr>
              <w:pStyle w:val="TAC"/>
              <w:rPr>
                <w:lang w:eastAsia="ko-KR"/>
              </w:rPr>
            </w:pPr>
            <w:r w:rsidRPr="003D1864">
              <w:t>5</w:t>
            </w:r>
          </w:p>
        </w:tc>
      </w:tr>
      <w:tr w:rsidR="00D61CF8" w:rsidRPr="00EF5447" w14:paraId="3F2B449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ACA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2F5320" w14:textId="77777777" w:rsidR="00D61CF8" w:rsidRPr="00EF5447" w:rsidRDefault="00D61CF8" w:rsidP="009413F6">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494D681"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1CF5F193"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tcPr>
          <w:p w14:paraId="22415EA9"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40D92D18" w14:textId="77777777" w:rsidR="00D61CF8" w:rsidRPr="00EF5447" w:rsidRDefault="00D61CF8" w:rsidP="009413F6">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66A3D84B"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36ADA8A3" w14:textId="77777777" w:rsidR="00D61CF8" w:rsidRPr="00EF5447" w:rsidRDefault="00D61CF8" w:rsidP="009413F6">
            <w:pPr>
              <w:pStyle w:val="TAC"/>
              <w:rPr>
                <w:lang w:eastAsia="ko-KR"/>
              </w:rPr>
            </w:pPr>
            <w:r w:rsidRPr="003D1864">
              <w:t>5</w:t>
            </w:r>
          </w:p>
        </w:tc>
      </w:tr>
      <w:tr w:rsidR="00D61CF8" w:rsidRPr="00EF5447" w14:paraId="6A320BF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F22FDC" w14:textId="77777777" w:rsidR="00D61CF8" w:rsidRPr="00EF5447" w:rsidRDefault="00D61CF8" w:rsidP="009413F6">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5B230C2C" w14:textId="77777777" w:rsidR="00D61CF8" w:rsidRPr="00EF5447" w:rsidRDefault="00D61CF8" w:rsidP="009413F6">
            <w:pPr>
              <w:pStyle w:val="TAL"/>
              <w:rPr>
                <w:lang w:eastAsia="zh-CN"/>
              </w:rPr>
            </w:pPr>
            <w:r w:rsidRPr="00EF5447">
              <w:t xml:space="preserve">E-UTRA Band 4, 5, 12, 13, 14, 17, 24, 26, 29, 30, 50, 51, </w:t>
            </w:r>
            <w:r>
              <w:t xml:space="preserve">54, </w:t>
            </w:r>
            <w:r w:rsidRPr="00EF5447">
              <w:t>66,</w:t>
            </w:r>
            <w:r>
              <w:t xml:space="preserve"> </w:t>
            </w:r>
            <w:r w:rsidRPr="00EF5447">
              <w:t>71, 74, 85</w:t>
            </w:r>
          </w:p>
        </w:tc>
        <w:tc>
          <w:tcPr>
            <w:tcW w:w="1276" w:type="dxa"/>
            <w:tcBorders>
              <w:top w:val="single" w:sz="4" w:space="0" w:color="auto"/>
              <w:left w:val="nil"/>
              <w:right w:val="single" w:sz="4" w:space="0" w:color="auto"/>
            </w:tcBorders>
          </w:tcPr>
          <w:p w14:paraId="6A96DA8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84B9357"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46603FF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5825B30"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24F141B1"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5671E383" w14:textId="77777777" w:rsidR="00D61CF8" w:rsidRPr="00EF5447" w:rsidRDefault="00D61CF8" w:rsidP="009413F6">
            <w:pPr>
              <w:pStyle w:val="TAC"/>
            </w:pPr>
          </w:p>
        </w:tc>
      </w:tr>
      <w:tr w:rsidR="00D61CF8" w:rsidRPr="00EF5447" w14:paraId="274E561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026B89" w14:textId="77777777" w:rsidR="00D61CF8" w:rsidRPr="00EF5447" w:rsidRDefault="00D61CF8" w:rsidP="009413F6">
            <w:pPr>
              <w:pStyle w:val="TAC"/>
              <w:rPr>
                <w:lang w:eastAsia="ja-JP"/>
              </w:rPr>
            </w:pPr>
          </w:p>
        </w:tc>
        <w:tc>
          <w:tcPr>
            <w:tcW w:w="2693" w:type="dxa"/>
            <w:tcBorders>
              <w:top w:val="single" w:sz="4" w:space="0" w:color="auto"/>
              <w:left w:val="nil"/>
              <w:right w:val="single" w:sz="4" w:space="0" w:color="auto"/>
            </w:tcBorders>
          </w:tcPr>
          <w:p w14:paraId="00E427F6" w14:textId="77777777" w:rsidR="00D61CF8" w:rsidRPr="00EF5447" w:rsidRDefault="00D61CF8" w:rsidP="009413F6">
            <w:pPr>
              <w:pStyle w:val="TAL"/>
            </w:pPr>
            <w:r w:rsidRPr="004B18D8">
              <w:t>E-UTRA Band</w:t>
            </w:r>
            <w:r>
              <w:t xml:space="preserve"> 2, 25, 41, 70</w:t>
            </w:r>
          </w:p>
        </w:tc>
        <w:tc>
          <w:tcPr>
            <w:tcW w:w="1276" w:type="dxa"/>
            <w:tcBorders>
              <w:top w:val="single" w:sz="4" w:space="0" w:color="auto"/>
              <w:left w:val="nil"/>
              <w:right w:val="single" w:sz="4" w:space="0" w:color="auto"/>
            </w:tcBorders>
          </w:tcPr>
          <w:p w14:paraId="4BDDBCE4"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4A45D56" w14:textId="77777777" w:rsidR="00D61CF8" w:rsidRPr="00EF5447" w:rsidRDefault="00D61CF8" w:rsidP="009413F6">
            <w:pPr>
              <w:pStyle w:val="TAC"/>
            </w:pPr>
            <w:r w:rsidRPr="004B18D8">
              <w:t>-</w:t>
            </w:r>
          </w:p>
        </w:tc>
        <w:tc>
          <w:tcPr>
            <w:tcW w:w="1134" w:type="dxa"/>
            <w:tcBorders>
              <w:top w:val="single" w:sz="4" w:space="0" w:color="auto"/>
              <w:left w:val="nil"/>
              <w:right w:val="single" w:sz="4" w:space="0" w:color="auto"/>
            </w:tcBorders>
          </w:tcPr>
          <w:p w14:paraId="009D5768"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F2ED5DF" w14:textId="77777777" w:rsidR="00D61CF8" w:rsidRPr="00EF5447" w:rsidRDefault="00D61CF8" w:rsidP="009413F6">
            <w:pPr>
              <w:pStyle w:val="TAC"/>
            </w:pPr>
            <w:r w:rsidRPr="004B18D8">
              <w:t>-50</w:t>
            </w:r>
          </w:p>
        </w:tc>
        <w:tc>
          <w:tcPr>
            <w:tcW w:w="1134" w:type="dxa"/>
            <w:tcBorders>
              <w:top w:val="single" w:sz="4" w:space="0" w:color="auto"/>
              <w:left w:val="nil"/>
              <w:right w:val="single" w:sz="4" w:space="0" w:color="auto"/>
            </w:tcBorders>
            <w:noWrap/>
          </w:tcPr>
          <w:p w14:paraId="32CFA27B" w14:textId="77777777" w:rsidR="00D61CF8" w:rsidRPr="00EF5447" w:rsidRDefault="00D61CF8" w:rsidP="009413F6">
            <w:pPr>
              <w:pStyle w:val="TAC"/>
            </w:pPr>
            <w:r w:rsidRPr="004B18D8">
              <w:t>1</w:t>
            </w:r>
          </w:p>
        </w:tc>
        <w:tc>
          <w:tcPr>
            <w:tcW w:w="1134" w:type="dxa"/>
            <w:tcBorders>
              <w:top w:val="single" w:sz="4" w:space="0" w:color="auto"/>
              <w:left w:val="nil"/>
              <w:right w:val="single" w:sz="4" w:space="0" w:color="auto"/>
            </w:tcBorders>
            <w:noWrap/>
          </w:tcPr>
          <w:p w14:paraId="62991F30" w14:textId="77777777" w:rsidR="00D61CF8" w:rsidRPr="00EF5447" w:rsidRDefault="00D61CF8" w:rsidP="009413F6">
            <w:pPr>
              <w:pStyle w:val="TAC"/>
            </w:pPr>
            <w:r>
              <w:t>2</w:t>
            </w:r>
          </w:p>
        </w:tc>
      </w:tr>
      <w:tr w:rsidR="00D61CF8" w:rsidRPr="00EF5447" w14:paraId="5D52A4A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4A2DEB"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4FD03742" w14:textId="77777777" w:rsidR="00D61CF8" w:rsidRPr="00EF5447" w:rsidRDefault="00D61CF8" w:rsidP="009413F6">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01E4C33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22A0A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78ED1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BBF4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56DF2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BC2134" w14:textId="77777777" w:rsidR="00D61CF8" w:rsidRPr="00EF5447" w:rsidRDefault="00D61CF8" w:rsidP="009413F6">
            <w:pPr>
              <w:pStyle w:val="TAC"/>
            </w:pPr>
          </w:p>
        </w:tc>
      </w:tr>
      <w:tr w:rsidR="00D61CF8" w:rsidRPr="00EF5447" w14:paraId="3FE6B0D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36F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5BB96F" w14:textId="77777777" w:rsidR="00D61CF8" w:rsidRPr="005053CB" w:rsidRDefault="00D61CF8" w:rsidP="009413F6">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48E5B429" w14:textId="77777777" w:rsidR="00D61CF8" w:rsidRPr="005053CB" w:rsidRDefault="00D61CF8" w:rsidP="009413F6">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F3D64C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F34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69D098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837EB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CA245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37B87" w14:textId="77777777" w:rsidR="00D61CF8" w:rsidRPr="00EF5447" w:rsidRDefault="00D61CF8" w:rsidP="009413F6">
            <w:pPr>
              <w:pStyle w:val="TAC"/>
            </w:pPr>
            <w:r w:rsidRPr="00EF5447">
              <w:rPr>
                <w:lang w:eastAsia="ja-JP"/>
              </w:rPr>
              <w:t>2</w:t>
            </w:r>
          </w:p>
        </w:tc>
      </w:tr>
      <w:tr w:rsidR="00D61CF8" w:rsidRPr="00EF5447" w14:paraId="783B49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1B67A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632318" w14:textId="77777777" w:rsidR="00D61CF8" w:rsidRPr="00EF5447" w:rsidRDefault="00D61CF8" w:rsidP="009413F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4460B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34787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FEE2F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57221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36A7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D8A4E9" w14:textId="77777777" w:rsidR="00D61CF8" w:rsidRPr="00EF5447" w:rsidRDefault="00D61CF8" w:rsidP="009413F6">
            <w:pPr>
              <w:pStyle w:val="TAC"/>
              <w:rPr>
                <w:lang w:eastAsia="ja-JP"/>
              </w:rPr>
            </w:pPr>
            <w:r w:rsidRPr="00EF5447">
              <w:rPr>
                <w:lang w:eastAsia="ja-JP"/>
              </w:rPr>
              <w:t>5</w:t>
            </w:r>
          </w:p>
        </w:tc>
      </w:tr>
      <w:tr w:rsidR="00D61CF8" w:rsidRPr="00EF5447" w14:paraId="2B53571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79B8D8" w14:textId="77777777" w:rsidR="00D61CF8" w:rsidRPr="00EF5447" w:rsidRDefault="00D61CF8" w:rsidP="009413F6">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79B50451" w14:textId="77777777" w:rsidR="00D61CF8" w:rsidRPr="00EF5447" w:rsidRDefault="00D61CF8" w:rsidP="009413F6">
            <w:pPr>
              <w:pStyle w:val="TAL"/>
              <w:rPr>
                <w:rFonts w:cs="Arial"/>
                <w:lang w:eastAsia="ja-JP"/>
              </w:rPr>
            </w:pPr>
            <w:r w:rsidRPr="00BF0B78">
              <w:rPr>
                <w:rFonts w:cs="Arial"/>
                <w:szCs w:val="18"/>
                <w:lang w:eastAsia="fi-FI"/>
              </w:rPr>
              <w:t xml:space="preserve">E-UTRA Band 1, 3, 4, 5, 8, 10, 11, 12, 13, 14, 17, 18, 19, 20, 21, 24, 26, 27, 28, 30, 39, 40, 44, 45, 50, 51, 53, </w:t>
            </w:r>
            <w:r>
              <w:rPr>
                <w:rFonts w:cs="Arial"/>
                <w:szCs w:val="18"/>
                <w:lang w:eastAsia="fi-FI"/>
              </w:rPr>
              <w:t xml:space="preserve">54, </w:t>
            </w:r>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30738D11"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5BF77F8B"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0E4E471"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281CA0F0"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6D56E184"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391665FC" w14:textId="77777777" w:rsidR="00D61CF8" w:rsidRPr="00EF5447" w:rsidRDefault="00D61CF8" w:rsidP="009413F6">
            <w:pPr>
              <w:pStyle w:val="TAC"/>
              <w:rPr>
                <w:lang w:eastAsia="ja-JP"/>
              </w:rPr>
            </w:pPr>
          </w:p>
        </w:tc>
      </w:tr>
      <w:tr w:rsidR="00D61CF8" w:rsidRPr="00EF5447" w14:paraId="33F718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406E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E12AEC" w14:textId="77777777" w:rsidR="00D61CF8" w:rsidRPr="00EF5447" w:rsidRDefault="00D61CF8" w:rsidP="009413F6">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238730F"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AA2B953"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FAC8BCE"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97C48D5"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002FBE8"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D86B5BD" w14:textId="77777777" w:rsidR="00D61CF8" w:rsidRPr="00EF5447" w:rsidRDefault="00D61CF8" w:rsidP="009413F6">
            <w:pPr>
              <w:pStyle w:val="TAC"/>
              <w:rPr>
                <w:lang w:eastAsia="ja-JP"/>
              </w:rPr>
            </w:pPr>
            <w:r w:rsidRPr="00BF0B78">
              <w:rPr>
                <w:rFonts w:cs="Arial"/>
                <w:szCs w:val="18"/>
                <w:lang w:eastAsia="fi-FI"/>
              </w:rPr>
              <w:t>2</w:t>
            </w:r>
          </w:p>
        </w:tc>
      </w:tr>
      <w:tr w:rsidR="00D61CF8" w:rsidRPr="00EF5447" w14:paraId="2B2F2B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6B6F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A075B0" w14:textId="77777777" w:rsidR="00D61CF8" w:rsidRPr="00EF5447" w:rsidRDefault="00D61CF8" w:rsidP="009413F6">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3BCF96A9"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5D3B44D"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8BED2"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5B7D57C1"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729C5C4E"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38E0A54" w14:textId="77777777" w:rsidR="00D61CF8" w:rsidRPr="00EF5447" w:rsidRDefault="00D61CF8" w:rsidP="009413F6">
            <w:pPr>
              <w:pStyle w:val="TAC"/>
              <w:rPr>
                <w:lang w:eastAsia="ja-JP"/>
              </w:rPr>
            </w:pPr>
            <w:r w:rsidRPr="00BF0B78">
              <w:rPr>
                <w:rFonts w:cs="Arial"/>
                <w:szCs w:val="18"/>
                <w:lang w:eastAsia="fi-FI"/>
              </w:rPr>
              <w:t>5</w:t>
            </w:r>
          </w:p>
        </w:tc>
      </w:tr>
      <w:tr w:rsidR="00D61CF8" w:rsidRPr="00EF5447" w14:paraId="69F9A9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9A53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058E4" w14:textId="77777777" w:rsidR="00D61CF8" w:rsidRPr="00EF5447" w:rsidRDefault="00D61CF8" w:rsidP="009413F6">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0EAF1C97"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6EE886C6"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6987436D"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0532A337" w14:textId="77777777" w:rsidR="00D61CF8" w:rsidRPr="00EF5447" w:rsidRDefault="00D61CF8" w:rsidP="009413F6">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02AC16B4"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EEFA0D4" w14:textId="77777777" w:rsidR="00D61CF8" w:rsidRPr="00EF5447" w:rsidRDefault="00D61CF8" w:rsidP="009413F6">
            <w:pPr>
              <w:pStyle w:val="TAC"/>
              <w:rPr>
                <w:lang w:eastAsia="ja-JP"/>
              </w:rPr>
            </w:pPr>
            <w:r w:rsidRPr="00BF0B78">
              <w:rPr>
                <w:rFonts w:cs="Arial"/>
                <w:szCs w:val="18"/>
                <w:lang w:eastAsia="fi-FI"/>
              </w:rPr>
              <w:t>5</w:t>
            </w:r>
          </w:p>
        </w:tc>
      </w:tr>
      <w:tr w:rsidR="00D61CF8" w:rsidRPr="00EF5447" w14:paraId="6478170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EE44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D37F10" w14:textId="77777777" w:rsidR="00D61CF8" w:rsidRPr="00EF5447" w:rsidRDefault="00D61CF8" w:rsidP="009413F6">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30BE60EE" w14:textId="77777777" w:rsidR="00D61CF8" w:rsidRPr="00EF5447" w:rsidRDefault="00D61CF8" w:rsidP="009413F6">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2995551"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1F6AC983" w14:textId="77777777" w:rsidR="00D61CF8" w:rsidRPr="00EF5447" w:rsidRDefault="00D61CF8" w:rsidP="009413F6">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EC16C32" w14:textId="77777777" w:rsidR="00D61CF8" w:rsidRPr="00EF5447" w:rsidRDefault="00D61CF8" w:rsidP="009413F6">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D60B08D" w14:textId="77777777" w:rsidR="00D61CF8" w:rsidRPr="00EF5447" w:rsidRDefault="00D61CF8" w:rsidP="009413F6">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4161EAC3" w14:textId="77777777" w:rsidR="00D61CF8" w:rsidRPr="00EF5447" w:rsidRDefault="00D61CF8" w:rsidP="009413F6">
            <w:pPr>
              <w:pStyle w:val="TAC"/>
              <w:rPr>
                <w:lang w:eastAsia="ja-JP"/>
              </w:rPr>
            </w:pPr>
            <w:r w:rsidRPr="00BF0B78">
              <w:rPr>
                <w:rFonts w:cs="Arial"/>
                <w:szCs w:val="18"/>
                <w:lang w:eastAsia="fi-FI"/>
              </w:rPr>
              <w:t>3</w:t>
            </w:r>
          </w:p>
        </w:tc>
      </w:tr>
      <w:tr w:rsidR="00D61CF8" w:rsidRPr="00EF5447" w14:paraId="23D96EA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744DF"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DBA121B"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3655494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E9473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05CFC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3B207"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2118DCB"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79A5C6" w14:textId="77777777" w:rsidR="00D61CF8" w:rsidRPr="00EF5447" w:rsidRDefault="00D61CF8" w:rsidP="009413F6">
            <w:pPr>
              <w:pStyle w:val="TAC"/>
              <w:rPr>
                <w:lang w:eastAsia="ja-JP"/>
              </w:rPr>
            </w:pPr>
          </w:p>
        </w:tc>
      </w:tr>
      <w:tr w:rsidR="00D61CF8" w:rsidRPr="00EF5447" w14:paraId="2695716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77C33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88925B"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A639F8D"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ECACAE"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4A95B7C"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27A0CE"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50C2F3"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539C06"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7C379F41" w14:textId="77777777" w:rsidTr="009413F6">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2CC42D" w14:textId="77777777" w:rsidR="00D61CF8" w:rsidRPr="00EF5447" w:rsidRDefault="00D61CF8" w:rsidP="009413F6">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6ED5EE" w14:textId="77777777" w:rsidR="00D61CF8" w:rsidRPr="00EF5447" w:rsidRDefault="00D61CF8" w:rsidP="009413F6">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511CE4D" w14:textId="77777777" w:rsidR="00D61CF8" w:rsidRPr="00EF5447" w:rsidRDefault="00D61CF8" w:rsidP="009413F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724145A" w14:textId="77777777" w:rsidR="00D61CF8" w:rsidRPr="00EF5447" w:rsidRDefault="00D61CF8" w:rsidP="009413F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E2D72E5" w14:textId="77777777" w:rsidR="00D61CF8" w:rsidRPr="00EF5447" w:rsidRDefault="00D61CF8" w:rsidP="009413F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09DAFDC" w14:textId="77777777" w:rsidR="00D61CF8" w:rsidRPr="00EF5447" w:rsidRDefault="00D61CF8" w:rsidP="009413F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703748" w14:textId="77777777" w:rsidR="00D61CF8" w:rsidRPr="00EF5447" w:rsidRDefault="00D61CF8" w:rsidP="009413F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8058D03"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FF8D59"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41DE6054"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B225DEC"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079CD53" w14:textId="77777777" w:rsidR="00D61CF8" w:rsidRPr="00EF5447" w:rsidRDefault="00D61CF8" w:rsidP="009413F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BC6B189" w14:textId="77777777" w:rsidR="00D61CF8" w:rsidRPr="00EF5447" w:rsidRDefault="00D61CF8" w:rsidP="009413F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0959A14" w14:textId="77777777" w:rsidR="00D61CF8" w:rsidRPr="00EF5447" w:rsidRDefault="00D61CF8" w:rsidP="009413F6">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7644CBC7" w14:textId="77777777" w:rsidR="00D61CF8" w:rsidRPr="00EF5447" w:rsidRDefault="00D61CF8" w:rsidP="009413F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484A7B51" w14:textId="77777777" w:rsidR="00D61CF8" w:rsidRPr="00EF5447" w:rsidRDefault="00D61CF8" w:rsidP="009413F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69AD29" w14:textId="77777777" w:rsidR="00D61CF8" w:rsidRPr="00EF5447" w:rsidRDefault="00D61CF8" w:rsidP="009413F6">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D24FCD3" w14:textId="77777777" w:rsidR="00D61CF8" w:rsidRPr="00EF5447" w:rsidRDefault="00D61CF8" w:rsidP="009413F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F03F919" w14:textId="77777777" w:rsidR="00D61CF8" w:rsidRPr="00D06F04" w:rsidRDefault="00D61CF8" w:rsidP="009413F6">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6783B1A" w14:textId="77777777" w:rsidR="00D61CF8" w:rsidRPr="00D06F04" w:rsidRDefault="00D61CF8" w:rsidP="009413F6">
            <w:pPr>
              <w:pStyle w:val="TAN"/>
              <w:keepNext w:val="0"/>
              <w:rPr>
                <w:lang w:val="fr-FR"/>
              </w:rPr>
            </w:pPr>
            <w:r w:rsidRPr="00D06F04">
              <w:rPr>
                <w:lang w:val="fr-FR"/>
              </w:rPr>
              <w:t>NOTE 20:</w:t>
            </w:r>
            <w:r w:rsidRPr="00D06F04">
              <w:rPr>
                <w:lang w:val="fr-FR"/>
              </w:rPr>
              <w:tab/>
              <w:t>Void.</w:t>
            </w:r>
          </w:p>
          <w:p w14:paraId="5D803A92" w14:textId="77777777" w:rsidR="00D61CF8" w:rsidRPr="00D06F04" w:rsidRDefault="00D61CF8" w:rsidP="009413F6">
            <w:pPr>
              <w:pStyle w:val="TAN"/>
              <w:keepNext w:val="0"/>
              <w:rPr>
                <w:lang w:val="fr-FR"/>
              </w:rPr>
            </w:pPr>
            <w:r w:rsidRPr="00D06F04">
              <w:rPr>
                <w:lang w:val="fr-FR"/>
              </w:rPr>
              <w:t>NOTE 21: Void</w:t>
            </w:r>
          </w:p>
          <w:p w14:paraId="1B53E2FC" w14:textId="77777777" w:rsidR="00D61CF8" w:rsidRPr="00EF5447" w:rsidRDefault="00D61CF8" w:rsidP="009413F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CE58C47" w14:textId="77777777" w:rsidR="00D61CF8" w:rsidRPr="00EF5447" w:rsidRDefault="00D61CF8" w:rsidP="00D61CF8"/>
    <w:p w14:paraId="0D436FD0" w14:textId="1CF14E53" w:rsidR="00D61CF8" w:rsidRDefault="00D61CF8" w:rsidP="00D61CF8">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569679" w14:textId="77777777" w:rsidR="007E243B" w:rsidRPr="00EF5447" w:rsidRDefault="007E243B" w:rsidP="00D61CF8">
      <w:pPr>
        <w:pStyle w:val="NO"/>
      </w:pPr>
    </w:p>
    <w:p w14:paraId="77A2E065" w14:textId="77777777" w:rsidR="00EB6E96" w:rsidRPr="00CE57C0" w:rsidRDefault="00EB6E96" w:rsidP="00EB6E9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55FBFC0" w14:textId="77777777" w:rsidR="00723B5A" w:rsidRDefault="00723B5A" w:rsidP="00887D50">
      <w:pPr>
        <w:rPr>
          <w:rFonts w:ascii="Arial" w:hAnsi="Arial" w:cs="Arial"/>
          <w:color w:val="FF0000"/>
          <w:sz w:val="28"/>
          <w:szCs w:val="28"/>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616D" w14:textId="77777777" w:rsidR="00482AD4" w:rsidRDefault="00482AD4">
      <w:r>
        <w:separator/>
      </w:r>
    </w:p>
  </w:endnote>
  <w:endnote w:type="continuationSeparator" w:id="0">
    <w:p w14:paraId="5D6576D6" w14:textId="77777777" w:rsidR="00482AD4" w:rsidRDefault="0048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4D24" w14:textId="77777777" w:rsidR="00482AD4" w:rsidRDefault="00482AD4">
      <w:r>
        <w:separator/>
      </w:r>
    </w:p>
  </w:footnote>
  <w:footnote w:type="continuationSeparator" w:id="0">
    <w:p w14:paraId="4262DEAF" w14:textId="77777777" w:rsidR="00482AD4" w:rsidRDefault="0048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10"/>
  </w:num>
  <w:num w:numId="3" w16cid:durableId="1653368015">
    <w:abstractNumId w:val="22"/>
  </w:num>
  <w:num w:numId="4" w16cid:durableId="1899172662">
    <w:abstractNumId w:val="16"/>
  </w:num>
  <w:num w:numId="5" w16cid:durableId="111363003">
    <w:abstractNumId w:val="30"/>
  </w:num>
  <w:num w:numId="6" w16cid:durableId="708645566">
    <w:abstractNumId w:val="33"/>
  </w:num>
  <w:num w:numId="7" w16cid:durableId="876233072">
    <w:abstractNumId w:val="18"/>
  </w:num>
  <w:num w:numId="8" w16cid:durableId="1675110370">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11"/>
  </w:num>
  <w:num w:numId="12" w16cid:durableId="529883154">
    <w:abstractNumId w:val="17"/>
  </w:num>
  <w:num w:numId="13" w16cid:durableId="1720666255">
    <w:abstractNumId w:val="19"/>
  </w:num>
  <w:num w:numId="14" w16cid:durableId="1879589424">
    <w:abstractNumId w:val="15"/>
  </w:num>
  <w:num w:numId="15" w16cid:durableId="157231235">
    <w:abstractNumId w:val="0"/>
  </w:num>
  <w:num w:numId="16" w16cid:durableId="1727029223">
    <w:abstractNumId w:val="29"/>
  </w:num>
  <w:num w:numId="17" w16cid:durableId="859053232">
    <w:abstractNumId w:val="28"/>
  </w:num>
  <w:num w:numId="18" w16cid:durableId="510264524">
    <w:abstractNumId w:val="12"/>
  </w:num>
  <w:num w:numId="19" w16cid:durableId="997921533">
    <w:abstractNumId w:val="9"/>
  </w:num>
  <w:num w:numId="20" w16cid:durableId="926810767">
    <w:abstractNumId w:val="27"/>
  </w:num>
  <w:num w:numId="21" w16cid:durableId="1603535411">
    <w:abstractNumId w:val="23"/>
  </w:num>
  <w:num w:numId="22" w16cid:durableId="1373922464">
    <w:abstractNumId w:val="31"/>
  </w:num>
  <w:num w:numId="23" w16cid:durableId="1885406834">
    <w:abstractNumId w:val="21"/>
  </w:num>
  <w:num w:numId="24" w16cid:durableId="1840845936">
    <w:abstractNumId w:val="25"/>
  </w:num>
  <w:num w:numId="25" w16cid:durableId="1577130536">
    <w:abstractNumId w:val="13"/>
  </w:num>
  <w:num w:numId="26" w16cid:durableId="440341001">
    <w:abstractNumId w:val="26"/>
  </w:num>
  <w:num w:numId="27" w16cid:durableId="698050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3037812">
    <w:abstractNumId w:val="20"/>
  </w:num>
  <w:num w:numId="29" w16cid:durableId="1801922485">
    <w:abstractNumId w:val="24"/>
  </w:num>
  <w:num w:numId="30" w16cid:durableId="298993313">
    <w:abstractNumId w:val="21"/>
    <w:lvlOverride w:ilvl="0">
      <w:startOverride w:val="1"/>
    </w:lvlOverride>
  </w:num>
  <w:num w:numId="31" w16cid:durableId="34729355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4743921">
    <w:abstractNumId w:val="7"/>
  </w:num>
  <w:num w:numId="33" w16cid:durableId="2056348316">
    <w:abstractNumId w:val="6"/>
  </w:num>
  <w:num w:numId="34" w16cid:durableId="1237936621">
    <w:abstractNumId w:val="5"/>
  </w:num>
  <w:num w:numId="35" w16cid:durableId="37824441">
    <w:abstractNumId w:val="4"/>
  </w:num>
  <w:num w:numId="36" w16cid:durableId="512573088">
    <w:abstractNumId w:val="3"/>
  </w:num>
  <w:num w:numId="37" w16cid:durableId="1085691614">
    <w:abstractNumId w:val="2"/>
  </w:num>
  <w:num w:numId="38" w16cid:durableId="1452479021">
    <w:abstractNumId w:val="1"/>
  </w:num>
  <w:num w:numId="39" w16cid:durableId="1548032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6762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6089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4943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8992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24502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1616928">
    <w:abstractNumId w:val="26"/>
    <w:lvlOverride w:ilvl="0">
      <w:startOverride w:val="1"/>
    </w:lvlOverride>
  </w:num>
  <w:num w:numId="46" w16cid:durableId="1377117725">
    <w:abstractNumId w:val="0"/>
    <w:lvlOverride w:ilvl="0">
      <w:startOverride w:val="1"/>
    </w:lvlOverride>
  </w:num>
  <w:num w:numId="47" w16cid:durableId="602932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8491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E17"/>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097"/>
    <w:rsid w:val="00113F37"/>
    <w:rsid w:val="00115CB7"/>
    <w:rsid w:val="00122A9D"/>
    <w:rsid w:val="00126104"/>
    <w:rsid w:val="00126A50"/>
    <w:rsid w:val="0013367A"/>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0FB9"/>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3233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26A18"/>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2AD4"/>
    <w:rsid w:val="00487CFD"/>
    <w:rsid w:val="00491B2C"/>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4FDA"/>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2827"/>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4967"/>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243B"/>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5799B"/>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15455"/>
    <w:rsid w:val="009224F2"/>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91B88"/>
    <w:rsid w:val="00993B58"/>
    <w:rsid w:val="00995F57"/>
    <w:rsid w:val="00997768"/>
    <w:rsid w:val="009A10F2"/>
    <w:rsid w:val="009A15D4"/>
    <w:rsid w:val="009A2E23"/>
    <w:rsid w:val="009A347B"/>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5B9E"/>
    <w:rsid w:val="00A2028E"/>
    <w:rsid w:val="00A22E11"/>
    <w:rsid w:val="00A246B6"/>
    <w:rsid w:val="00A26A41"/>
    <w:rsid w:val="00A27446"/>
    <w:rsid w:val="00A35BC9"/>
    <w:rsid w:val="00A45882"/>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08A"/>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0902"/>
    <w:rsid w:val="00B23A7E"/>
    <w:rsid w:val="00B24BF2"/>
    <w:rsid w:val="00B258BB"/>
    <w:rsid w:val="00B31A7D"/>
    <w:rsid w:val="00B3226C"/>
    <w:rsid w:val="00B32709"/>
    <w:rsid w:val="00B3604F"/>
    <w:rsid w:val="00B37C00"/>
    <w:rsid w:val="00B532BA"/>
    <w:rsid w:val="00B62328"/>
    <w:rsid w:val="00B62AD3"/>
    <w:rsid w:val="00B67B97"/>
    <w:rsid w:val="00B73AA2"/>
    <w:rsid w:val="00B73DDA"/>
    <w:rsid w:val="00B81D68"/>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2F3D"/>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1CF8"/>
    <w:rsid w:val="00D66520"/>
    <w:rsid w:val="00D67F02"/>
    <w:rsid w:val="00D73920"/>
    <w:rsid w:val="00D802D5"/>
    <w:rsid w:val="00D81DF8"/>
    <w:rsid w:val="00D86E1C"/>
    <w:rsid w:val="00D95E27"/>
    <w:rsid w:val="00DA0FDD"/>
    <w:rsid w:val="00DB2319"/>
    <w:rsid w:val="00DB5157"/>
    <w:rsid w:val="00DC3B3B"/>
    <w:rsid w:val="00DC5BEF"/>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51B"/>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6E96"/>
    <w:rsid w:val="00EC39BB"/>
    <w:rsid w:val="00EC4133"/>
    <w:rsid w:val="00ED1BA4"/>
    <w:rsid w:val="00ED3FCB"/>
    <w:rsid w:val="00ED47D3"/>
    <w:rsid w:val="00ED6743"/>
    <w:rsid w:val="00EE36DD"/>
    <w:rsid w:val="00EE6E81"/>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458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45882"/>
    <w:pPr>
      <w:numPr>
        <w:numId w:val="23"/>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45882"/>
    <w:rPr>
      <w:lang w:val="en-GB" w:eastAsia="ja-JP" w:bidi="ar-SA"/>
    </w:rPr>
  </w:style>
  <w:style w:type="paragraph" w:customStyle="1" w:styleId="a1">
    <w:name w:val="参考文献"/>
    <w:basedOn w:val="Normal"/>
    <w:uiPriority w:val="99"/>
    <w:qFormat/>
    <w:rsid w:val="00A45882"/>
    <w:pPr>
      <w:keepLines/>
      <w:numPr>
        <w:numId w:val="24"/>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A45882"/>
    <w:rPr>
      <w:rFonts w:eastAsia="SimSun"/>
      <w:lang w:eastAsia="ja-JP"/>
    </w:rPr>
  </w:style>
  <w:style w:type="character" w:customStyle="1" w:styleId="3GPPChar">
    <w:name w:val="3GPP 正文 Char"/>
    <w:link w:val="3GPP"/>
    <w:rsid w:val="00A45882"/>
    <w:rPr>
      <w:rFonts w:ascii="Times New Roman" w:eastAsia="SimSun" w:hAnsi="Times New Roman"/>
      <w:lang w:val="en-GB" w:eastAsia="ja-JP"/>
    </w:rPr>
  </w:style>
  <w:style w:type="paragraph" w:customStyle="1" w:styleId="00BodyText">
    <w:name w:val="00 BodyText"/>
    <w:basedOn w:val="Normal"/>
    <w:uiPriority w:val="99"/>
    <w:qFormat/>
    <w:rsid w:val="00A45882"/>
    <w:pPr>
      <w:spacing w:after="220"/>
    </w:pPr>
    <w:rPr>
      <w:rFonts w:ascii="Arial" w:eastAsia="Malgun Gothic" w:hAnsi="Arial"/>
      <w:sz w:val="22"/>
      <w:lang w:val="en-US"/>
    </w:rPr>
  </w:style>
  <w:style w:type="paragraph" w:customStyle="1" w:styleId="af">
    <w:name w:val="??"/>
    <w:uiPriority w:val="99"/>
    <w:qFormat/>
    <w:rsid w:val="00A45882"/>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A45882"/>
    <w:pPr>
      <w:keepNext/>
    </w:pPr>
    <w:rPr>
      <w:rFonts w:ascii="Arial" w:hAnsi="Arial"/>
      <w:b/>
      <w:sz w:val="24"/>
    </w:rPr>
  </w:style>
  <w:style w:type="paragraph" w:customStyle="1" w:styleId="Norma">
    <w:name w:val="Norma"/>
    <w:basedOn w:val="Heading1"/>
    <w:uiPriority w:val="99"/>
    <w:qFormat/>
    <w:rsid w:val="00A458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A458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45882"/>
    <w:rPr>
      <w:rFonts w:ascii="Arial" w:eastAsia="SimSun" w:hAnsi="Arial"/>
      <w:lang w:val="en-US" w:eastAsia="en-GB"/>
    </w:rPr>
  </w:style>
  <w:style w:type="paragraph" w:customStyle="1" w:styleId="AL">
    <w:name w:val="AL"/>
    <w:basedOn w:val="TAL"/>
    <w:uiPriority w:val="99"/>
    <w:qFormat/>
    <w:rsid w:val="00A45882"/>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45882"/>
    <w:pPr>
      <w:spacing w:before="240" w:after="0"/>
      <w:ind w:left="540"/>
      <w:jc w:val="both"/>
    </w:pPr>
    <w:rPr>
      <w:rFonts w:ascii="Arial" w:eastAsia="MS Mincho" w:hAnsi="Arial"/>
      <w:lang w:val="en-US"/>
    </w:rPr>
  </w:style>
  <w:style w:type="character" w:customStyle="1" w:styleId="BodyBestChar">
    <w:name w:val="BodyBest Char"/>
    <w:link w:val="BodyBest"/>
    <w:rsid w:val="00A45882"/>
    <w:rPr>
      <w:rFonts w:ascii="Arial" w:eastAsia="MS Mincho" w:hAnsi="Arial"/>
      <w:lang w:val="en-US" w:eastAsia="en-US"/>
    </w:rPr>
  </w:style>
  <w:style w:type="paragraph" w:customStyle="1" w:styleId="3GPPHeader">
    <w:name w:val="3GPP_Header"/>
    <w:basedOn w:val="Normal"/>
    <w:uiPriority w:val="99"/>
    <w:qFormat/>
    <w:rsid w:val="00A458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458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45882"/>
    <w:rPr>
      <w:rFonts w:ascii="Arial" w:eastAsia="Malgun Gothic" w:hAnsi="Arial"/>
      <w:spacing w:val="2"/>
      <w:lang w:val="en-US" w:eastAsia="en-US"/>
    </w:rPr>
  </w:style>
  <w:style w:type="character" w:customStyle="1" w:styleId="tgc">
    <w:name w:val="_tgc"/>
    <w:rsid w:val="00A458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5882"/>
    <w:rPr>
      <w:rFonts w:ascii="Arial" w:hAnsi="Arial"/>
      <w:sz w:val="28"/>
      <w:lang w:val="en-GB" w:eastAsia="en-US"/>
    </w:rPr>
  </w:style>
  <w:style w:type="paragraph" w:customStyle="1" w:styleId="AC0">
    <w:name w:val="AC"/>
    <w:basedOn w:val="Normal"/>
    <w:uiPriority w:val="99"/>
    <w:qFormat/>
    <w:rsid w:val="00A4588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A458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A458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A45882"/>
  </w:style>
  <w:style w:type="numbering" w:customStyle="1" w:styleId="NoList3111111">
    <w:name w:val="No List3111111"/>
    <w:next w:val="NoList"/>
    <w:uiPriority w:val="99"/>
    <w:semiHidden/>
    <w:unhideWhenUsed/>
    <w:rsid w:val="00A45882"/>
  </w:style>
  <w:style w:type="numbering" w:customStyle="1" w:styleId="NoList4111111">
    <w:name w:val="No List4111111"/>
    <w:next w:val="NoList"/>
    <w:uiPriority w:val="99"/>
    <w:semiHidden/>
    <w:unhideWhenUsed/>
    <w:rsid w:val="00A45882"/>
  </w:style>
  <w:style w:type="numbering" w:customStyle="1" w:styleId="1111111">
    <w:name w:val="无列表1111111"/>
    <w:next w:val="NoList"/>
    <w:semiHidden/>
    <w:rsid w:val="00A45882"/>
  </w:style>
  <w:style w:type="numbering" w:customStyle="1" w:styleId="NoList11111111">
    <w:name w:val="No List11111111"/>
    <w:next w:val="NoList"/>
    <w:uiPriority w:val="99"/>
    <w:semiHidden/>
    <w:unhideWhenUsed/>
    <w:rsid w:val="00A45882"/>
  </w:style>
  <w:style w:type="numbering" w:customStyle="1" w:styleId="NoList1211111">
    <w:name w:val="No List1211111"/>
    <w:next w:val="NoList"/>
    <w:uiPriority w:val="99"/>
    <w:semiHidden/>
    <w:unhideWhenUsed/>
    <w:rsid w:val="00A45882"/>
  </w:style>
  <w:style w:type="numbering" w:customStyle="1" w:styleId="LFO1911111">
    <w:name w:val="LFO1911111"/>
    <w:basedOn w:val="NoList"/>
    <w:rsid w:val="00A45882"/>
  </w:style>
  <w:style w:type="table" w:customStyle="1" w:styleId="1122">
    <w:name w:val="网格型11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45882"/>
  </w:style>
  <w:style w:type="numbering" w:customStyle="1" w:styleId="218">
    <w:name w:val="无列表21"/>
    <w:next w:val="NoList"/>
    <w:uiPriority w:val="99"/>
    <w:semiHidden/>
    <w:unhideWhenUsed/>
    <w:rsid w:val="00A45882"/>
  </w:style>
  <w:style w:type="table" w:customStyle="1" w:styleId="TableGrid110">
    <w:name w:val="Table Grid110"/>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58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58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45882"/>
  </w:style>
  <w:style w:type="numbering" w:customStyle="1" w:styleId="162">
    <w:name w:val="リストなし16"/>
    <w:next w:val="NoList"/>
    <w:uiPriority w:val="99"/>
    <w:semiHidden/>
    <w:unhideWhenUsed/>
    <w:rsid w:val="00A45882"/>
  </w:style>
  <w:style w:type="table" w:customStyle="1" w:styleId="TableGrid47">
    <w:name w:val="Table Grid47"/>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5882"/>
  </w:style>
  <w:style w:type="numbering" w:customStyle="1" w:styleId="1152">
    <w:name w:val="リストなし115"/>
    <w:next w:val="NoList"/>
    <w:uiPriority w:val="99"/>
    <w:semiHidden/>
    <w:unhideWhenUsed/>
    <w:rsid w:val="00A45882"/>
  </w:style>
  <w:style w:type="numbering" w:customStyle="1" w:styleId="NoList27">
    <w:name w:val="No List27"/>
    <w:next w:val="NoList"/>
    <w:uiPriority w:val="99"/>
    <w:semiHidden/>
    <w:unhideWhenUsed/>
    <w:rsid w:val="00A45882"/>
  </w:style>
  <w:style w:type="numbering" w:customStyle="1" w:styleId="NoList37">
    <w:name w:val="No List37"/>
    <w:next w:val="NoList"/>
    <w:uiPriority w:val="99"/>
    <w:semiHidden/>
    <w:unhideWhenUsed/>
    <w:rsid w:val="00A45882"/>
  </w:style>
  <w:style w:type="numbering" w:customStyle="1" w:styleId="NoList116">
    <w:name w:val="No List116"/>
    <w:next w:val="NoList"/>
    <w:uiPriority w:val="99"/>
    <w:semiHidden/>
    <w:unhideWhenUsed/>
    <w:rsid w:val="00A45882"/>
  </w:style>
  <w:style w:type="numbering" w:customStyle="1" w:styleId="NoList47">
    <w:name w:val="No List47"/>
    <w:next w:val="NoList"/>
    <w:uiPriority w:val="99"/>
    <w:semiHidden/>
    <w:unhideWhenUsed/>
    <w:rsid w:val="00A45882"/>
  </w:style>
  <w:style w:type="numbering" w:customStyle="1" w:styleId="NoList56">
    <w:name w:val="No List56"/>
    <w:next w:val="NoList"/>
    <w:uiPriority w:val="99"/>
    <w:semiHidden/>
    <w:unhideWhenUsed/>
    <w:rsid w:val="00A45882"/>
  </w:style>
  <w:style w:type="numbering" w:customStyle="1" w:styleId="NoList1116">
    <w:name w:val="No List1116"/>
    <w:next w:val="NoList"/>
    <w:uiPriority w:val="99"/>
    <w:semiHidden/>
    <w:unhideWhenUsed/>
    <w:rsid w:val="00A45882"/>
  </w:style>
  <w:style w:type="numbering" w:customStyle="1" w:styleId="NoList216">
    <w:name w:val="No List216"/>
    <w:next w:val="NoList"/>
    <w:uiPriority w:val="99"/>
    <w:semiHidden/>
    <w:unhideWhenUsed/>
    <w:rsid w:val="00A45882"/>
  </w:style>
  <w:style w:type="numbering" w:customStyle="1" w:styleId="NoList316">
    <w:name w:val="No List316"/>
    <w:next w:val="NoList"/>
    <w:uiPriority w:val="99"/>
    <w:semiHidden/>
    <w:unhideWhenUsed/>
    <w:rsid w:val="00A45882"/>
  </w:style>
  <w:style w:type="numbering" w:customStyle="1" w:styleId="NoList416">
    <w:name w:val="No List416"/>
    <w:next w:val="NoList"/>
    <w:uiPriority w:val="99"/>
    <w:semiHidden/>
    <w:unhideWhenUsed/>
    <w:rsid w:val="00A45882"/>
  </w:style>
  <w:style w:type="numbering" w:customStyle="1" w:styleId="NoList66">
    <w:name w:val="No List66"/>
    <w:next w:val="NoList"/>
    <w:uiPriority w:val="99"/>
    <w:semiHidden/>
    <w:unhideWhenUsed/>
    <w:rsid w:val="00A45882"/>
  </w:style>
  <w:style w:type="numbering" w:customStyle="1" w:styleId="NoList76">
    <w:name w:val="No List76"/>
    <w:next w:val="NoList"/>
    <w:uiPriority w:val="99"/>
    <w:semiHidden/>
    <w:unhideWhenUsed/>
    <w:rsid w:val="00A45882"/>
  </w:style>
  <w:style w:type="table" w:customStyle="1" w:styleId="TableGrid127">
    <w:name w:val="Table Grid12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5882"/>
  </w:style>
  <w:style w:type="table" w:customStyle="1" w:styleId="TableGrid1117">
    <w:name w:val="Table Grid1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5882"/>
  </w:style>
  <w:style w:type="numbering" w:customStyle="1" w:styleId="NoList326">
    <w:name w:val="No List326"/>
    <w:next w:val="NoList"/>
    <w:uiPriority w:val="99"/>
    <w:semiHidden/>
    <w:unhideWhenUsed/>
    <w:rsid w:val="00A45882"/>
  </w:style>
  <w:style w:type="table" w:customStyle="1" w:styleId="TableStyle14">
    <w:name w:val="Table Style14"/>
    <w:basedOn w:val="TableNormal"/>
    <w:qFormat/>
    <w:rsid w:val="00A45882"/>
    <w:rPr>
      <w:rFonts w:ascii="Times New Roman" w:eastAsia="MS Mincho" w:hAnsi="Times New Roman"/>
      <w:lang w:val="en-US" w:eastAsia="en-US"/>
    </w:rPr>
    <w:tblPr/>
  </w:style>
  <w:style w:type="table" w:customStyle="1" w:styleId="TableGrid66">
    <w:name w:val="Table Grid66"/>
    <w:basedOn w:val="TableNormal"/>
    <w:qFormat/>
    <w:rsid w:val="00A458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5882"/>
  </w:style>
  <w:style w:type="numbering" w:customStyle="1" w:styleId="NoList515">
    <w:name w:val="No List515"/>
    <w:next w:val="NoList"/>
    <w:uiPriority w:val="99"/>
    <w:semiHidden/>
    <w:unhideWhenUsed/>
    <w:rsid w:val="00A45882"/>
  </w:style>
  <w:style w:type="numbering" w:customStyle="1" w:styleId="NoList2115">
    <w:name w:val="No List2115"/>
    <w:next w:val="NoList"/>
    <w:uiPriority w:val="99"/>
    <w:semiHidden/>
    <w:unhideWhenUsed/>
    <w:rsid w:val="00A45882"/>
  </w:style>
  <w:style w:type="numbering" w:customStyle="1" w:styleId="NoList3115">
    <w:name w:val="No List3115"/>
    <w:next w:val="NoList"/>
    <w:uiPriority w:val="99"/>
    <w:semiHidden/>
    <w:unhideWhenUsed/>
    <w:rsid w:val="00A45882"/>
  </w:style>
  <w:style w:type="numbering" w:customStyle="1" w:styleId="NoList4115">
    <w:name w:val="No List4115"/>
    <w:next w:val="NoList"/>
    <w:uiPriority w:val="99"/>
    <w:semiHidden/>
    <w:unhideWhenUsed/>
    <w:rsid w:val="00A45882"/>
  </w:style>
  <w:style w:type="numbering" w:customStyle="1" w:styleId="NoList615">
    <w:name w:val="No List615"/>
    <w:next w:val="NoList"/>
    <w:uiPriority w:val="99"/>
    <w:semiHidden/>
    <w:unhideWhenUsed/>
    <w:rsid w:val="00A45882"/>
  </w:style>
  <w:style w:type="table" w:customStyle="1" w:styleId="TableGrid416">
    <w:name w:val="Table Grid416"/>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5882"/>
  </w:style>
  <w:style w:type="numbering" w:customStyle="1" w:styleId="NoList11115">
    <w:name w:val="No List11115"/>
    <w:next w:val="NoList"/>
    <w:uiPriority w:val="99"/>
    <w:semiHidden/>
    <w:unhideWhenUsed/>
    <w:rsid w:val="00A45882"/>
  </w:style>
  <w:style w:type="numbering" w:customStyle="1" w:styleId="NoList715">
    <w:name w:val="No List715"/>
    <w:next w:val="NoList"/>
    <w:uiPriority w:val="99"/>
    <w:semiHidden/>
    <w:unhideWhenUsed/>
    <w:rsid w:val="00A45882"/>
  </w:style>
  <w:style w:type="table" w:customStyle="1" w:styleId="TableGrid1214">
    <w:name w:val="Table Grid12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5882"/>
  </w:style>
  <w:style w:type="table" w:customStyle="1" w:styleId="TableGrid11114">
    <w:name w:val="Table Grid1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5882"/>
  </w:style>
  <w:style w:type="numbering" w:customStyle="1" w:styleId="NoList3215">
    <w:name w:val="No List3215"/>
    <w:next w:val="NoList"/>
    <w:uiPriority w:val="99"/>
    <w:semiHidden/>
    <w:unhideWhenUsed/>
    <w:rsid w:val="00A45882"/>
  </w:style>
  <w:style w:type="numbering" w:customStyle="1" w:styleId="NoList85">
    <w:name w:val="No List85"/>
    <w:next w:val="NoList"/>
    <w:uiPriority w:val="99"/>
    <w:semiHidden/>
    <w:unhideWhenUsed/>
    <w:rsid w:val="00A45882"/>
  </w:style>
  <w:style w:type="numbering" w:customStyle="1" w:styleId="NoList95">
    <w:name w:val="No List95"/>
    <w:next w:val="NoList"/>
    <w:uiPriority w:val="99"/>
    <w:semiHidden/>
    <w:unhideWhenUsed/>
    <w:rsid w:val="00A45882"/>
  </w:style>
  <w:style w:type="table" w:customStyle="1" w:styleId="TableGrid86">
    <w:name w:val="Table Grid86"/>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5882"/>
    <w:rPr>
      <w:rFonts w:ascii="Times New Roman" w:eastAsia="MS Mincho" w:hAnsi="Times New Roman"/>
      <w:lang w:val="en-US" w:eastAsia="en-US"/>
    </w:rPr>
    <w:tblPr/>
  </w:style>
  <w:style w:type="numbering" w:customStyle="1" w:styleId="NoList815">
    <w:name w:val="No List815"/>
    <w:next w:val="NoList"/>
    <w:uiPriority w:val="99"/>
    <w:semiHidden/>
    <w:unhideWhenUsed/>
    <w:rsid w:val="00A45882"/>
  </w:style>
  <w:style w:type="numbering" w:customStyle="1" w:styleId="NoList914">
    <w:name w:val="No List914"/>
    <w:next w:val="NoList"/>
    <w:uiPriority w:val="99"/>
    <w:semiHidden/>
    <w:unhideWhenUsed/>
    <w:rsid w:val="00A45882"/>
  </w:style>
  <w:style w:type="numbering" w:customStyle="1" w:styleId="NoList104">
    <w:name w:val="No List104"/>
    <w:next w:val="NoList"/>
    <w:uiPriority w:val="99"/>
    <w:semiHidden/>
    <w:unhideWhenUsed/>
    <w:rsid w:val="00A45882"/>
  </w:style>
  <w:style w:type="numbering" w:customStyle="1" w:styleId="LFO1914">
    <w:name w:val="LFO1914"/>
    <w:basedOn w:val="NoList"/>
    <w:rsid w:val="00A45882"/>
  </w:style>
  <w:style w:type="table" w:customStyle="1" w:styleId="Tabellengitternetz122">
    <w:name w:val="Tabellengitternetz1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5882"/>
  </w:style>
  <w:style w:type="numbering" w:customStyle="1" w:styleId="1221">
    <w:name w:val="リストなし122"/>
    <w:next w:val="NoList"/>
    <w:uiPriority w:val="99"/>
    <w:semiHidden/>
    <w:unhideWhenUsed/>
    <w:rsid w:val="00A45882"/>
  </w:style>
  <w:style w:type="numbering" w:customStyle="1" w:styleId="11120">
    <w:name w:val="リストなし1112"/>
    <w:next w:val="NoList"/>
    <w:uiPriority w:val="99"/>
    <w:semiHidden/>
    <w:unhideWhenUsed/>
    <w:rsid w:val="00A45882"/>
  </w:style>
  <w:style w:type="numbering" w:customStyle="1" w:styleId="NoList132">
    <w:name w:val="No List132"/>
    <w:next w:val="NoList"/>
    <w:uiPriority w:val="99"/>
    <w:semiHidden/>
    <w:unhideWhenUsed/>
    <w:rsid w:val="00A45882"/>
  </w:style>
  <w:style w:type="numbering" w:customStyle="1" w:styleId="NoList232">
    <w:name w:val="No List232"/>
    <w:next w:val="NoList"/>
    <w:uiPriority w:val="99"/>
    <w:semiHidden/>
    <w:unhideWhenUsed/>
    <w:rsid w:val="00A45882"/>
  </w:style>
  <w:style w:type="numbering" w:customStyle="1" w:styleId="NoList332">
    <w:name w:val="No List332"/>
    <w:next w:val="NoList"/>
    <w:uiPriority w:val="99"/>
    <w:semiHidden/>
    <w:unhideWhenUsed/>
    <w:rsid w:val="00A45882"/>
  </w:style>
  <w:style w:type="numbering" w:customStyle="1" w:styleId="NoList432">
    <w:name w:val="No List432"/>
    <w:next w:val="NoList"/>
    <w:uiPriority w:val="99"/>
    <w:semiHidden/>
    <w:unhideWhenUsed/>
    <w:rsid w:val="00A45882"/>
  </w:style>
  <w:style w:type="numbering" w:customStyle="1" w:styleId="NoList522">
    <w:name w:val="No List522"/>
    <w:next w:val="NoList"/>
    <w:uiPriority w:val="99"/>
    <w:semiHidden/>
    <w:unhideWhenUsed/>
    <w:rsid w:val="00A45882"/>
  </w:style>
  <w:style w:type="numbering" w:customStyle="1" w:styleId="NoList622">
    <w:name w:val="No List622"/>
    <w:next w:val="NoList"/>
    <w:uiPriority w:val="99"/>
    <w:semiHidden/>
    <w:unhideWhenUsed/>
    <w:rsid w:val="00A45882"/>
  </w:style>
  <w:style w:type="numbering" w:customStyle="1" w:styleId="NoList722">
    <w:name w:val="No List722"/>
    <w:next w:val="NoList"/>
    <w:uiPriority w:val="99"/>
    <w:semiHidden/>
    <w:unhideWhenUsed/>
    <w:rsid w:val="00A45882"/>
  </w:style>
  <w:style w:type="table" w:customStyle="1" w:styleId="TableGrid813">
    <w:name w:val="Table Grid813"/>
    <w:basedOn w:val="TableNormal"/>
    <w:next w:val="TableGrid"/>
    <w:uiPriority w:val="39"/>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5882"/>
  </w:style>
  <w:style w:type="numbering" w:customStyle="1" w:styleId="NoList2122">
    <w:name w:val="No List2122"/>
    <w:next w:val="NoList"/>
    <w:uiPriority w:val="99"/>
    <w:semiHidden/>
    <w:unhideWhenUsed/>
    <w:rsid w:val="00A45882"/>
  </w:style>
  <w:style w:type="numbering" w:customStyle="1" w:styleId="NoList3122">
    <w:name w:val="No List3122"/>
    <w:next w:val="NoList"/>
    <w:uiPriority w:val="99"/>
    <w:semiHidden/>
    <w:unhideWhenUsed/>
    <w:rsid w:val="00A45882"/>
  </w:style>
  <w:style w:type="numbering" w:customStyle="1" w:styleId="NoList4122">
    <w:name w:val="No List4122"/>
    <w:next w:val="NoList"/>
    <w:uiPriority w:val="99"/>
    <w:semiHidden/>
    <w:unhideWhenUsed/>
    <w:rsid w:val="00A45882"/>
  </w:style>
  <w:style w:type="numbering" w:customStyle="1" w:styleId="NoList5112">
    <w:name w:val="No List5112"/>
    <w:next w:val="NoList"/>
    <w:uiPriority w:val="99"/>
    <w:semiHidden/>
    <w:unhideWhenUsed/>
    <w:rsid w:val="00A45882"/>
  </w:style>
  <w:style w:type="numbering" w:customStyle="1" w:styleId="NoList6112">
    <w:name w:val="No List6112"/>
    <w:next w:val="NoList"/>
    <w:uiPriority w:val="99"/>
    <w:semiHidden/>
    <w:unhideWhenUsed/>
    <w:rsid w:val="00A45882"/>
  </w:style>
  <w:style w:type="numbering" w:customStyle="1" w:styleId="NoList7112">
    <w:name w:val="No List7112"/>
    <w:next w:val="NoList"/>
    <w:uiPriority w:val="99"/>
    <w:semiHidden/>
    <w:unhideWhenUsed/>
    <w:rsid w:val="00A45882"/>
  </w:style>
  <w:style w:type="numbering" w:customStyle="1" w:styleId="NoList8112">
    <w:name w:val="No List8112"/>
    <w:next w:val="NoList"/>
    <w:uiPriority w:val="99"/>
    <w:semiHidden/>
    <w:unhideWhenUsed/>
    <w:rsid w:val="00A45882"/>
  </w:style>
  <w:style w:type="table" w:customStyle="1" w:styleId="TableGrid1223">
    <w:name w:val="Table Grid122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5882"/>
  </w:style>
  <w:style w:type="numbering" w:customStyle="1" w:styleId="NoList11122">
    <w:name w:val="No List11122"/>
    <w:next w:val="NoList"/>
    <w:uiPriority w:val="99"/>
    <w:semiHidden/>
    <w:unhideWhenUsed/>
    <w:rsid w:val="00A45882"/>
  </w:style>
  <w:style w:type="numbering" w:customStyle="1" w:styleId="11220">
    <w:name w:val="无列表1122"/>
    <w:next w:val="NoList"/>
    <w:semiHidden/>
    <w:rsid w:val="00A45882"/>
  </w:style>
  <w:style w:type="numbering" w:customStyle="1" w:styleId="NoList2222">
    <w:name w:val="No List2222"/>
    <w:next w:val="NoList"/>
    <w:uiPriority w:val="99"/>
    <w:semiHidden/>
    <w:unhideWhenUsed/>
    <w:rsid w:val="00A45882"/>
  </w:style>
  <w:style w:type="numbering" w:customStyle="1" w:styleId="NoList3222">
    <w:name w:val="No List3222"/>
    <w:next w:val="NoList"/>
    <w:uiPriority w:val="99"/>
    <w:semiHidden/>
    <w:unhideWhenUsed/>
    <w:rsid w:val="00A45882"/>
  </w:style>
  <w:style w:type="numbering" w:customStyle="1" w:styleId="NoList4212">
    <w:name w:val="No List4212"/>
    <w:next w:val="NoList"/>
    <w:uiPriority w:val="99"/>
    <w:semiHidden/>
    <w:unhideWhenUsed/>
    <w:rsid w:val="00A45882"/>
  </w:style>
  <w:style w:type="numbering" w:customStyle="1" w:styleId="NoList21112">
    <w:name w:val="No List21112"/>
    <w:next w:val="NoList"/>
    <w:uiPriority w:val="99"/>
    <w:semiHidden/>
    <w:unhideWhenUsed/>
    <w:rsid w:val="00A45882"/>
  </w:style>
  <w:style w:type="numbering" w:customStyle="1" w:styleId="NoList31112">
    <w:name w:val="No List31112"/>
    <w:next w:val="NoList"/>
    <w:uiPriority w:val="99"/>
    <w:semiHidden/>
    <w:unhideWhenUsed/>
    <w:rsid w:val="00A45882"/>
  </w:style>
  <w:style w:type="numbering" w:customStyle="1" w:styleId="NoList41112">
    <w:name w:val="No List41112"/>
    <w:next w:val="NoList"/>
    <w:uiPriority w:val="99"/>
    <w:semiHidden/>
    <w:unhideWhenUsed/>
    <w:rsid w:val="00A45882"/>
  </w:style>
  <w:style w:type="numbering" w:customStyle="1" w:styleId="111120">
    <w:name w:val="无列表11112"/>
    <w:next w:val="NoList"/>
    <w:semiHidden/>
    <w:rsid w:val="00A45882"/>
  </w:style>
  <w:style w:type="numbering" w:customStyle="1" w:styleId="NoList111112">
    <w:name w:val="No List111112"/>
    <w:next w:val="NoList"/>
    <w:uiPriority w:val="99"/>
    <w:semiHidden/>
    <w:unhideWhenUsed/>
    <w:rsid w:val="00A45882"/>
  </w:style>
  <w:style w:type="numbering" w:customStyle="1" w:styleId="NoList12112">
    <w:name w:val="No List12112"/>
    <w:next w:val="NoList"/>
    <w:uiPriority w:val="99"/>
    <w:semiHidden/>
    <w:unhideWhenUsed/>
    <w:rsid w:val="00A45882"/>
  </w:style>
  <w:style w:type="numbering" w:customStyle="1" w:styleId="NoList22112">
    <w:name w:val="No List22112"/>
    <w:next w:val="NoList"/>
    <w:uiPriority w:val="99"/>
    <w:semiHidden/>
    <w:unhideWhenUsed/>
    <w:rsid w:val="00A45882"/>
  </w:style>
  <w:style w:type="numbering" w:customStyle="1" w:styleId="NoList32112">
    <w:name w:val="No List32112"/>
    <w:next w:val="NoList"/>
    <w:uiPriority w:val="99"/>
    <w:semiHidden/>
    <w:unhideWhenUsed/>
    <w:rsid w:val="00A45882"/>
  </w:style>
  <w:style w:type="numbering" w:customStyle="1" w:styleId="NoList142">
    <w:name w:val="No List142"/>
    <w:next w:val="NoList"/>
    <w:uiPriority w:val="99"/>
    <w:semiHidden/>
    <w:unhideWhenUsed/>
    <w:rsid w:val="00A45882"/>
  </w:style>
  <w:style w:type="numbering" w:customStyle="1" w:styleId="NoList152">
    <w:name w:val="No List152"/>
    <w:next w:val="NoList"/>
    <w:uiPriority w:val="99"/>
    <w:semiHidden/>
    <w:unhideWhenUsed/>
    <w:rsid w:val="00A45882"/>
  </w:style>
  <w:style w:type="numbering" w:customStyle="1" w:styleId="NoList242">
    <w:name w:val="No List242"/>
    <w:next w:val="NoList"/>
    <w:uiPriority w:val="99"/>
    <w:semiHidden/>
    <w:unhideWhenUsed/>
    <w:rsid w:val="00A45882"/>
  </w:style>
  <w:style w:type="numbering" w:customStyle="1" w:styleId="NoList342">
    <w:name w:val="No List342"/>
    <w:next w:val="NoList"/>
    <w:uiPriority w:val="99"/>
    <w:semiHidden/>
    <w:unhideWhenUsed/>
    <w:rsid w:val="00A45882"/>
  </w:style>
  <w:style w:type="numbering" w:customStyle="1" w:styleId="NoList442">
    <w:name w:val="No List442"/>
    <w:next w:val="NoList"/>
    <w:uiPriority w:val="99"/>
    <w:semiHidden/>
    <w:unhideWhenUsed/>
    <w:rsid w:val="00A45882"/>
  </w:style>
  <w:style w:type="numbering" w:customStyle="1" w:styleId="NoList532">
    <w:name w:val="No List532"/>
    <w:next w:val="NoList"/>
    <w:uiPriority w:val="99"/>
    <w:semiHidden/>
    <w:unhideWhenUsed/>
    <w:rsid w:val="00A45882"/>
  </w:style>
  <w:style w:type="numbering" w:customStyle="1" w:styleId="NoList632">
    <w:name w:val="No List632"/>
    <w:next w:val="NoList"/>
    <w:uiPriority w:val="99"/>
    <w:semiHidden/>
    <w:unhideWhenUsed/>
    <w:rsid w:val="00A45882"/>
  </w:style>
  <w:style w:type="numbering" w:customStyle="1" w:styleId="NoList732">
    <w:name w:val="No List732"/>
    <w:next w:val="NoList"/>
    <w:uiPriority w:val="99"/>
    <w:semiHidden/>
    <w:unhideWhenUsed/>
    <w:rsid w:val="00A45882"/>
  </w:style>
  <w:style w:type="numbering" w:customStyle="1" w:styleId="NoList822">
    <w:name w:val="No List822"/>
    <w:next w:val="NoList"/>
    <w:uiPriority w:val="99"/>
    <w:semiHidden/>
    <w:unhideWhenUsed/>
    <w:rsid w:val="00A45882"/>
  </w:style>
  <w:style w:type="numbering" w:customStyle="1" w:styleId="NoList922">
    <w:name w:val="No List922"/>
    <w:next w:val="NoList"/>
    <w:uiPriority w:val="99"/>
    <w:semiHidden/>
    <w:unhideWhenUsed/>
    <w:rsid w:val="00A45882"/>
  </w:style>
  <w:style w:type="table" w:customStyle="1" w:styleId="TableGrid823">
    <w:name w:val="Table Grid82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5882"/>
  </w:style>
  <w:style w:type="numbering" w:customStyle="1" w:styleId="NoList2132">
    <w:name w:val="No List2132"/>
    <w:next w:val="NoList"/>
    <w:uiPriority w:val="99"/>
    <w:semiHidden/>
    <w:unhideWhenUsed/>
    <w:rsid w:val="00A45882"/>
  </w:style>
  <w:style w:type="numbering" w:customStyle="1" w:styleId="NoList3132">
    <w:name w:val="No List3132"/>
    <w:next w:val="NoList"/>
    <w:uiPriority w:val="99"/>
    <w:semiHidden/>
    <w:unhideWhenUsed/>
    <w:rsid w:val="00A45882"/>
  </w:style>
  <w:style w:type="numbering" w:customStyle="1" w:styleId="NoList4132">
    <w:name w:val="No List4132"/>
    <w:next w:val="NoList"/>
    <w:uiPriority w:val="99"/>
    <w:semiHidden/>
    <w:unhideWhenUsed/>
    <w:rsid w:val="00A45882"/>
  </w:style>
  <w:style w:type="numbering" w:customStyle="1" w:styleId="NoList5122">
    <w:name w:val="No List5122"/>
    <w:next w:val="NoList"/>
    <w:uiPriority w:val="99"/>
    <w:semiHidden/>
    <w:unhideWhenUsed/>
    <w:rsid w:val="00A45882"/>
  </w:style>
  <w:style w:type="numbering" w:customStyle="1" w:styleId="NoList6122">
    <w:name w:val="No List6122"/>
    <w:next w:val="NoList"/>
    <w:uiPriority w:val="99"/>
    <w:semiHidden/>
    <w:unhideWhenUsed/>
    <w:rsid w:val="00A45882"/>
  </w:style>
  <w:style w:type="numbering" w:customStyle="1" w:styleId="NoList7122">
    <w:name w:val="No List7122"/>
    <w:next w:val="NoList"/>
    <w:uiPriority w:val="99"/>
    <w:semiHidden/>
    <w:unhideWhenUsed/>
    <w:rsid w:val="00A45882"/>
  </w:style>
  <w:style w:type="numbering" w:customStyle="1" w:styleId="NoList8122">
    <w:name w:val="No List8122"/>
    <w:next w:val="NoList"/>
    <w:uiPriority w:val="99"/>
    <w:semiHidden/>
    <w:unhideWhenUsed/>
    <w:rsid w:val="00A45882"/>
  </w:style>
  <w:style w:type="numbering" w:customStyle="1" w:styleId="NoList9112">
    <w:name w:val="No List9112"/>
    <w:next w:val="NoList"/>
    <w:uiPriority w:val="99"/>
    <w:semiHidden/>
    <w:unhideWhenUsed/>
    <w:rsid w:val="00A45882"/>
  </w:style>
  <w:style w:type="numbering" w:customStyle="1" w:styleId="LFO1922">
    <w:name w:val="LFO1922"/>
    <w:basedOn w:val="NoList"/>
    <w:rsid w:val="00A45882"/>
  </w:style>
  <w:style w:type="numbering" w:customStyle="1" w:styleId="NoList1012">
    <w:name w:val="No List1012"/>
    <w:next w:val="NoList"/>
    <w:uiPriority w:val="99"/>
    <w:semiHidden/>
    <w:unhideWhenUsed/>
    <w:rsid w:val="00A45882"/>
  </w:style>
  <w:style w:type="numbering" w:customStyle="1" w:styleId="LFO19112">
    <w:name w:val="LFO19112"/>
    <w:basedOn w:val="NoList"/>
    <w:rsid w:val="00A45882"/>
  </w:style>
  <w:style w:type="table" w:customStyle="1" w:styleId="TableGrid1233">
    <w:name w:val="Table Grid123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5882"/>
  </w:style>
  <w:style w:type="numbering" w:customStyle="1" w:styleId="NoList11132">
    <w:name w:val="No List11132"/>
    <w:next w:val="NoList"/>
    <w:uiPriority w:val="99"/>
    <w:semiHidden/>
    <w:unhideWhenUsed/>
    <w:rsid w:val="00A45882"/>
  </w:style>
  <w:style w:type="numbering" w:customStyle="1" w:styleId="1320">
    <w:name w:val="无列表132"/>
    <w:next w:val="NoList"/>
    <w:semiHidden/>
    <w:rsid w:val="00A45882"/>
  </w:style>
  <w:style w:type="numbering" w:customStyle="1" w:styleId="1321">
    <w:name w:val="リストなし132"/>
    <w:next w:val="NoList"/>
    <w:uiPriority w:val="99"/>
    <w:semiHidden/>
    <w:unhideWhenUsed/>
    <w:rsid w:val="00A45882"/>
  </w:style>
  <w:style w:type="numbering" w:customStyle="1" w:styleId="1132">
    <w:name w:val="无列表1132"/>
    <w:next w:val="NoList"/>
    <w:semiHidden/>
    <w:rsid w:val="00A45882"/>
  </w:style>
  <w:style w:type="numbering" w:customStyle="1" w:styleId="11221">
    <w:name w:val="リストなし1122"/>
    <w:next w:val="NoList"/>
    <w:uiPriority w:val="99"/>
    <w:semiHidden/>
    <w:unhideWhenUsed/>
    <w:rsid w:val="00A45882"/>
  </w:style>
  <w:style w:type="numbering" w:customStyle="1" w:styleId="NoList2232">
    <w:name w:val="No List2232"/>
    <w:next w:val="NoList"/>
    <w:uiPriority w:val="99"/>
    <w:semiHidden/>
    <w:unhideWhenUsed/>
    <w:rsid w:val="00A45882"/>
  </w:style>
  <w:style w:type="numbering" w:customStyle="1" w:styleId="NoList3232">
    <w:name w:val="No List3232"/>
    <w:next w:val="NoList"/>
    <w:uiPriority w:val="99"/>
    <w:semiHidden/>
    <w:unhideWhenUsed/>
    <w:rsid w:val="00A45882"/>
  </w:style>
  <w:style w:type="numbering" w:customStyle="1" w:styleId="NoList4222">
    <w:name w:val="No List4222"/>
    <w:next w:val="NoList"/>
    <w:uiPriority w:val="99"/>
    <w:semiHidden/>
    <w:unhideWhenUsed/>
    <w:rsid w:val="00A45882"/>
  </w:style>
  <w:style w:type="numbering" w:customStyle="1" w:styleId="NoList21122">
    <w:name w:val="No List21122"/>
    <w:next w:val="NoList"/>
    <w:uiPriority w:val="99"/>
    <w:semiHidden/>
    <w:unhideWhenUsed/>
    <w:rsid w:val="00A45882"/>
  </w:style>
  <w:style w:type="numbering" w:customStyle="1" w:styleId="NoList31122">
    <w:name w:val="No List31122"/>
    <w:next w:val="NoList"/>
    <w:uiPriority w:val="99"/>
    <w:semiHidden/>
    <w:unhideWhenUsed/>
    <w:rsid w:val="00A45882"/>
  </w:style>
  <w:style w:type="numbering" w:customStyle="1" w:styleId="NoList41122">
    <w:name w:val="No List41122"/>
    <w:next w:val="NoList"/>
    <w:uiPriority w:val="99"/>
    <w:semiHidden/>
    <w:unhideWhenUsed/>
    <w:rsid w:val="00A45882"/>
  </w:style>
  <w:style w:type="numbering" w:customStyle="1" w:styleId="11122">
    <w:name w:val="无列表11122"/>
    <w:next w:val="NoList"/>
    <w:semiHidden/>
    <w:rsid w:val="00A45882"/>
  </w:style>
  <w:style w:type="numbering" w:customStyle="1" w:styleId="NoList111122">
    <w:name w:val="No List111122"/>
    <w:next w:val="NoList"/>
    <w:uiPriority w:val="99"/>
    <w:semiHidden/>
    <w:unhideWhenUsed/>
    <w:rsid w:val="00A45882"/>
  </w:style>
  <w:style w:type="numbering" w:customStyle="1" w:styleId="NoList12122">
    <w:name w:val="No List12122"/>
    <w:next w:val="NoList"/>
    <w:uiPriority w:val="99"/>
    <w:semiHidden/>
    <w:unhideWhenUsed/>
    <w:rsid w:val="00A45882"/>
  </w:style>
  <w:style w:type="numbering" w:customStyle="1" w:styleId="NoList22122">
    <w:name w:val="No List22122"/>
    <w:next w:val="NoList"/>
    <w:uiPriority w:val="99"/>
    <w:semiHidden/>
    <w:unhideWhenUsed/>
    <w:rsid w:val="00A45882"/>
  </w:style>
  <w:style w:type="numbering" w:customStyle="1" w:styleId="NoList32122">
    <w:name w:val="No List32122"/>
    <w:next w:val="NoList"/>
    <w:uiPriority w:val="99"/>
    <w:semiHidden/>
    <w:unhideWhenUsed/>
    <w:rsid w:val="00A45882"/>
  </w:style>
  <w:style w:type="numbering" w:customStyle="1" w:styleId="NoList162">
    <w:name w:val="No List162"/>
    <w:next w:val="NoList"/>
    <w:uiPriority w:val="99"/>
    <w:semiHidden/>
    <w:unhideWhenUsed/>
    <w:rsid w:val="00A45882"/>
  </w:style>
  <w:style w:type="numbering" w:customStyle="1" w:styleId="NoList172">
    <w:name w:val="No List172"/>
    <w:next w:val="NoList"/>
    <w:uiPriority w:val="99"/>
    <w:semiHidden/>
    <w:unhideWhenUsed/>
    <w:rsid w:val="00A45882"/>
  </w:style>
  <w:style w:type="numbering" w:customStyle="1" w:styleId="NoList252">
    <w:name w:val="No List252"/>
    <w:next w:val="NoList"/>
    <w:uiPriority w:val="99"/>
    <w:semiHidden/>
    <w:unhideWhenUsed/>
    <w:rsid w:val="00A45882"/>
  </w:style>
  <w:style w:type="numbering" w:customStyle="1" w:styleId="NoList352">
    <w:name w:val="No List352"/>
    <w:next w:val="NoList"/>
    <w:uiPriority w:val="99"/>
    <w:semiHidden/>
    <w:unhideWhenUsed/>
    <w:rsid w:val="00A45882"/>
  </w:style>
  <w:style w:type="numbering" w:customStyle="1" w:styleId="NoList452">
    <w:name w:val="No List452"/>
    <w:next w:val="NoList"/>
    <w:uiPriority w:val="99"/>
    <w:semiHidden/>
    <w:unhideWhenUsed/>
    <w:rsid w:val="00A45882"/>
  </w:style>
  <w:style w:type="numbering" w:customStyle="1" w:styleId="NoList542">
    <w:name w:val="No List542"/>
    <w:next w:val="NoList"/>
    <w:uiPriority w:val="99"/>
    <w:semiHidden/>
    <w:unhideWhenUsed/>
    <w:rsid w:val="00A45882"/>
  </w:style>
  <w:style w:type="numbering" w:customStyle="1" w:styleId="NoList642">
    <w:name w:val="No List642"/>
    <w:next w:val="NoList"/>
    <w:uiPriority w:val="99"/>
    <w:semiHidden/>
    <w:unhideWhenUsed/>
    <w:rsid w:val="00A45882"/>
  </w:style>
  <w:style w:type="numbering" w:customStyle="1" w:styleId="NoList742">
    <w:name w:val="No List742"/>
    <w:next w:val="NoList"/>
    <w:uiPriority w:val="99"/>
    <w:semiHidden/>
    <w:unhideWhenUsed/>
    <w:rsid w:val="00A45882"/>
  </w:style>
  <w:style w:type="numbering" w:customStyle="1" w:styleId="NoList832">
    <w:name w:val="No List832"/>
    <w:next w:val="NoList"/>
    <w:uiPriority w:val="99"/>
    <w:semiHidden/>
    <w:unhideWhenUsed/>
    <w:rsid w:val="00A45882"/>
  </w:style>
  <w:style w:type="numbering" w:customStyle="1" w:styleId="NoList932">
    <w:name w:val="No List932"/>
    <w:next w:val="NoList"/>
    <w:uiPriority w:val="99"/>
    <w:semiHidden/>
    <w:unhideWhenUsed/>
    <w:rsid w:val="00A45882"/>
  </w:style>
  <w:style w:type="table" w:customStyle="1" w:styleId="TableGrid833">
    <w:name w:val="Table Grid83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5882"/>
  </w:style>
  <w:style w:type="numbering" w:customStyle="1" w:styleId="NoList2142">
    <w:name w:val="No List2142"/>
    <w:next w:val="NoList"/>
    <w:uiPriority w:val="99"/>
    <w:semiHidden/>
    <w:unhideWhenUsed/>
    <w:rsid w:val="00A45882"/>
  </w:style>
  <w:style w:type="numbering" w:customStyle="1" w:styleId="NoList3142">
    <w:name w:val="No List3142"/>
    <w:next w:val="NoList"/>
    <w:uiPriority w:val="99"/>
    <w:semiHidden/>
    <w:unhideWhenUsed/>
    <w:rsid w:val="00A45882"/>
  </w:style>
  <w:style w:type="numbering" w:customStyle="1" w:styleId="NoList4142">
    <w:name w:val="No List4142"/>
    <w:next w:val="NoList"/>
    <w:uiPriority w:val="99"/>
    <w:semiHidden/>
    <w:unhideWhenUsed/>
    <w:rsid w:val="00A45882"/>
  </w:style>
  <w:style w:type="numbering" w:customStyle="1" w:styleId="NoList5132">
    <w:name w:val="No List5132"/>
    <w:next w:val="NoList"/>
    <w:uiPriority w:val="99"/>
    <w:semiHidden/>
    <w:unhideWhenUsed/>
    <w:rsid w:val="00A45882"/>
  </w:style>
  <w:style w:type="numbering" w:customStyle="1" w:styleId="NoList6132">
    <w:name w:val="No List6132"/>
    <w:next w:val="NoList"/>
    <w:uiPriority w:val="99"/>
    <w:semiHidden/>
    <w:unhideWhenUsed/>
    <w:rsid w:val="00A45882"/>
  </w:style>
  <w:style w:type="numbering" w:customStyle="1" w:styleId="NoList7132">
    <w:name w:val="No List7132"/>
    <w:next w:val="NoList"/>
    <w:uiPriority w:val="99"/>
    <w:semiHidden/>
    <w:unhideWhenUsed/>
    <w:rsid w:val="00A45882"/>
  </w:style>
  <w:style w:type="numbering" w:customStyle="1" w:styleId="NoList8132">
    <w:name w:val="No List8132"/>
    <w:next w:val="NoList"/>
    <w:uiPriority w:val="99"/>
    <w:semiHidden/>
    <w:unhideWhenUsed/>
    <w:rsid w:val="00A45882"/>
  </w:style>
  <w:style w:type="numbering" w:customStyle="1" w:styleId="NoList9122">
    <w:name w:val="No List9122"/>
    <w:next w:val="NoList"/>
    <w:uiPriority w:val="99"/>
    <w:semiHidden/>
    <w:unhideWhenUsed/>
    <w:rsid w:val="00A45882"/>
  </w:style>
  <w:style w:type="numbering" w:customStyle="1" w:styleId="LFO1932">
    <w:name w:val="LFO1932"/>
    <w:basedOn w:val="NoList"/>
    <w:rsid w:val="00A45882"/>
  </w:style>
  <w:style w:type="numbering" w:customStyle="1" w:styleId="NoList1022">
    <w:name w:val="No List1022"/>
    <w:next w:val="NoList"/>
    <w:uiPriority w:val="99"/>
    <w:semiHidden/>
    <w:unhideWhenUsed/>
    <w:rsid w:val="00A45882"/>
  </w:style>
  <w:style w:type="numbering" w:customStyle="1" w:styleId="LFO19122">
    <w:name w:val="LFO19122"/>
    <w:basedOn w:val="NoList"/>
    <w:rsid w:val="00A45882"/>
  </w:style>
  <w:style w:type="table" w:customStyle="1" w:styleId="TableGrid1243">
    <w:name w:val="Table Grid124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5882"/>
  </w:style>
  <w:style w:type="numbering" w:customStyle="1" w:styleId="NoList11142">
    <w:name w:val="No List11142"/>
    <w:next w:val="NoList"/>
    <w:uiPriority w:val="99"/>
    <w:semiHidden/>
    <w:unhideWhenUsed/>
    <w:rsid w:val="00A45882"/>
  </w:style>
  <w:style w:type="numbering" w:customStyle="1" w:styleId="1420">
    <w:name w:val="无列表142"/>
    <w:next w:val="NoList"/>
    <w:semiHidden/>
    <w:rsid w:val="00A45882"/>
  </w:style>
  <w:style w:type="numbering" w:customStyle="1" w:styleId="1421">
    <w:name w:val="リストなし142"/>
    <w:next w:val="NoList"/>
    <w:uiPriority w:val="99"/>
    <w:semiHidden/>
    <w:unhideWhenUsed/>
    <w:rsid w:val="00A45882"/>
  </w:style>
  <w:style w:type="numbering" w:customStyle="1" w:styleId="1142">
    <w:name w:val="无列表1142"/>
    <w:next w:val="NoList"/>
    <w:semiHidden/>
    <w:rsid w:val="00A45882"/>
  </w:style>
  <w:style w:type="numbering" w:customStyle="1" w:styleId="11320">
    <w:name w:val="リストなし1132"/>
    <w:next w:val="NoList"/>
    <w:uiPriority w:val="99"/>
    <w:semiHidden/>
    <w:unhideWhenUsed/>
    <w:rsid w:val="00A45882"/>
  </w:style>
  <w:style w:type="numbering" w:customStyle="1" w:styleId="NoList2242">
    <w:name w:val="No List2242"/>
    <w:next w:val="NoList"/>
    <w:uiPriority w:val="99"/>
    <w:semiHidden/>
    <w:unhideWhenUsed/>
    <w:rsid w:val="00A45882"/>
  </w:style>
  <w:style w:type="numbering" w:customStyle="1" w:styleId="NoList3242">
    <w:name w:val="No List3242"/>
    <w:next w:val="NoList"/>
    <w:uiPriority w:val="99"/>
    <w:semiHidden/>
    <w:unhideWhenUsed/>
    <w:rsid w:val="00A45882"/>
  </w:style>
  <w:style w:type="numbering" w:customStyle="1" w:styleId="NoList4232">
    <w:name w:val="No List4232"/>
    <w:next w:val="NoList"/>
    <w:uiPriority w:val="99"/>
    <w:semiHidden/>
    <w:unhideWhenUsed/>
    <w:rsid w:val="00A45882"/>
  </w:style>
  <w:style w:type="numbering" w:customStyle="1" w:styleId="NoList21132">
    <w:name w:val="No List21132"/>
    <w:next w:val="NoList"/>
    <w:uiPriority w:val="99"/>
    <w:semiHidden/>
    <w:unhideWhenUsed/>
    <w:rsid w:val="00A45882"/>
  </w:style>
  <w:style w:type="numbering" w:customStyle="1" w:styleId="NoList31132">
    <w:name w:val="No List31132"/>
    <w:next w:val="NoList"/>
    <w:uiPriority w:val="99"/>
    <w:semiHidden/>
    <w:unhideWhenUsed/>
    <w:rsid w:val="00A45882"/>
  </w:style>
  <w:style w:type="numbering" w:customStyle="1" w:styleId="NoList41132">
    <w:name w:val="No List41132"/>
    <w:next w:val="NoList"/>
    <w:uiPriority w:val="99"/>
    <w:semiHidden/>
    <w:unhideWhenUsed/>
    <w:rsid w:val="00A45882"/>
  </w:style>
  <w:style w:type="numbering" w:customStyle="1" w:styleId="11132">
    <w:name w:val="无列表11132"/>
    <w:next w:val="NoList"/>
    <w:semiHidden/>
    <w:rsid w:val="00A45882"/>
  </w:style>
  <w:style w:type="numbering" w:customStyle="1" w:styleId="NoList111132">
    <w:name w:val="No List111132"/>
    <w:next w:val="NoList"/>
    <w:uiPriority w:val="99"/>
    <w:semiHidden/>
    <w:unhideWhenUsed/>
    <w:rsid w:val="00A45882"/>
  </w:style>
  <w:style w:type="numbering" w:customStyle="1" w:styleId="NoList12132">
    <w:name w:val="No List12132"/>
    <w:next w:val="NoList"/>
    <w:uiPriority w:val="99"/>
    <w:semiHidden/>
    <w:unhideWhenUsed/>
    <w:rsid w:val="00A45882"/>
  </w:style>
  <w:style w:type="numbering" w:customStyle="1" w:styleId="NoList22132">
    <w:name w:val="No List22132"/>
    <w:next w:val="NoList"/>
    <w:uiPriority w:val="99"/>
    <w:semiHidden/>
    <w:unhideWhenUsed/>
    <w:rsid w:val="00A45882"/>
  </w:style>
  <w:style w:type="numbering" w:customStyle="1" w:styleId="NoList32132">
    <w:name w:val="No List32132"/>
    <w:next w:val="NoList"/>
    <w:uiPriority w:val="99"/>
    <w:semiHidden/>
    <w:unhideWhenUsed/>
    <w:rsid w:val="00A45882"/>
  </w:style>
  <w:style w:type="numbering" w:customStyle="1" w:styleId="224">
    <w:name w:val="无列表22"/>
    <w:next w:val="NoList"/>
    <w:uiPriority w:val="99"/>
    <w:semiHidden/>
    <w:unhideWhenUsed/>
    <w:rsid w:val="00A45882"/>
  </w:style>
  <w:style w:type="numbering" w:customStyle="1" w:styleId="1520">
    <w:name w:val="无列表152"/>
    <w:next w:val="NoList"/>
    <w:semiHidden/>
    <w:rsid w:val="00A45882"/>
  </w:style>
  <w:style w:type="numbering" w:customStyle="1" w:styleId="1521">
    <w:name w:val="リストなし152"/>
    <w:next w:val="NoList"/>
    <w:uiPriority w:val="99"/>
    <w:semiHidden/>
    <w:unhideWhenUsed/>
    <w:rsid w:val="00A45882"/>
  </w:style>
  <w:style w:type="numbering" w:customStyle="1" w:styleId="NoList182">
    <w:name w:val="No List182"/>
    <w:next w:val="NoList"/>
    <w:uiPriority w:val="99"/>
    <w:semiHidden/>
    <w:unhideWhenUsed/>
    <w:rsid w:val="00A45882"/>
  </w:style>
  <w:style w:type="numbering" w:customStyle="1" w:styleId="11520">
    <w:name w:val="无列表1152"/>
    <w:next w:val="NoList"/>
    <w:semiHidden/>
    <w:rsid w:val="00A45882"/>
  </w:style>
  <w:style w:type="numbering" w:customStyle="1" w:styleId="11420">
    <w:name w:val="リストなし1142"/>
    <w:next w:val="NoList"/>
    <w:uiPriority w:val="99"/>
    <w:semiHidden/>
    <w:unhideWhenUsed/>
    <w:rsid w:val="00A45882"/>
  </w:style>
  <w:style w:type="numbering" w:customStyle="1" w:styleId="NoList262">
    <w:name w:val="No List262"/>
    <w:next w:val="NoList"/>
    <w:uiPriority w:val="99"/>
    <w:semiHidden/>
    <w:unhideWhenUsed/>
    <w:rsid w:val="00A45882"/>
  </w:style>
  <w:style w:type="numbering" w:customStyle="1" w:styleId="NoList362">
    <w:name w:val="No List362"/>
    <w:next w:val="NoList"/>
    <w:uiPriority w:val="99"/>
    <w:semiHidden/>
    <w:unhideWhenUsed/>
    <w:rsid w:val="00A45882"/>
  </w:style>
  <w:style w:type="numbering" w:customStyle="1" w:styleId="NoList1152">
    <w:name w:val="No List1152"/>
    <w:next w:val="NoList"/>
    <w:uiPriority w:val="99"/>
    <w:semiHidden/>
    <w:unhideWhenUsed/>
    <w:rsid w:val="00A45882"/>
  </w:style>
  <w:style w:type="numbering" w:customStyle="1" w:styleId="NoList462">
    <w:name w:val="No List462"/>
    <w:next w:val="NoList"/>
    <w:uiPriority w:val="99"/>
    <w:semiHidden/>
    <w:unhideWhenUsed/>
    <w:rsid w:val="00A45882"/>
  </w:style>
  <w:style w:type="numbering" w:customStyle="1" w:styleId="NoList552">
    <w:name w:val="No List552"/>
    <w:next w:val="NoList"/>
    <w:uiPriority w:val="99"/>
    <w:semiHidden/>
    <w:unhideWhenUsed/>
    <w:rsid w:val="00A45882"/>
  </w:style>
  <w:style w:type="numbering" w:customStyle="1" w:styleId="NoList11152">
    <w:name w:val="No List11152"/>
    <w:next w:val="NoList"/>
    <w:uiPriority w:val="99"/>
    <w:semiHidden/>
    <w:unhideWhenUsed/>
    <w:rsid w:val="00A45882"/>
  </w:style>
  <w:style w:type="numbering" w:customStyle="1" w:styleId="NoList2152">
    <w:name w:val="No List2152"/>
    <w:next w:val="NoList"/>
    <w:uiPriority w:val="99"/>
    <w:semiHidden/>
    <w:unhideWhenUsed/>
    <w:rsid w:val="00A45882"/>
  </w:style>
  <w:style w:type="numbering" w:customStyle="1" w:styleId="NoList3152">
    <w:name w:val="No List3152"/>
    <w:next w:val="NoList"/>
    <w:uiPriority w:val="99"/>
    <w:semiHidden/>
    <w:unhideWhenUsed/>
    <w:rsid w:val="00A45882"/>
  </w:style>
  <w:style w:type="numbering" w:customStyle="1" w:styleId="NoList4152">
    <w:name w:val="No List4152"/>
    <w:next w:val="NoList"/>
    <w:uiPriority w:val="99"/>
    <w:semiHidden/>
    <w:unhideWhenUsed/>
    <w:rsid w:val="00A45882"/>
  </w:style>
  <w:style w:type="numbering" w:customStyle="1" w:styleId="NoList652">
    <w:name w:val="No List652"/>
    <w:next w:val="NoList"/>
    <w:uiPriority w:val="99"/>
    <w:semiHidden/>
    <w:unhideWhenUsed/>
    <w:rsid w:val="00A45882"/>
  </w:style>
  <w:style w:type="numbering" w:customStyle="1" w:styleId="NoList752">
    <w:name w:val="No List752"/>
    <w:next w:val="NoList"/>
    <w:uiPriority w:val="99"/>
    <w:semiHidden/>
    <w:unhideWhenUsed/>
    <w:rsid w:val="00A45882"/>
  </w:style>
  <w:style w:type="numbering" w:customStyle="1" w:styleId="NoList1252">
    <w:name w:val="No List1252"/>
    <w:next w:val="NoList"/>
    <w:uiPriority w:val="99"/>
    <w:semiHidden/>
    <w:unhideWhenUsed/>
    <w:rsid w:val="00A45882"/>
  </w:style>
  <w:style w:type="numbering" w:customStyle="1" w:styleId="NoList2252">
    <w:name w:val="No List2252"/>
    <w:next w:val="NoList"/>
    <w:uiPriority w:val="99"/>
    <w:semiHidden/>
    <w:unhideWhenUsed/>
    <w:rsid w:val="00A45882"/>
  </w:style>
  <w:style w:type="numbering" w:customStyle="1" w:styleId="NoList3252">
    <w:name w:val="No List3252"/>
    <w:next w:val="NoList"/>
    <w:uiPriority w:val="99"/>
    <w:semiHidden/>
    <w:unhideWhenUsed/>
    <w:rsid w:val="00A45882"/>
  </w:style>
  <w:style w:type="numbering" w:customStyle="1" w:styleId="NoList4242">
    <w:name w:val="No List4242"/>
    <w:next w:val="NoList"/>
    <w:uiPriority w:val="99"/>
    <w:semiHidden/>
    <w:unhideWhenUsed/>
    <w:rsid w:val="00A45882"/>
  </w:style>
  <w:style w:type="numbering" w:customStyle="1" w:styleId="NoList5142">
    <w:name w:val="No List5142"/>
    <w:next w:val="NoList"/>
    <w:uiPriority w:val="99"/>
    <w:semiHidden/>
    <w:unhideWhenUsed/>
    <w:rsid w:val="00A45882"/>
  </w:style>
  <w:style w:type="numbering" w:customStyle="1" w:styleId="NoList21142">
    <w:name w:val="No List21142"/>
    <w:next w:val="NoList"/>
    <w:uiPriority w:val="99"/>
    <w:semiHidden/>
    <w:unhideWhenUsed/>
    <w:rsid w:val="00A45882"/>
  </w:style>
  <w:style w:type="numbering" w:customStyle="1" w:styleId="NoList31142">
    <w:name w:val="No List31142"/>
    <w:next w:val="NoList"/>
    <w:uiPriority w:val="99"/>
    <w:semiHidden/>
    <w:unhideWhenUsed/>
    <w:rsid w:val="00A45882"/>
  </w:style>
  <w:style w:type="numbering" w:customStyle="1" w:styleId="NoList41142">
    <w:name w:val="No List41142"/>
    <w:next w:val="NoList"/>
    <w:uiPriority w:val="99"/>
    <w:semiHidden/>
    <w:unhideWhenUsed/>
    <w:rsid w:val="00A45882"/>
  </w:style>
  <w:style w:type="numbering" w:customStyle="1" w:styleId="NoList6142">
    <w:name w:val="No List6142"/>
    <w:next w:val="NoList"/>
    <w:uiPriority w:val="99"/>
    <w:semiHidden/>
    <w:unhideWhenUsed/>
    <w:rsid w:val="00A45882"/>
  </w:style>
  <w:style w:type="numbering" w:customStyle="1" w:styleId="11142">
    <w:name w:val="无列表11142"/>
    <w:next w:val="NoList"/>
    <w:semiHidden/>
    <w:rsid w:val="00A45882"/>
  </w:style>
  <w:style w:type="numbering" w:customStyle="1" w:styleId="NoList111142">
    <w:name w:val="No List111142"/>
    <w:next w:val="NoList"/>
    <w:uiPriority w:val="99"/>
    <w:semiHidden/>
    <w:unhideWhenUsed/>
    <w:rsid w:val="00A45882"/>
  </w:style>
  <w:style w:type="numbering" w:customStyle="1" w:styleId="NoList7142">
    <w:name w:val="No List7142"/>
    <w:next w:val="NoList"/>
    <w:uiPriority w:val="99"/>
    <w:semiHidden/>
    <w:unhideWhenUsed/>
    <w:rsid w:val="00A45882"/>
  </w:style>
  <w:style w:type="numbering" w:customStyle="1" w:styleId="NoList12142">
    <w:name w:val="No List12142"/>
    <w:next w:val="NoList"/>
    <w:uiPriority w:val="99"/>
    <w:semiHidden/>
    <w:unhideWhenUsed/>
    <w:rsid w:val="00A45882"/>
  </w:style>
  <w:style w:type="numbering" w:customStyle="1" w:styleId="NoList22142">
    <w:name w:val="No List22142"/>
    <w:next w:val="NoList"/>
    <w:uiPriority w:val="99"/>
    <w:semiHidden/>
    <w:unhideWhenUsed/>
    <w:rsid w:val="00A45882"/>
  </w:style>
  <w:style w:type="numbering" w:customStyle="1" w:styleId="NoList32142">
    <w:name w:val="No List32142"/>
    <w:next w:val="NoList"/>
    <w:uiPriority w:val="99"/>
    <w:semiHidden/>
    <w:unhideWhenUsed/>
    <w:rsid w:val="00A45882"/>
  </w:style>
  <w:style w:type="numbering" w:customStyle="1" w:styleId="NoList842">
    <w:name w:val="No List842"/>
    <w:next w:val="NoList"/>
    <w:uiPriority w:val="99"/>
    <w:semiHidden/>
    <w:unhideWhenUsed/>
    <w:rsid w:val="00A45882"/>
  </w:style>
  <w:style w:type="numbering" w:customStyle="1" w:styleId="NoList942">
    <w:name w:val="No List942"/>
    <w:next w:val="NoList"/>
    <w:uiPriority w:val="99"/>
    <w:semiHidden/>
    <w:unhideWhenUsed/>
    <w:rsid w:val="00A45882"/>
  </w:style>
  <w:style w:type="numbering" w:customStyle="1" w:styleId="NoList8142">
    <w:name w:val="No List8142"/>
    <w:next w:val="NoList"/>
    <w:uiPriority w:val="99"/>
    <w:semiHidden/>
    <w:unhideWhenUsed/>
    <w:rsid w:val="00A45882"/>
  </w:style>
  <w:style w:type="numbering" w:customStyle="1" w:styleId="NoList9132">
    <w:name w:val="No List9132"/>
    <w:next w:val="NoList"/>
    <w:uiPriority w:val="99"/>
    <w:semiHidden/>
    <w:unhideWhenUsed/>
    <w:rsid w:val="00A45882"/>
  </w:style>
  <w:style w:type="numbering" w:customStyle="1" w:styleId="LFO1942">
    <w:name w:val="LFO1942"/>
    <w:basedOn w:val="NoList"/>
    <w:rsid w:val="00A45882"/>
  </w:style>
  <w:style w:type="numbering" w:customStyle="1" w:styleId="NoList1032">
    <w:name w:val="No List1032"/>
    <w:next w:val="NoList"/>
    <w:uiPriority w:val="99"/>
    <w:semiHidden/>
    <w:unhideWhenUsed/>
    <w:rsid w:val="00A45882"/>
  </w:style>
  <w:style w:type="numbering" w:customStyle="1" w:styleId="LFO19132">
    <w:name w:val="LFO19132"/>
    <w:basedOn w:val="NoList"/>
    <w:rsid w:val="00A45882"/>
  </w:style>
  <w:style w:type="numbering" w:customStyle="1" w:styleId="12120">
    <w:name w:val="无列表1212"/>
    <w:next w:val="NoList"/>
    <w:semiHidden/>
    <w:rsid w:val="00A45882"/>
  </w:style>
  <w:style w:type="numbering" w:customStyle="1" w:styleId="12121">
    <w:name w:val="リストなし1212"/>
    <w:next w:val="NoList"/>
    <w:uiPriority w:val="99"/>
    <w:semiHidden/>
    <w:unhideWhenUsed/>
    <w:rsid w:val="00A45882"/>
  </w:style>
  <w:style w:type="numbering" w:customStyle="1" w:styleId="111121">
    <w:name w:val="リストなし11112"/>
    <w:next w:val="NoList"/>
    <w:uiPriority w:val="99"/>
    <w:semiHidden/>
    <w:unhideWhenUsed/>
    <w:rsid w:val="00A45882"/>
  </w:style>
  <w:style w:type="numbering" w:customStyle="1" w:styleId="NoList1312">
    <w:name w:val="No List1312"/>
    <w:next w:val="NoList"/>
    <w:uiPriority w:val="99"/>
    <w:semiHidden/>
    <w:unhideWhenUsed/>
    <w:rsid w:val="00A45882"/>
  </w:style>
  <w:style w:type="numbering" w:customStyle="1" w:styleId="NoList2312">
    <w:name w:val="No List2312"/>
    <w:next w:val="NoList"/>
    <w:uiPriority w:val="99"/>
    <w:semiHidden/>
    <w:unhideWhenUsed/>
    <w:rsid w:val="00A45882"/>
  </w:style>
  <w:style w:type="numbering" w:customStyle="1" w:styleId="NoList3312">
    <w:name w:val="No List3312"/>
    <w:next w:val="NoList"/>
    <w:uiPriority w:val="99"/>
    <w:semiHidden/>
    <w:unhideWhenUsed/>
    <w:rsid w:val="00A45882"/>
  </w:style>
  <w:style w:type="numbering" w:customStyle="1" w:styleId="NoList4312">
    <w:name w:val="No List4312"/>
    <w:next w:val="NoList"/>
    <w:uiPriority w:val="99"/>
    <w:semiHidden/>
    <w:unhideWhenUsed/>
    <w:rsid w:val="00A45882"/>
  </w:style>
  <w:style w:type="numbering" w:customStyle="1" w:styleId="NoList5212">
    <w:name w:val="No List5212"/>
    <w:next w:val="NoList"/>
    <w:uiPriority w:val="99"/>
    <w:semiHidden/>
    <w:unhideWhenUsed/>
    <w:rsid w:val="00A45882"/>
  </w:style>
  <w:style w:type="numbering" w:customStyle="1" w:styleId="NoList6212">
    <w:name w:val="No List6212"/>
    <w:next w:val="NoList"/>
    <w:uiPriority w:val="99"/>
    <w:semiHidden/>
    <w:unhideWhenUsed/>
    <w:rsid w:val="00A45882"/>
  </w:style>
  <w:style w:type="numbering" w:customStyle="1" w:styleId="NoList7212">
    <w:name w:val="No List7212"/>
    <w:next w:val="NoList"/>
    <w:uiPriority w:val="99"/>
    <w:semiHidden/>
    <w:unhideWhenUsed/>
    <w:rsid w:val="00A45882"/>
  </w:style>
  <w:style w:type="numbering" w:customStyle="1" w:styleId="NoList11212">
    <w:name w:val="No List11212"/>
    <w:next w:val="NoList"/>
    <w:uiPriority w:val="99"/>
    <w:semiHidden/>
    <w:unhideWhenUsed/>
    <w:rsid w:val="00A45882"/>
  </w:style>
  <w:style w:type="numbering" w:customStyle="1" w:styleId="NoList21212">
    <w:name w:val="No List21212"/>
    <w:next w:val="NoList"/>
    <w:uiPriority w:val="99"/>
    <w:semiHidden/>
    <w:unhideWhenUsed/>
    <w:rsid w:val="00A45882"/>
  </w:style>
  <w:style w:type="numbering" w:customStyle="1" w:styleId="NoList31212">
    <w:name w:val="No List31212"/>
    <w:next w:val="NoList"/>
    <w:uiPriority w:val="99"/>
    <w:semiHidden/>
    <w:unhideWhenUsed/>
    <w:rsid w:val="00A45882"/>
  </w:style>
  <w:style w:type="numbering" w:customStyle="1" w:styleId="NoList41212">
    <w:name w:val="No List41212"/>
    <w:next w:val="NoList"/>
    <w:uiPriority w:val="99"/>
    <w:semiHidden/>
    <w:unhideWhenUsed/>
    <w:rsid w:val="00A45882"/>
  </w:style>
  <w:style w:type="numbering" w:customStyle="1" w:styleId="NoList51112">
    <w:name w:val="No List51112"/>
    <w:next w:val="NoList"/>
    <w:uiPriority w:val="99"/>
    <w:semiHidden/>
    <w:unhideWhenUsed/>
    <w:rsid w:val="00A45882"/>
  </w:style>
  <w:style w:type="numbering" w:customStyle="1" w:styleId="NoList61112">
    <w:name w:val="No List61112"/>
    <w:next w:val="NoList"/>
    <w:uiPriority w:val="99"/>
    <w:semiHidden/>
    <w:unhideWhenUsed/>
    <w:rsid w:val="00A45882"/>
  </w:style>
  <w:style w:type="numbering" w:customStyle="1" w:styleId="NoList71112">
    <w:name w:val="No List71112"/>
    <w:next w:val="NoList"/>
    <w:uiPriority w:val="99"/>
    <w:semiHidden/>
    <w:unhideWhenUsed/>
    <w:rsid w:val="00A45882"/>
  </w:style>
  <w:style w:type="numbering" w:customStyle="1" w:styleId="NoList81112">
    <w:name w:val="No List81112"/>
    <w:next w:val="NoList"/>
    <w:uiPriority w:val="99"/>
    <w:semiHidden/>
    <w:unhideWhenUsed/>
    <w:rsid w:val="00A45882"/>
  </w:style>
  <w:style w:type="numbering" w:customStyle="1" w:styleId="NoList12212">
    <w:name w:val="No List12212"/>
    <w:next w:val="NoList"/>
    <w:uiPriority w:val="99"/>
    <w:semiHidden/>
    <w:rsid w:val="00A45882"/>
  </w:style>
  <w:style w:type="numbering" w:customStyle="1" w:styleId="NoList111212">
    <w:name w:val="No List111212"/>
    <w:next w:val="NoList"/>
    <w:uiPriority w:val="99"/>
    <w:semiHidden/>
    <w:unhideWhenUsed/>
    <w:rsid w:val="00A45882"/>
  </w:style>
  <w:style w:type="numbering" w:customStyle="1" w:styleId="11212">
    <w:name w:val="无列表11212"/>
    <w:next w:val="NoList"/>
    <w:semiHidden/>
    <w:rsid w:val="00A45882"/>
  </w:style>
  <w:style w:type="numbering" w:customStyle="1" w:styleId="NoList22212">
    <w:name w:val="No List22212"/>
    <w:next w:val="NoList"/>
    <w:uiPriority w:val="99"/>
    <w:semiHidden/>
    <w:unhideWhenUsed/>
    <w:rsid w:val="00A45882"/>
  </w:style>
  <w:style w:type="numbering" w:customStyle="1" w:styleId="NoList32212">
    <w:name w:val="No List32212"/>
    <w:next w:val="NoList"/>
    <w:uiPriority w:val="99"/>
    <w:semiHidden/>
    <w:unhideWhenUsed/>
    <w:rsid w:val="00A45882"/>
  </w:style>
  <w:style w:type="numbering" w:customStyle="1" w:styleId="NoList42112">
    <w:name w:val="No List42112"/>
    <w:next w:val="NoList"/>
    <w:uiPriority w:val="99"/>
    <w:semiHidden/>
    <w:unhideWhenUsed/>
    <w:rsid w:val="00A45882"/>
  </w:style>
  <w:style w:type="numbering" w:customStyle="1" w:styleId="NoList211112">
    <w:name w:val="No List211112"/>
    <w:next w:val="NoList"/>
    <w:uiPriority w:val="99"/>
    <w:semiHidden/>
    <w:unhideWhenUsed/>
    <w:rsid w:val="00A45882"/>
  </w:style>
  <w:style w:type="numbering" w:customStyle="1" w:styleId="NoList311112">
    <w:name w:val="No List311112"/>
    <w:next w:val="NoList"/>
    <w:uiPriority w:val="99"/>
    <w:semiHidden/>
    <w:unhideWhenUsed/>
    <w:rsid w:val="00A45882"/>
  </w:style>
  <w:style w:type="numbering" w:customStyle="1" w:styleId="NoList411112">
    <w:name w:val="No List411112"/>
    <w:next w:val="NoList"/>
    <w:uiPriority w:val="99"/>
    <w:semiHidden/>
    <w:unhideWhenUsed/>
    <w:rsid w:val="00A45882"/>
  </w:style>
  <w:style w:type="numbering" w:customStyle="1" w:styleId="111112">
    <w:name w:val="无列表111112"/>
    <w:next w:val="NoList"/>
    <w:semiHidden/>
    <w:rsid w:val="00A45882"/>
  </w:style>
  <w:style w:type="numbering" w:customStyle="1" w:styleId="NoList1111112">
    <w:name w:val="No List1111112"/>
    <w:next w:val="NoList"/>
    <w:uiPriority w:val="99"/>
    <w:semiHidden/>
    <w:unhideWhenUsed/>
    <w:rsid w:val="00A45882"/>
  </w:style>
  <w:style w:type="numbering" w:customStyle="1" w:styleId="NoList121112">
    <w:name w:val="No List121112"/>
    <w:next w:val="NoList"/>
    <w:uiPriority w:val="99"/>
    <w:semiHidden/>
    <w:unhideWhenUsed/>
    <w:rsid w:val="00A45882"/>
  </w:style>
  <w:style w:type="numbering" w:customStyle="1" w:styleId="NoList221112">
    <w:name w:val="No List221112"/>
    <w:next w:val="NoList"/>
    <w:uiPriority w:val="99"/>
    <w:semiHidden/>
    <w:unhideWhenUsed/>
    <w:rsid w:val="00A45882"/>
  </w:style>
  <w:style w:type="numbering" w:customStyle="1" w:styleId="NoList321112">
    <w:name w:val="No List321112"/>
    <w:next w:val="NoList"/>
    <w:uiPriority w:val="99"/>
    <w:semiHidden/>
    <w:unhideWhenUsed/>
    <w:rsid w:val="00A45882"/>
  </w:style>
  <w:style w:type="numbering" w:customStyle="1" w:styleId="NoList1412">
    <w:name w:val="No List1412"/>
    <w:next w:val="NoList"/>
    <w:uiPriority w:val="99"/>
    <w:semiHidden/>
    <w:unhideWhenUsed/>
    <w:rsid w:val="00A45882"/>
  </w:style>
  <w:style w:type="numbering" w:customStyle="1" w:styleId="NoList1512">
    <w:name w:val="No List1512"/>
    <w:next w:val="NoList"/>
    <w:uiPriority w:val="99"/>
    <w:semiHidden/>
    <w:unhideWhenUsed/>
    <w:rsid w:val="00A45882"/>
  </w:style>
  <w:style w:type="numbering" w:customStyle="1" w:styleId="NoList2412">
    <w:name w:val="No List2412"/>
    <w:next w:val="NoList"/>
    <w:uiPriority w:val="99"/>
    <w:semiHidden/>
    <w:unhideWhenUsed/>
    <w:rsid w:val="00A45882"/>
  </w:style>
  <w:style w:type="numbering" w:customStyle="1" w:styleId="NoList3412">
    <w:name w:val="No List3412"/>
    <w:next w:val="NoList"/>
    <w:uiPriority w:val="99"/>
    <w:semiHidden/>
    <w:unhideWhenUsed/>
    <w:rsid w:val="00A45882"/>
  </w:style>
  <w:style w:type="numbering" w:customStyle="1" w:styleId="NoList4412">
    <w:name w:val="No List4412"/>
    <w:next w:val="NoList"/>
    <w:uiPriority w:val="99"/>
    <w:semiHidden/>
    <w:unhideWhenUsed/>
    <w:rsid w:val="00A45882"/>
  </w:style>
  <w:style w:type="numbering" w:customStyle="1" w:styleId="NoList5312">
    <w:name w:val="No List5312"/>
    <w:next w:val="NoList"/>
    <w:uiPriority w:val="99"/>
    <w:semiHidden/>
    <w:unhideWhenUsed/>
    <w:rsid w:val="00A45882"/>
  </w:style>
  <w:style w:type="numbering" w:customStyle="1" w:styleId="NoList6312">
    <w:name w:val="No List6312"/>
    <w:next w:val="NoList"/>
    <w:uiPriority w:val="99"/>
    <w:semiHidden/>
    <w:unhideWhenUsed/>
    <w:rsid w:val="00A45882"/>
  </w:style>
  <w:style w:type="numbering" w:customStyle="1" w:styleId="NoList7312">
    <w:name w:val="No List7312"/>
    <w:next w:val="NoList"/>
    <w:uiPriority w:val="99"/>
    <w:semiHidden/>
    <w:unhideWhenUsed/>
    <w:rsid w:val="00A45882"/>
  </w:style>
  <w:style w:type="numbering" w:customStyle="1" w:styleId="NoList8212">
    <w:name w:val="No List8212"/>
    <w:next w:val="NoList"/>
    <w:uiPriority w:val="99"/>
    <w:semiHidden/>
    <w:unhideWhenUsed/>
    <w:rsid w:val="00A45882"/>
  </w:style>
  <w:style w:type="numbering" w:customStyle="1" w:styleId="NoList9212">
    <w:name w:val="No List9212"/>
    <w:next w:val="NoList"/>
    <w:uiPriority w:val="99"/>
    <w:semiHidden/>
    <w:unhideWhenUsed/>
    <w:rsid w:val="00A45882"/>
  </w:style>
  <w:style w:type="numbering" w:customStyle="1" w:styleId="NoList11312">
    <w:name w:val="No List11312"/>
    <w:next w:val="NoList"/>
    <w:uiPriority w:val="99"/>
    <w:semiHidden/>
    <w:unhideWhenUsed/>
    <w:rsid w:val="00A45882"/>
  </w:style>
  <w:style w:type="numbering" w:customStyle="1" w:styleId="NoList21312">
    <w:name w:val="No List21312"/>
    <w:next w:val="NoList"/>
    <w:uiPriority w:val="99"/>
    <w:semiHidden/>
    <w:unhideWhenUsed/>
    <w:rsid w:val="00A45882"/>
  </w:style>
  <w:style w:type="numbering" w:customStyle="1" w:styleId="NoList31312">
    <w:name w:val="No List31312"/>
    <w:next w:val="NoList"/>
    <w:uiPriority w:val="99"/>
    <w:semiHidden/>
    <w:unhideWhenUsed/>
    <w:rsid w:val="00A45882"/>
  </w:style>
  <w:style w:type="numbering" w:customStyle="1" w:styleId="NoList41312">
    <w:name w:val="No List41312"/>
    <w:next w:val="NoList"/>
    <w:uiPriority w:val="99"/>
    <w:semiHidden/>
    <w:unhideWhenUsed/>
    <w:rsid w:val="00A45882"/>
  </w:style>
  <w:style w:type="numbering" w:customStyle="1" w:styleId="NoList51212">
    <w:name w:val="No List51212"/>
    <w:next w:val="NoList"/>
    <w:uiPriority w:val="99"/>
    <w:semiHidden/>
    <w:unhideWhenUsed/>
    <w:rsid w:val="00A45882"/>
  </w:style>
  <w:style w:type="numbering" w:customStyle="1" w:styleId="NoList61212">
    <w:name w:val="No List61212"/>
    <w:next w:val="NoList"/>
    <w:uiPriority w:val="99"/>
    <w:semiHidden/>
    <w:unhideWhenUsed/>
    <w:rsid w:val="00A45882"/>
  </w:style>
  <w:style w:type="numbering" w:customStyle="1" w:styleId="NoList71212">
    <w:name w:val="No List71212"/>
    <w:next w:val="NoList"/>
    <w:uiPriority w:val="99"/>
    <w:semiHidden/>
    <w:unhideWhenUsed/>
    <w:rsid w:val="00A45882"/>
  </w:style>
  <w:style w:type="numbering" w:customStyle="1" w:styleId="NoList81212">
    <w:name w:val="No List81212"/>
    <w:next w:val="NoList"/>
    <w:uiPriority w:val="99"/>
    <w:semiHidden/>
    <w:unhideWhenUsed/>
    <w:rsid w:val="00A45882"/>
  </w:style>
  <w:style w:type="numbering" w:customStyle="1" w:styleId="NoList91112">
    <w:name w:val="No List91112"/>
    <w:next w:val="NoList"/>
    <w:uiPriority w:val="99"/>
    <w:semiHidden/>
    <w:unhideWhenUsed/>
    <w:rsid w:val="00A45882"/>
  </w:style>
  <w:style w:type="numbering" w:customStyle="1" w:styleId="LFO19212">
    <w:name w:val="LFO19212"/>
    <w:basedOn w:val="NoList"/>
    <w:rsid w:val="00A45882"/>
  </w:style>
  <w:style w:type="numbering" w:customStyle="1" w:styleId="NoList10112">
    <w:name w:val="No List10112"/>
    <w:next w:val="NoList"/>
    <w:uiPriority w:val="99"/>
    <w:semiHidden/>
    <w:unhideWhenUsed/>
    <w:rsid w:val="00A45882"/>
  </w:style>
  <w:style w:type="numbering" w:customStyle="1" w:styleId="LFO191112">
    <w:name w:val="LFO191112"/>
    <w:basedOn w:val="NoList"/>
    <w:rsid w:val="00A45882"/>
  </w:style>
  <w:style w:type="numbering" w:customStyle="1" w:styleId="NoList12312">
    <w:name w:val="No List12312"/>
    <w:next w:val="NoList"/>
    <w:uiPriority w:val="99"/>
    <w:semiHidden/>
    <w:rsid w:val="00A45882"/>
  </w:style>
  <w:style w:type="numbering" w:customStyle="1" w:styleId="NoList111312">
    <w:name w:val="No List111312"/>
    <w:next w:val="NoList"/>
    <w:uiPriority w:val="99"/>
    <w:semiHidden/>
    <w:unhideWhenUsed/>
    <w:rsid w:val="00A45882"/>
  </w:style>
  <w:style w:type="numbering" w:customStyle="1" w:styleId="13120">
    <w:name w:val="无列表1312"/>
    <w:next w:val="NoList"/>
    <w:semiHidden/>
    <w:rsid w:val="00A45882"/>
  </w:style>
  <w:style w:type="numbering" w:customStyle="1" w:styleId="13121">
    <w:name w:val="リストなし1312"/>
    <w:next w:val="NoList"/>
    <w:uiPriority w:val="99"/>
    <w:semiHidden/>
    <w:unhideWhenUsed/>
    <w:rsid w:val="00A45882"/>
  </w:style>
  <w:style w:type="numbering" w:customStyle="1" w:styleId="11312">
    <w:name w:val="无列表11312"/>
    <w:next w:val="NoList"/>
    <w:semiHidden/>
    <w:rsid w:val="00A45882"/>
  </w:style>
  <w:style w:type="numbering" w:customStyle="1" w:styleId="112120">
    <w:name w:val="リストなし11212"/>
    <w:next w:val="NoList"/>
    <w:uiPriority w:val="99"/>
    <w:semiHidden/>
    <w:unhideWhenUsed/>
    <w:rsid w:val="00A45882"/>
  </w:style>
  <w:style w:type="numbering" w:customStyle="1" w:styleId="NoList22312">
    <w:name w:val="No List22312"/>
    <w:next w:val="NoList"/>
    <w:uiPriority w:val="99"/>
    <w:semiHidden/>
    <w:unhideWhenUsed/>
    <w:rsid w:val="00A45882"/>
  </w:style>
  <w:style w:type="numbering" w:customStyle="1" w:styleId="NoList32312">
    <w:name w:val="No List32312"/>
    <w:next w:val="NoList"/>
    <w:uiPriority w:val="99"/>
    <w:semiHidden/>
    <w:unhideWhenUsed/>
    <w:rsid w:val="00A45882"/>
  </w:style>
  <w:style w:type="numbering" w:customStyle="1" w:styleId="NoList42212">
    <w:name w:val="No List42212"/>
    <w:next w:val="NoList"/>
    <w:uiPriority w:val="99"/>
    <w:semiHidden/>
    <w:unhideWhenUsed/>
    <w:rsid w:val="00A45882"/>
  </w:style>
  <w:style w:type="numbering" w:customStyle="1" w:styleId="NoList211212">
    <w:name w:val="No List211212"/>
    <w:next w:val="NoList"/>
    <w:uiPriority w:val="99"/>
    <w:semiHidden/>
    <w:unhideWhenUsed/>
    <w:rsid w:val="00A45882"/>
  </w:style>
  <w:style w:type="numbering" w:customStyle="1" w:styleId="NoList311212">
    <w:name w:val="No List311212"/>
    <w:next w:val="NoList"/>
    <w:uiPriority w:val="99"/>
    <w:semiHidden/>
    <w:unhideWhenUsed/>
    <w:rsid w:val="00A45882"/>
  </w:style>
  <w:style w:type="numbering" w:customStyle="1" w:styleId="NoList411212">
    <w:name w:val="No List411212"/>
    <w:next w:val="NoList"/>
    <w:uiPriority w:val="99"/>
    <w:semiHidden/>
    <w:unhideWhenUsed/>
    <w:rsid w:val="00A45882"/>
  </w:style>
  <w:style w:type="numbering" w:customStyle="1" w:styleId="111212">
    <w:name w:val="无列表111212"/>
    <w:next w:val="NoList"/>
    <w:semiHidden/>
    <w:rsid w:val="00A45882"/>
  </w:style>
  <w:style w:type="numbering" w:customStyle="1" w:styleId="NoList1111212">
    <w:name w:val="No List1111212"/>
    <w:next w:val="NoList"/>
    <w:uiPriority w:val="99"/>
    <w:semiHidden/>
    <w:unhideWhenUsed/>
    <w:rsid w:val="00A45882"/>
  </w:style>
  <w:style w:type="numbering" w:customStyle="1" w:styleId="NoList121212">
    <w:name w:val="No List121212"/>
    <w:next w:val="NoList"/>
    <w:uiPriority w:val="99"/>
    <w:semiHidden/>
    <w:unhideWhenUsed/>
    <w:rsid w:val="00A45882"/>
  </w:style>
  <w:style w:type="numbering" w:customStyle="1" w:styleId="NoList221212">
    <w:name w:val="No List221212"/>
    <w:next w:val="NoList"/>
    <w:uiPriority w:val="99"/>
    <w:semiHidden/>
    <w:unhideWhenUsed/>
    <w:rsid w:val="00A45882"/>
  </w:style>
  <w:style w:type="numbering" w:customStyle="1" w:styleId="NoList321212">
    <w:name w:val="No List321212"/>
    <w:next w:val="NoList"/>
    <w:uiPriority w:val="99"/>
    <w:semiHidden/>
    <w:unhideWhenUsed/>
    <w:rsid w:val="00A45882"/>
  </w:style>
  <w:style w:type="numbering" w:customStyle="1" w:styleId="NoList1612">
    <w:name w:val="No List1612"/>
    <w:next w:val="NoList"/>
    <w:uiPriority w:val="99"/>
    <w:semiHidden/>
    <w:unhideWhenUsed/>
    <w:rsid w:val="00A45882"/>
  </w:style>
  <w:style w:type="numbering" w:customStyle="1" w:styleId="NoList1712">
    <w:name w:val="No List1712"/>
    <w:next w:val="NoList"/>
    <w:uiPriority w:val="99"/>
    <w:semiHidden/>
    <w:unhideWhenUsed/>
    <w:rsid w:val="00A45882"/>
  </w:style>
  <w:style w:type="numbering" w:customStyle="1" w:styleId="NoList2512">
    <w:name w:val="No List2512"/>
    <w:next w:val="NoList"/>
    <w:uiPriority w:val="99"/>
    <w:semiHidden/>
    <w:unhideWhenUsed/>
    <w:rsid w:val="00A45882"/>
  </w:style>
  <w:style w:type="numbering" w:customStyle="1" w:styleId="NoList3512">
    <w:name w:val="No List3512"/>
    <w:next w:val="NoList"/>
    <w:uiPriority w:val="99"/>
    <w:semiHidden/>
    <w:unhideWhenUsed/>
    <w:rsid w:val="00A45882"/>
  </w:style>
  <w:style w:type="numbering" w:customStyle="1" w:styleId="NoList4512">
    <w:name w:val="No List4512"/>
    <w:next w:val="NoList"/>
    <w:uiPriority w:val="99"/>
    <w:semiHidden/>
    <w:unhideWhenUsed/>
    <w:rsid w:val="00A45882"/>
  </w:style>
  <w:style w:type="numbering" w:customStyle="1" w:styleId="NoList5412">
    <w:name w:val="No List5412"/>
    <w:next w:val="NoList"/>
    <w:uiPriority w:val="99"/>
    <w:semiHidden/>
    <w:unhideWhenUsed/>
    <w:rsid w:val="00A45882"/>
  </w:style>
  <w:style w:type="numbering" w:customStyle="1" w:styleId="NoList6412">
    <w:name w:val="No List6412"/>
    <w:next w:val="NoList"/>
    <w:uiPriority w:val="99"/>
    <w:semiHidden/>
    <w:unhideWhenUsed/>
    <w:rsid w:val="00A45882"/>
  </w:style>
  <w:style w:type="numbering" w:customStyle="1" w:styleId="NoList7412">
    <w:name w:val="No List7412"/>
    <w:next w:val="NoList"/>
    <w:uiPriority w:val="99"/>
    <w:semiHidden/>
    <w:unhideWhenUsed/>
    <w:rsid w:val="00A45882"/>
  </w:style>
  <w:style w:type="numbering" w:customStyle="1" w:styleId="NoList8312">
    <w:name w:val="No List8312"/>
    <w:next w:val="NoList"/>
    <w:uiPriority w:val="99"/>
    <w:semiHidden/>
    <w:unhideWhenUsed/>
    <w:rsid w:val="00A45882"/>
  </w:style>
  <w:style w:type="numbering" w:customStyle="1" w:styleId="NoList9312">
    <w:name w:val="No List9312"/>
    <w:next w:val="NoList"/>
    <w:uiPriority w:val="99"/>
    <w:semiHidden/>
    <w:unhideWhenUsed/>
    <w:rsid w:val="00A45882"/>
  </w:style>
  <w:style w:type="numbering" w:customStyle="1" w:styleId="NoList11412">
    <w:name w:val="No List11412"/>
    <w:next w:val="NoList"/>
    <w:uiPriority w:val="99"/>
    <w:semiHidden/>
    <w:unhideWhenUsed/>
    <w:rsid w:val="00A45882"/>
  </w:style>
  <w:style w:type="numbering" w:customStyle="1" w:styleId="NoList21412">
    <w:name w:val="No List21412"/>
    <w:next w:val="NoList"/>
    <w:uiPriority w:val="99"/>
    <w:semiHidden/>
    <w:unhideWhenUsed/>
    <w:rsid w:val="00A45882"/>
  </w:style>
  <w:style w:type="numbering" w:customStyle="1" w:styleId="NoList31412">
    <w:name w:val="No List31412"/>
    <w:next w:val="NoList"/>
    <w:uiPriority w:val="99"/>
    <w:semiHidden/>
    <w:unhideWhenUsed/>
    <w:rsid w:val="00A45882"/>
  </w:style>
  <w:style w:type="numbering" w:customStyle="1" w:styleId="NoList41412">
    <w:name w:val="No List41412"/>
    <w:next w:val="NoList"/>
    <w:uiPriority w:val="99"/>
    <w:semiHidden/>
    <w:unhideWhenUsed/>
    <w:rsid w:val="00A45882"/>
  </w:style>
  <w:style w:type="numbering" w:customStyle="1" w:styleId="NoList51312">
    <w:name w:val="No List51312"/>
    <w:next w:val="NoList"/>
    <w:uiPriority w:val="99"/>
    <w:semiHidden/>
    <w:unhideWhenUsed/>
    <w:rsid w:val="00A45882"/>
  </w:style>
  <w:style w:type="numbering" w:customStyle="1" w:styleId="NoList61312">
    <w:name w:val="No List61312"/>
    <w:next w:val="NoList"/>
    <w:uiPriority w:val="99"/>
    <w:semiHidden/>
    <w:unhideWhenUsed/>
    <w:rsid w:val="00A45882"/>
  </w:style>
  <w:style w:type="numbering" w:customStyle="1" w:styleId="NoList71312">
    <w:name w:val="No List71312"/>
    <w:next w:val="NoList"/>
    <w:uiPriority w:val="99"/>
    <w:semiHidden/>
    <w:unhideWhenUsed/>
    <w:rsid w:val="00A45882"/>
  </w:style>
  <w:style w:type="numbering" w:customStyle="1" w:styleId="NoList81312">
    <w:name w:val="No List81312"/>
    <w:next w:val="NoList"/>
    <w:uiPriority w:val="99"/>
    <w:semiHidden/>
    <w:unhideWhenUsed/>
    <w:rsid w:val="00A45882"/>
  </w:style>
  <w:style w:type="numbering" w:customStyle="1" w:styleId="NoList91212">
    <w:name w:val="No List91212"/>
    <w:next w:val="NoList"/>
    <w:uiPriority w:val="99"/>
    <w:semiHidden/>
    <w:unhideWhenUsed/>
    <w:rsid w:val="00A45882"/>
  </w:style>
  <w:style w:type="numbering" w:customStyle="1" w:styleId="LFO19312">
    <w:name w:val="LFO19312"/>
    <w:basedOn w:val="NoList"/>
    <w:rsid w:val="00A45882"/>
  </w:style>
  <w:style w:type="numbering" w:customStyle="1" w:styleId="NoList10212">
    <w:name w:val="No List10212"/>
    <w:next w:val="NoList"/>
    <w:uiPriority w:val="99"/>
    <w:semiHidden/>
    <w:unhideWhenUsed/>
    <w:rsid w:val="00A45882"/>
  </w:style>
  <w:style w:type="numbering" w:customStyle="1" w:styleId="LFO191212">
    <w:name w:val="LFO191212"/>
    <w:basedOn w:val="NoList"/>
    <w:rsid w:val="00A45882"/>
  </w:style>
  <w:style w:type="numbering" w:customStyle="1" w:styleId="NoList12412">
    <w:name w:val="No List12412"/>
    <w:next w:val="NoList"/>
    <w:uiPriority w:val="99"/>
    <w:semiHidden/>
    <w:rsid w:val="00A45882"/>
  </w:style>
  <w:style w:type="numbering" w:customStyle="1" w:styleId="NoList111412">
    <w:name w:val="No List111412"/>
    <w:next w:val="NoList"/>
    <w:uiPriority w:val="99"/>
    <w:semiHidden/>
    <w:unhideWhenUsed/>
    <w:rsid w:val="00A45882"/>
  </w:style>
  <w:style w:type="numbering" w:customStyle="1" w:styleId="14120">
    <w:name w:val="无列表1412"/>
    <w:next w:val="NoList"/>
    <w:semiHidden/>
    <w:rsid w:val="00A45882"/>
  </w:style>
  <w:style w:type="numbering" w:customStyle="1" w:styleId="14121">
    <w:name w:val="リストなし1412"/>
    <w:next w:val="NoList"/>
    <w:uiPriority w:val="99"/>
    <w:semiHidden/>
    <w:unhideWhenUsed/>
    <w:rsid w:val="00A45882"/>
  </w:style>
  <w:style w:type="numbering" w:customStyle="1" w:styleId="11412">
    <w:name w:val="无列表11412"/>
    <w:next w:val="NoList"/>
    <w:semiHidden/>
    <w:rsid w:val="00A45882"/>
  </w:style>
  <w:style w:type="numbering" w:customStyle="1" w:styleId="113120">
    <w:name w:val="リストなし11312"/>
    <w:next w:val="NoList"/>
    <w:uiPriority w:val="99"/>
    <w:semiHidden/>
    <w:unhideWhenUsed/>
    <w:rsid w:val="00A45882"/>
  </w:style>
  <w:style w:type="numbering" w:customStyle="1" w:styleId="NoList22412">
    <w:name w:val="No List22412"/>
    <w:next w:val="NoList"/>
    <w:uiPriority w:val="99"/>
    <w:semiHidden/>
    <w:unhideWhenUsed/>
    <w:rsid w:val="00A45882"/>
  </w:style>
  <w:style w:type="numbering" w:customStyle="1" w:styleId="NoList32412">
    <w:name w:val="No List32412"/>
    <w:next w:val="NoList"/>
    <w:uiPriority w:val="99"/>
    <w:semiHidden/>
    <w:unhideWhenUsed/>
    <w:rsid w:val="00A45882"/>
  </w:style>
  <w:style w:type="numbering" w:customStyle="1" w:styleId="NoList42312">
    <w:name w:val="No List42312"/>
    <w:next w:val="NoList"/>
    <w:uiPriority w:val="99"/>
    <w:semiHidden/>
    <w:unhideWhenUsed/>
    <w:rsid w:val="00A45882"/>
  </w:style>
  <w:style w:type="numbering" w:customStyle="1" w:styleId="NoList211312">
    <w:name w:val="No List211312"/>
    <w:next w:val="NoList"/>
    <w:uiPriority w:val="99"/>
    <w:semiHidden/>
    <w:unhideWhenUsed/>
    <w:rsid w:val="00A45882"/>
  </w:style>
  <w:style w:type="numbering" w:customStyle="1" w:styleId="NoList311312">
    <w:name w:val="No List311312"/>
    <w:next w:val="NoList"/>
    <w:uiPriority w:val="99"/>
    <w:semiHidden/>
    <w:unhideWhenUsed/>
    <w:rsid w:val="00A45882"/>
  </w:style>
  <w:style w:type="numbering" w:customStyle="1" w:styleId="NoList411312">
    <w:name w:val="No List411312"/>
    <w:next w:val="NoList"/>
    <w:uiPriority w:val="99"/>
    <w:semiHidden/>
    <w:unhideWhenUsed/>
    <w:rsid w:val="00A45882"/>
  </w:style>
  <w:style w:type="numbering" w:customStyle="1" w:styleId="111312">
    <w:name w:val="无列表111312"/>
    <w:next w:val="NoList"/>
    <w:semiHidden/>
    <w:rsid w:val="00A45882"/>
  </w:style>
  <w:style w:type="numbering" w:customStyle="1" w:styleId="NoList1111312">
    <w:name w:val="No List1111312"/>
    <w:next w:val="NoList"/>
    <w:uiPriority w:val="99"/>
    <w:semiHidden/>
    <w:unhideWhenUsed/>
    <w:rsid w:val="00A45882"/>
  </w:style>
  <w:style w:type="numbering" w:customStyle="1" w:styleId="NoList121312">
    <w:name w:val="No List121312"/>
    <w:next w:val="NoList"/>
    <w:uiPriority w:val="99"/>
    <w:semiHidden/>
    <w:unhideWhenUsed/>
    <w:rsid w:val="00A45882"/>
  </w:style>
  <w:style w:type="numbering" w:customStyle="1" w:styleId="NoList221312">
    <w:name w:val="No List221312"/>
    <w:next w:val="NoList"/>
    <w:uiPriority w:val="99"/>
    <w:semiHidden/>
    <w:unhideWhenUsed/>
    <w:rsid w:val="00A45882"/>
  </w:style>
  <w:style w:type="numbering" w:customStyle="1" w:styleId="NoList321312">
    <w:name w:val="No List321312"/>
    <w:next w:val="NoList"/>
    <w:uiPriority w:val="99"/>
    <w:semiHidden/>
    <w:unhideWhenUsed/>
    <w:rsid w:val="00A45882"/>
  </w:style>
  <w:style w:type="table" w:customStyle="1" w:styleId="Tabellengitternetz11112">
    <w:name w:val="Tabellengitternetz1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5882"/>
    <w:rPr>
      <w:rFonts w:ascii="Times New Roman" w:eastAsia="MS Mincho" w:hAnsi="Times New Roman"/>
      <w:lang w:val="en-US" w:eastAsia="en-US"/>
    </w:rPr>
    <w:tblPr/>
  </w:style>
  <w:style w:type="table" w:customStyle="1" w:styleId="Tabellengitternetz11122">
    <w:name w:val="Tabellengitternetz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58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4588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4588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5882"/>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4588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4588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A4588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5882"/>
    <w:rPr>
      <w:rFonts w:ascii="Times New Roman" w:hAnsi="Times New Roman"/>
      <w:lang w:val="en-GB" w:eastAsia="en-US"/>
    </w:rPr>
  </w:style>
  <w:style w:type="table" w:customStyle="1" w:styleId="TableGrid3511">
    <w:name w:val="Table Grid35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588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A4588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627</TotalTime>
  <Pages>36</Pages>
  <Words>11818</Words>
  <Characters>67364</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312</cp:revision>
  <cp:lastPrinted>1900-01-01T08:00:00Z</cp:lastPrinted>
  <dcterms:created xsi:type="dcterms:W3CDTF">2021-01-06T04:13:00Z</dcterms:created>
  <dcterms:modified xsi:type="dcterms:W3CDTF">2023-02-16T15:32:00Z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